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83C568">
      <w:pPr>
        <w:widowControl w:val="0"/>
        <w:tabs>
          <w:tab w:val="right" w:pos="3994"/>
          <w:tab w:val="center" w:pos="4680"/>
          <w:tab w:val="right" w:pos="9360"/>
        </w:tabs>
        <w:autoSpaceDE w:val="0"/>
        <w:autoSpaceDN w:val="0"/>
        <w:ind w:left="-146" w:right="-108"/>
        <w:jc w:val="center"/>
        <w:rPr>
          <w:rFonts w:eastAsia="Calibri"/>
          <w:b/>
          <w:bCs/>
          <w:color w:val="000000" w:themeColor="text1"/>
          <w:szCs w:val="22"/>
          <w14:textFill>
            <w14:solidFill>
              <w14:schemeClr w14:val="tx1"/>
            </w14:solidFill>
          </w14:textFill>
        </w:rPr>
      </w:pPr>
      <w:r>
        <w:rPr>
          <w:rFonts w:eastAsia="Calibri"/>
          <w:b/>
          <w:bCs/>
          <w:color w:val="000000" w:themeColor="text1"/>
          <w:szCs w:val="22"/>
          <w14:textFill>
            <w14:solidFill>
              <w14:schemeClr w14:val="tx1"/>
            </w14:solidFill>
          </w14:textFill>
        </w:rPr>
        <w:t>JAMHUURIYADDA FEDERAALKA SOOMAALIYA</w:t>
      </w:r>
    </w:p>
    <w:p w14:paraId="6538E319">
      <w:pPr>
        <w:widowControl w:val="0"/>
        <w:tabs>
          <w:tab w:val="right" w:pos="3994"/>
          <w:tab w:val="center" w:pos="4680"/>
          <w:tab w:val="right" w:pos="9360"/>
        </w:tabs>
        <w:autoSpaceDE w:val="0"/>
        <w:autoSpaceDN w:val="0"/>
        <w:ind w:left="-146" w:right="-108"/>
        <w:jc w:val="center"/>
        <w:rPr>
          <w:rFonts w:eastAsia="Calibri"/>
          <w:b/>
          <w:bCs/>
          <w:color w:val="000000" w:themeColor="text1"/>
          <w:szCs w:val="22"/>
          <w:rtl/>
          <w14:textFill>
            <w14:solidFill>
              <w14:schemeClr w14:val="tx1"/>
            </w14:solidFill>
          </w14:textFill>
        </w:rPr>
      </w:pPr>
      <w:r>
        <w:rPr>
          <w:rFonts w:eastAsia="Calibri"/>
          <w:b/>
          <w:bCs/>
          <w:color w:val="000000" w:themeColor="text1"/>
          <w:szCs w:val="22"/>
          <w14:textFill>
            <w14:solidFill>
              <w14:schemeClr w14:val="tx1"/>
            </w14:solidFill>
          </w14:textFill>
        </w:rPr>
        <w:t xml:space="preserve">   Wasaaradda Qorsheynta, Maalgashiga iyo Horumarinta Dhaqaalaha</w:t>
      </w:r>
    </w:p>
    <w:p w14:paraId="526D1863">
      <w:pPr>
        <w:widowControl w:val="0"/>
        <w:tabs>
          <w:tab w:val="right" w:pos="3994"/>
          <w:tab w:val="center" w:pos="4680"/>
          <w:tab w:val="right" w:pos="9360"/>
        </w:tabs>
        <w:autoSpaceDE w:val="0"/>
        <w:autoSpaceDN w:val="0"/>
        <w:ind w:right="-108"/>
        <w:rPr>
          <w:rFonts w:eastAsia="Calibri"/>
          <w:b/>
          <w:bCs/>
          <w:color w:val="000000" w:themeColor="text1"/>
          <w:sz w:val="20"/>
          <w:szCs w:val="20"/>
          <w14:textFill>
            <w14:solidFill>
              <w14:schemeClr w14:val="tx1"/>
            </w14:solidFill>
          </w14:textFill>
        </w:rPr>
      </w:pPr>
    </w:p>
    <w:p w14:paraId="3E4D73CB">
      <w:pPr>
        <w:widowControl w:val="0"/>
        <w:tabs>
          <w:tab w:val="right" w:pos="3994"/>
          <w:tab w:val="center" w:pos="4680"/>
          <w:tab w:val="right" w:pos="9360"/>
        </w:tabs>
        <w:autoSpaceDE w:val="0"/>
        <w:autoSpaceDN w:val="0"/>
        <w:ind w:left="-146" w:right="-108"/>
        <w:jc w:val="center"/>
        <w:rPr>
          <w:rFonts w:eastAsia="Calibri"/>
          <w:b/>
          <w:bCs/>
          <w:color w:val="000000" w:themeColor="text1"/>
          <w:szCs w:val="22"/>
          <w14:textFill>
            <w14:solidFill>
              <w14:schemeClr w14:val="tx1"/>
            </w14:solidFill>
          </w14:textFill>
        </w:rPr>
      </w:pPr>
      <w:r>
        <w:rPr>
          <w:rFonts w:eastAsia="Calibri"/>
          <w:b/>
          <w:bCs/>
          <w:color w:val="000000" w:themeColor="text1"/>
          <w:szCs w:val="22"/>
          <w14:textFill>
            <w14:solidFill>
              <w14:schemeClr w14:val="tx1"/>
            </w14:solidFill>
          </w14:textFill>
        </w:rPr>
        <w:t>Federal Republic of Somalia</w:t>
      </w:r>
    </w:p>
    <w:p w14:paraId="3C6006D1">
      <w:pPr>
        <w:widowControl w:val="0"/>
        <w:tabs>
          <w:tab w:val="right" w:pos="3994"/>
          <w:tab w:val="center" w:pos="4680"/>
          <w:tab w:val="right" w:pos="9360"/>
        </w:tabs>
        <w:autoSpaceDE w:val="0"/>
        <w:autoSpaceDN w:val="0"/>
        <w:ind w:left="-146" w:right="-108"/>
        <w:jc w:val="center"/>
        <w:rPr>
          <w:rFonts w:eastAsia="Calibri"/>
          <w:b/>
          <w:bCs/>
          <w:color w:val="000000" w:themeColor="text1"/>
          <w:szCs w:val="22"/>
          <w14:textFill>
            <w14:solidFill>
              <w14:schemeClr w14:val="tx1"/>
            </w14:solidFill>
          </w14:textFill>
        </w:rPr>
      </w:pPr>
      <w:r>
        <w:rPr>
          <w:rFonts w:eastAsia="Calibri"/>
          <w:b/>
          <w:bCs/>
          <w:color w:val="000000" w:themeColor="text1"/>
          <w:szCs w:val="22"/>
          <w14:textFill>
            <w14:solidFill>
              <w14:schemeClr w14:val="tx1"/>
            </w14:solidFill>
          </w14:textFill>
        </w:rPr>
        <w:t>Ministry of Planning, Investment and Economic Development</w:t>
      </w:r>
    </w:p>
    <w:p w14:paraId="4AF2521F"/>
    <w:p w14:paraId="4D455311">
      <w:r>
        <w:rPr>
          <w:rFonts w:eastAsia="Calibri"/>
          <w:color w:val="000000"/>
          <w:szCs w:val="22"/>
        </w:rPr>
        <w:drawing>
          <wp:anchor distT="0" distB="0" distL="114300" distR="114300" simplePos="0" relativeHeight="251661312" behindDoc="0" locked="0" layoutInCell="1" allowOverlap="1">
            <wp:simplePos x="0" y="0"/>
            <wp:positionH relativeFrom="column">
              <wp:posOffset>1907540</wp:posOffset>
            </wp:positionH>
            <wp:positionV relativeFrom="paragraph">
              <wp:posOffset>28575</wp:posOffset>
            </wp:positionV>
            <wp:extent cx="1800225" cy="845185"/>
            <wp:effectExtent l="0" t="0" r="3175" b="5715"/>
            <wp:wrapNone/>
            <wp:docPr id="302795976" name="Picture 302795976" descr="C:\Users\HP\Desktop\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795976" name="Picture 302795976" descr="C:\Users\HP\Desktop\Logo.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1800225" cy="845185"/>
                    </a:xfrm>
                    <a:prstGeom prst="rect">
                      <a:avLst/>
                    </a:prstGeom>
                    <a:noFill/>
                    <a:ln>
                      <a:noFill/>
                    </a:ln>
                  </pic:spPr>
                </pic:pic>
              </a:graphicData>
            </a:graphic>
          </wp:anchor>
        </w:drawing>
      </w:r>
    </w:p>
    <w:p w14:paraId="77908AEA"/>
    <w:p w14:paraId="7F2E27BE">
      <w:pPr>
        <w:rPr>
          <w:sz w:val="40"/>
          <w:szCs w:val="40"/>
        </w:rPr>
      </w:pPr>
    </w:p>
    <w:p w14:paraId="28B7A43A">
      <w:pPr>
        <w:jc w:val="center"/>
        <w:rPr>
          <w:sz w:val="40"/>
          <w:szCs w:val="40"/>
        </w:rPr>
      </w:pPr>
    </w:p>
    <w:p w14:paraId="282416D2">
      <w:pPr>
        <w:jc w:val="center"/>
        <w:rPr>
          <w:sz w:val="40"/>
          <w:szCs w:val="40"/>
        </w:rPr>
      </w:pPr>
    </w:p>
    <w:tbl>
      <w:tblPr>
        <w:tblStyle w:val="2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09"/>
        <w:gridCol w:w="3209"/>
        <w:gridCol w:w="3210"/>
      </w:tblGrid>
      <w:tr w14:paraId="4C066E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09" w:type="dxa"/>
          </w:tcPr>
          <w:p w14:paraId="0B8C3049">
            <w:pPr>
              <w:jc w:val="center"/>
              <w:rPr>
                <w:sz w:val="40"/>
                <w:szCs w:val="40"/>
              </w:rPr>
            </w:pPr>
            <w:r>
              <w:rPr>
                <w:rFonts w:eastAsia="Arial Unicode MS"/>
                <w:sz w:val="40"/>
                <w:szCs w:val="40"/>
              </w:rPr>
              <w:drawing>
                <wp:anchor distT="0" distB="0" distL="114300" distR="114300" simplePos="0" relativeHeight="251659264" behindDoc="0" locked="0" layoutInCell="1" allowOverlap="1">
                  <wp:simplePos x="0" y="0"/>
                  <wp:positionH relativeFrom="margin">
                    <wp:posOffset>-12700</wp:posOffset>
                  </wp:positionH>
                  <wp:positionV relativeFrom="paragraph">
                    <wp:posOffset>36195</wp:posOffset>
                  </wp:positionV>
                  <wp:extent cx="1644650" cy="847725"/>
                  <wp:effectExtent l="0" t="0" r="0" b="9525"/>
                  <wp:wrapSquare wrapText="bothSides"/>
                  <wp:docPr id="572485332" name="Picture 572485332" descr="A white and blue log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485332" name="Picture 572485332" descr="A white and blue logo&#10;&#10;Description automatically generated with low confidenc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1644650" cy="847725"/>
                          </a:xfrm>
                          <a:prstGeom prst="rect">
                            <a:avLst/>
                          </a:prstGeom>
                          <a:noFill/>
                          <a:ln>
                            <a:noFill/>
                          </a:ln>
                        </pic:spPr>
                      </pic:pic>
                    </a:graphicData>
                  </a:graphic>
                </wp:anchor>
              </w:drawing>
            </w:r>
          </w:p>
        </w:tc>
        <w:tc>
          <w:tcPr>
            <w:tcW w:w="3209" w:type="dxa"/>
          </w:tcPr>
          <w:p w14:paraId="1C252AA0">
            <w:pPr>
              <w:jc w:val="center"/>
              <w:rPr>
                <w:sz w:val="40"/>
                <w:szCs w:val="40"/>
              </w:rPr>
            </w:pPr>
          </w:p>
        </w:tc>
        <w:tc>
          <w:tcPr>
            <w:tcW w:w="3210" w:type="dxa"/>
          </w:tcPr>
          <w:p w14:paraId="58E10840">
            <w:pPr>
              <w:jc w:val="center"/>
              <w:rPr>
                <w:sz w:val="40"/>
                <w:szCs w:val="40"/>
              </w:rPr>
            </w:pPr>
            <w:r>
              <w:rPr>
                <w:rFonts w:eastAsia="Arial Unicode MS"/>
                <w:sz w:val="40"/>
                <w:szCs w:val="40"/>
              </w:rPr>
              <w:drawing>
                <wp:anchor distT="0" distB="0" distL="114300" distR="114300" simplePos="0" relativeHeight="251660288" behindDoc="0" locked="0" layoutInCell="1" allowOverlap="1">
                  <wp:simplePos x="0" y="0"/>
                  <wp:positionH relativeFrom="page">
                    <wp:posOffset>62230</wp:posOffset>
                  </wp:positionH>
                  <wp:positionV relativeFrom="paragraph">
                    <wp:posOffset>12065</wp:posOffset>
                  </wp:positionV>
                  <wp:extent cx="1838325" cy="804545"/>
                  <wp:effectExtent l="0" t="0" r="9525" b="0"/>
                  <wp:wrapTopAndBottom/>
                  <wp:docPr id="990794271" name="image1.png"/>
                  <wp:cNvGraphicFramePr/>
                  <a:graphic xmlns:a="http://schemas.openxmlformats.org/drawingml/2006/main">
                    <a:graphicData uri="http://schemas.openxmlformats.org/drawingml/2006/picture">
                      <pic:pic xmlns:pic="http://schemas.openxmlformats.org/drawingml/2006/picture">
                        <pic:nvPicPr>
                          <pic:cNvPr id="990794271" name="image1.png"/>
                          <pic:cNvPicPr preferRelativeResize="0"/>
                        </pic:nvPicPr>
                        <pic:blipFill>
                          <a:blip r:embed="rId7"/>
                          <a:srcRect/>
                          <a:stretch>
                            <a:fillRect/>
                          </a:stretch>
                        </pic:blipFill>
                        <pic:spPr>
                          <a:xfrm>
                            <a:off x="0" y="0"/>
                            <a:ext cx="1838325" cy="804545"/>
                          </a:xfrm>
                          <a:prstGeom prst="rect">
                            <a:avLst/>
                          </a:prstGeom>
                        </pic:spPr>
                      </pic:pic>
                    </a:graphicData>
                  </a:graphic>
                </wp:anchor>
              </w:drawing>
            </w:r>
          </w:p>
        </w:tc>
      </w:tr>
    </w:tbl>
    <w:p w14:paraId="2DB974D1">
      <w:pPr>
        <w:rPr>
          <w:sz w:val="40"/>
          <w:szCs w:val="40"/>
        </w:rPr>
      </w:pPr>
    </w:p>
    <w:p w14:paraId="3EC34C52">
      <w:pPr>
        <w:rPr>
          <w:sz w:val="40"/>
          <w:szCs w:val="40"/>
        </w:rPr>
      </w:pPr>
    </w:p>
    <w:p w14:paraId="6553A9D2">
      <w:pPr>
        <w:jc w:val="center"/>
        <w:rPr>
          <w:sz w:val="40"/>
          <w:szCs w:val="40"/>
        </w:rPr>
      </w:pPr>
    </w:p>
    <w:p w14:paraId="55A6DACB">
      <w:pPr>
        <w:rPr>
          <w:sz w:val="40"/>
          <w:szCs w:val="40"/>
        </w:rPr>
      </w:pPr>
      <w:r>
        <w:rPr>
          <w:sz w:val="40"/>
          <w:szCs w:val="40"/>
        </w:rPr>
        <w:t xml:space="preserve">               NORTHEASTERN STATE OF SOMALIA</w:t>
      </w:r>
    </w:p>
    <w:p w14:paraId="7D248119">
      <w:pPr>
        <w:rPr>
          <w:sz w:val="40"/>
          <w:szCs w:val="40"/>
        </w:rPr>
      </w:pPr>
    </w:p>
    <w:p w14:paraId="7C7996BC">
      <w:pPr>
        <w:rPr>
          <w:sz w:val="40"/>
          <w:szCs w:val="40"/>
        </w:rPr>
      </w:pPr>
    </w:p>
    <w:p w14:paraId="5F98B7D6">
      <w:pPr>
        <w:pStyle w:val="66"/>
        <w:jc w:val="center"/>
        <w:rPr>
          <w:rFonts w:ascii="Times New Roman" w:hAnsi="Times New Roman"/>
          <w:sz w:val="40"/>
          <w:szCs w:val="40"/>
        </w:rPr>
      </w:pPr>
      <w:r>
        <w:rPr>
          <w:rFonts w:ascii="Times New Roman" w:hAnsi="Times New Roman"/>
          <w:sz w:val="40"/>
          <w:szCs w:val="40"/>
        </w:rPr>
        <w:t>Water for Agro-pastoral Resilience II (Barwaaqo Project)</w:t>
      </w:r>
    </w:p>
    <w:p w14:paraId="00D16B3B">
      <w:pPr>
        <w:rPr>
          <w:sz w:val="40"/>
          <w:szCs w:val="40"/>
        </w:rPr>
      </w:pPr>
    </w:p>
    <w:p w14:paraId="7D0B6BC7">
      <w:pPr>
        <w:rPr>
          <w:sz w:val="40"/>
          <w:szCs w:val="40"/>
        </w:rPr>
      </w:pPr>
    </w:p>
    <w:p w14:paraId="3A32BE16">
      <w:pPr>
        <w:rPr>
          <w:sz w:val="40"/>
          <w:szCs w:val="40"/>
        </w:rPr>
      </w:pPr>
    </w:p>
    <w:p w14:paraId="47B31CB2">
      <w:pPr>
        <w:rPr>
          <w:sz w:val="40"/>
          <w:szCs w:val="40"/>
        </w:rPr>
      </w:pPr>
    </w:p>
    <w:p w14:paraId="3D60B62D">
      <w:pPr>
        <w:pStyle w:val="69"/>
        <w:jc w:val="center"/>
        <w:rPr>
          <w:rFonts w:ascii="Times New Roman" w:hAnsi="Times New Roman" w:cs="Times New Roman"/>
          <w:sz w:val="40"/>
          <w:szCs w:val="40"/>
        </w:rPr>
      </w:pPr>
      <w:r>
        <w:rPr>
          <w:rFonts w:ascii="Times New Roman" w:hAnsi="Times New Roman" w:cs="Times New Roman"/>
          <w:sz w:val="40"/>
          <w:szCs w:val="40"/>
        </w:rPr>
        <w:t>Environmental and Social Management Plan</w:t>
      </w:r>
    </w:p>
    <w:p w14:paraId="4239AA33">
      <w:pPr>
        <w:pStyle w:val="69"/>
        <w:jc w:val="center"/>
        <w:rPr>
          <w:rFonts w:ascii="Times New Roman" w:hAnsi="Times New Roman" w:cs="Times New Roman"/>
          <w:sz w:val="40"/>
          <w:szCs w:val="40"/>
        </w:rPr>
      </w:pPr>
      <w:r>
        <w:rPr>
          <w:rFonts w:ascii="Times New Roman" w:hAnsi="Times New Roman" w:eastAsia="MS Mincho" w:cs="Times New Roman"/>
          <w:color w:val="00B0F0"/>
          <w:sz w:val="40"/>
          <w:szCs w:val="40"/>
        </w:rPr>
        <w:t>Boocame Site, Boocame District, Sool Region</w:t>
      </w:r>
    </w:p>
    <w:p w14:paraId="62637558">
      <w:pPr>
        <w:rPr>
          <w:rFonts w:ascii="Times New Roman" w:hAnsi="Times New Roman"/>
          <w:sz w:val="23"/>
          <w:szCs w:val="23"/>
        </w:rPr>
      </w:pPr>
    </w:p>
    <w:p w14:paraId="49B115E5">
      <w:pPr>
        <w:rPr>
          <w:rFonts w:ascii="Times New Roman" w:hAnsi="Times New Roman"/>
          <w:sz w:val="23"/>
          <w:szCs w:val="23"/>
        </w:rPr>
      </w:pPr>
    </w:p>
    <w:p w14:paraId="475BC530">
      <w:pPr>
        <w:rPr>
          <w:rFonts w:ascii="Times New Roman" w:hAnsi="Times New Roman"/>
          <w:sz w:val="23"/>
          <w:szCs w:val="23"/>
        </w:rPr>
      </w:pPr>
    </w:p>
    <w:p w14:paraId="7C3D8ACC">
      <w:pPr>
        <w:jc w:val="center"/>
        <w:rPr>
          <w:rFonts w:ascii="Times New Roman" w:hAnsi="Times New Roman"/>
          <w:sz w:val="23"/>
          <w:szCs w:val="23"/>
        </w:rPr>
        <w:pPrChange w:id="0" w:author="Mohamed Hussein" w:date="2026-08-23T14:30:08Z">
          <w:pPr/>
        </w:pPrChange>
      </w:pPr>
      <w:r>
        <w:rPr>
          <w:rFonts w:ascii="Times New Roman" w:hAnsi="Times New Roman"/>
          <w:sz w:val="23"/>
          <w:szCs w:val="23"/>
        </w:rPr>
        <w:t>Revision Date:  April 2026</w:t>
      </w:r>
    </w:p>
    <w:p w14:paraId="53A80850">
      <w:pPr>
        <w:jc w:val="center"/>
        <w:rPr>
          <w:rFonts w:ascii="Times New Roman" w:hAnsi="Times New Roman"/>
          <w:sz w:val="23"/>
          <w:szCs w:val="23"/>
        </w:rPr>
        <w:pPrChange w:id="1" w:author="Mohamed Hussein" w:date="2026-08-23T14:30:08Z">
          <w:pPr/>
        </w:pPrChange>
      </w:pPr>
    </w:p>
    <w:p w14:paraId="082355BB">
      <w:pPr>
        <w:pStyle w:val="2"/>
        <w:rPr>
          <w:rFonts w:ascii="Times New Roman" w:hAnsi="Times New Roman" w:cs="Times New Roman"/>
          <w:sz w:val="23"/>
          <w:szCs w:val="23"/>
        </w:rPr>
        <w:sectPr>
          <w:footerReference r:id="rId3" w:type="default"/>
          <w:pgSz w:w="11906" w:h="16838"/>
          <w:pgMar w:top="1134" w:right="1134" w:bottom="1134" w:left="1134" w:header="709" w:footer="709" w:gutter="0"/>
          <w:pgNumType w:fmt="lowerRoman"/>
          <w:cols w:space="708" w:num="1"/>
          <w:titlePg/>
          <w:docGrid w:linePitch="360" w:charSpace="0"/>
        </w:sectPr>
      </w:pPr>
      <w:bookmarkStart w:id="0" w:name="_Toc74069418"/>
      <w:bookmarkStart w:id="1" w:name="_Toc73914794"/>
      <w:bookmarkStart w:id="2" w:name="_Toc74133385"/>
    </w:p>
    <w:p w14:paraId="3E9823F6">
      <w:pPr>
        <w:rPr>
          <w:rFonts w:ascii="Times New Roman" w:hAnsi="Times New Roman"/>
          <w:sz w:val="23"/>
          <w:szCs w:val="23"/>
        </w:rPr>
      </w:pPr>
    </w:p>
    <w:p w14:paraId="0A2B19F8">
      <w:pPr>
        <w:rPr>
          <w:rFonts w:ascii="Times New Roman" w:hAnsi="Times New Roman"/>
          <w:sz w:val="23"/>
          <w:szCs w:val="23"/>
        </w:rPr>
      </w:pPr>
      <w:r>
        <w:rPr>
          <w:rFonts w:ascii="Times New Roman" w:hAnsi="Times New Roman"/>
          <w:sz w:val="23"/>
          <w:szCs w:val="23"/>
        </w:rPr>
        <w:t>Table of Content</w:t>
      </w:r>
    </w:p>
    <w:p w14:paraId="6D55F39C">
      <w:pPr>
        <w:pStyle w:val="29"/>
        <w:rPr>
          <w:rFonts w:ascii="Times New Roman" w:hAnsi="Times New Roman" w:cs="Times New Roman" w:eastAsiaTheme="minorEastAsia"/>
          <w:sz w:val="23"/>
          <w:szCs w:val="23"/>
        </w:rPr>
      </w:pPr>
      <w:r>
        <w:rPr>
          <w:rFonts w:ascii="Times New Roman" w:hAnsi="Times New Roman" w:cs="Times New Roman"/>
          <w:sz w:val="23"/>
          <w:szCs w:val="23"/>
        </w:rPr>
        <w:fldChar w:fldCharType="begin"/>
      </w:r>
      <w:r>
        <w:rPr>
          <w:rFonts w:ascii="Times New Roman" w:hAnsi="Times New Roman" w:cs="Times New Roman"/>
          <w:sz w:val="23"/>
          <w:szCs w:val="23"/>
        </w:rPr>
        <w:instrText xml:space="preserve"> TOC \o "1-3" \h \z \u </w:instrText>
      </w:r>
      <w:r>
        <w:rPr>
          <w:rFonts w:ascii="Times New Roman" w:hAnsi="Times New Roman" w:cs="Times New Roman"/>
          <w:sz w:val="23"/>
          <w:szCs w:val="23"/>
        </w:rPr>
        <w:fldChar w:fldCharType="separate"/>
      </w:r>
      <w:r>
        <w:fldChar w:fldCharType="begin"/>
      </w:r>
      <w:r>
        <w:instrText xml:space="preserve"> HYPERLINK \l "_Toc148712186" </w:instrText>
      </w:r>
      <w:r>
        <w:fldChar w:fldCharType="separate"/>
      </w:r>
      <w:r>
        <w:rPr>
          <w:rStyle w:val="22"/>
          <w:rFonts w:ascii="Times New Roman" w:hAnsi="Times New Roman" w:cs="Times New Roman"/>
          <w:sz w:val="23"/>
          <w:szCs w:val="23"/>
        </w:rPr>
        <w:t>1.</w:t>
      </w:r>
      <w:r>
        <w:rPr>
          <w:rFonts w:ascii="Times New Roman" w:hAnsi="Times New Roman" w:cs="Times New Roman" w:eastAsiaTheme="minorEastAsia"/>
          <w:sz w:val="23"/>
          <w:szCs w:val="23"/>
        </w:rPr>
        <w:tab/>
      </w:r>
      <w:r>
        <w:rPr>
          <w:rStyle w:val="22"/>
          <w:rFonts w:ascii="Times New Roman" w:hAnsi="Times New Roman" w:cs="Times New Roman"/>
          <w:sz w:val="23"/>
          <w:szCs w:val="23"/>
        </w:rPr>
        <w:t>INTRODUCTION</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_Toc148712186 \h </w:instrText>
      </w:r>
      <w:r>
        <w:rPr>
          <w:rFonts w:ascii="Times New Roman" w:hAnsi="Times New Roman" w:cs="Times New Roman"/>
          <w:sz w:val="23"/>
          <w:szCs w:val="23"/>
        </w:rPr>
        <w:fldChar w:fldCharType="separate"/>
      </w:r>
      <w:r>
        <w:rPr>
          <w:rFonts w:ascii="Times New Roman" w:hAnsi="Times New Roman" w:cs="Times New Roman"/>
          <w:sz w:val="23"/>
          <w:szCs w:val="23"/>
        </w:rPr>
        <w:t>4</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156FA747">
      <w:pPr>
        <w:pStyle w:val="29"/>
        <w:rPr>
          <w:rFonts w:ascii="Times New Roman" w:hAnsi="Times New Roman" w:cs="Times New Roman" w:eastAsiaTheme="minorEastAsia"/>
          <w:sz w:val="23"/>
          <w:szCs w:val="23"/>
        </w:rPr>
      </w:pPr>
      <w:r>
        <w:fldChar w:fldCharType="begin"/>
      </w:r>
      <w:r>
        <w:instrText xml:space="preserve"> HYPERLINK \l "_Toc148712187" </w:instrText>
      </w:r>
      <w:r>
        <w:fldChar w:fldCharType="separate"/>
      </w:r>
      <w:r>
        <w:rPr>
          <w:rStyle w:val="22"/>
          <w:rFonts w:ascii="Times New Roman" w:hAnsi="Times New Roman" w:cs="Times New Roman"/>
          <w:sz w:val="23"/>
          <w:szCs w:val="23"/>
        </w:rPr>
        <w:t>2.</w:t>
      </w:r>
      <w:r>
        <w:rPr>
          <w:rFonts w:ascii="Times New Roman" w:hAnsi="Times New Roman" w:cs="Times New Roman" w:eastAsiaTheme="minorEastAsia"/>
          <w:sz w:val="23"/>
          <w:szCs w:val="23"/>
        </w:rPr>
        <w:tab/>
      </w:r>
      <w:r>
        <w:rPr>
          <w:rStyle w:val="22"/>
          <w:rFonts w:ascii="Times New Roman" w:hAnsi="Times New Roman" w:cs="Times New Roman"/>
          <w:sz w:val="23"/>
          <w:szCs w:val="23"/>
        </w:rPr>
        <w:t>SUB PROJECT DESCRIPTION</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_Toc148712187 \h </w:instrText>
      </w:r>
      <w:r>
        <w:rPr>
          <w:rFonts w:ascii="Times New Roman" w:hAnsi="Times New Roman" w:cs="Times New Roman"/>
          <w:sz w:val="23"/>
          <w:szCs w:val="23"/>
        </w:rPr>
        <w:fldChar w:fldCharType="separate"/>
      </w:r>
      <w:r>
        <w:rPr>
          <w:rFonts w:ascii="Times New Roman" w:hAnsi="Times New Roman" w:cs="Times New Roman"/>
          <w:sz w:val="23"/>
          <w:szCs w:val="23"/>
        </w:rPr>
        <w:t>5</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77710F27">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"_Toc148712188" </w:instrText>
      </w:r>
      <w:r>
        <w:fldChar w:fldCharType="separate"/>
      </w:r>
      <w:r>
        <w:rPr>
          <w:rStyle w:val="22"/>
          <w:rFonts w:ascii="Times New Roman" w:hAnsi="Times New Roman" w:cs="Times New Roman"/>
          <w:sz w:val="23"/>
          <w:szCs w:val="23"/>
        </w:rPr>
        <w:t>2.1.</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Summary</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_Toc148712188 \h </w:instrText>
      </w:r>
      <w:r>
        <w:rPr>
          <w:rFonts w:ascii="Times New Roman" w:hAnsi="Times New Roman" w:cs="Times New Roman"/>
          <w:sz w:val="23"/>
          <w:szCs w:val="23"/>
        </w:rPr>
        <w:fldChar w:fldCharType="separate"/>
      </w:r>
      <w:r>
        <w:rPr>
          <w:rFonts w:ascii="Times New Roman" w:hAnsi="Times New Roman" w:cs="Times New Roman"/>
          <w:sz w:val="23"/>
          <w:szCs w:val="23"/>
        </w:rPr>
        <w:t>5</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475F4C7E">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"_Toc148712189" </w:instrText>
      </w:r>
      <w:r>
        <w:fldChar w:fldCharType="separate"/>
      </w:r>
      <w:r>
        <w:rPr>
          <w:rStyle w:val="22"/>
          <w:rFonts w:ascii="Times New Roman" w:hAnsi="Times New Roman" w:cs="Times New Roman"/>
          <w:sz w:val="23"/>
          <w:szCs w:val="23"/>
        </w:rPr>
        <w:t>2.2.</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Project Design</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_Toc148712189 \h </w:instrText>
      </w:r>
      <w:r>
        <w:rPr>
          <w:rFonts w:ascii="Times New Roman" w:hAnsi="Times New Roman" w:cs="Times New Roman"/>
          <w:sz w:val="23"/>
          <w:szCs w:val="23"/>
        </w:rPr>
        <w:fldChar w:fldCharType="separate"/>
      </w:r>
      <w:r>
        <w:rPr>
          <w:rFonts w:ascii="Times New Roman" w:hAnsi="Times New Roman" w:cs="Times New Roman"/>
          <w:sz w:val="23"/>
          <w:szCs w:val="23"/>
        </w:rPr>
        <w:t>5</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2E066B65">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"_Toc148712190" </w:instrText>
      </w:r>
      <w:r>
        <w:fldChar w:fldCharType="separate"/>
      </w:r>
      <w:r>
        <w:rPr>
          <w:rStyle w:val="22"/>
          <w:rFonts w:ascii="Times New Roman" w:hAnsi="Times New Roman" w:cs="Times New Roman"/>
          <w:sz w:val="23"/>
          <w:szCs w:val="23"/>
        </w:rPr>
        <w:t>2.3.</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Purpose of ESMP</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_Toc148712190 \h </w:instrText>
      </w:r>
      <w:r>
        <w:rPr>
          <w:rFonts w:ascii="Times New Roman" w:hAnsi="Times New Roman" w:cs="Times New Roman"/>
          <w:sz w:val="23"/>
          <w:szCs w:val="23"/>
        </w:rPr>
        <w:fldChar w:fldCharType="separate"/>
      </w:r>
      <w:r>
        <w:rPr>
          <w:rFonts w:ascii="Times New Roman" w:hAnsi="Times New Roman" w:cs="Times New Roman"/>
          <w:sz w:val="23"/>
          <w:szCs w:val="23"/>
        </w:rPr>
        <w:t>6</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4752D191">
      <w:pPr>
        <w:pStyle w:val="29"/>
        <w:rPr>
          <w:rFonts w:ascii="Times New Roman" w:hAnsi="Times New Roman" w:cs="Times New Roman" w:eastAsiaTheme="minorEastAsia"/>
          <w:sz w:val="23"/>
          <w:szCs w:val="23"/>
        </w:rPr>
      </w:pPr>
      <w:r>
        <w:fldChar w:fldCharType="begin"/>
      </w:r>
      <w:r>
        <w:instrText xml:space="preserve"> HYPERLINK \l "_Toc148712191" </w:instrText>
      </w:r>
      <w:r>
        <w:fldChar w:fldCharType="separate"/>
      </w:r>
      <w:r>
        <w:rPr>
          <w:rStyle w:val="22"/>
          <w:rFonts w:ascii="Times New Roman" w:hAnsi="Times New Roman" w:cs="Times New Roman"/>
          <w:sz w:val="23"/>
          <w:szCs w:val="23"/>
        </w:rPr>
        <w:t>3.</w:t>
      </w:r>
      <w:r>
        <w:rPr>
          <w:rFonts w:ascii="Times New Roman" w:hAnsi="Times New Roman" w:cs="Times New Roman" w:eastAsiaTheme="minorEastAsia"/>
          <w:sz w:val="23"/>
          <w:szCs w:val="23"/>
        </w:rPr>
        <w:tab/>
      </w:r>
      <w:r>
        <w:rPr>
          <w:rStyle w:val="22"/>
          <w:rFonts w:ascii="Times New Roman" w:hAnsi="Times New Roman" w:cs="Times New Roman"/>
          <w:sz w:val="23"/>
          <w:szCs w:val="23"/>
        </w:rPr>
        <w:t>LEGISLATIVE FRAMEWORK</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_Toc148712191 \h </w:instrText>
      </w:r>
      <w:r>
        <w:rPr>
          <w:rFonts w:ascii="Times New Roman" w:hAnsi="Times New Roman" w:cs="Times New Roman"/>
          <w:sz w:val="23"/>
          <w:szCs w:val="23"/>
        </w:rPr>
        <w:fldChar w:fldCharType="separate"/>
      </w:r>
      <w:r>
        <w:rPr>
          <w:rFonts w:ascii="Times New Roman" w:hAnsi="Times New Roman" w:cs="Times New Roman"/>
          <w:sz w:val="23"/>
          <w:szCs w:val="23"/>
        </w:rPr>
        <w:t>8</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4F3E7347">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"_Toc148712192" </w:instrText>
      </w:r>
      <w:r>
        <w:fldChar w:fldCharType="separate"/>
      </w:r>
      <w:r>
        <w:rPr>
          <w:rStyle w:val="22"/>
          <w:rFonts w:ascii="Times New Roman" w:hAnsi="Times New Roman" w:cs="Times New Roman"/>
          <w:sz w:val="23"/>
          <w:szCs w:val="23"/>
        </w:rPr>
        <w:t>3.1.</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Federal Law</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_Toc148712192 \h </w:instrText>
      </w:r>
      <w:r>
        <w:rPr>
          <w:rFonts w:ascii="Times New Roman" w:hAnsi="Times New Roman" w:cs="Times New Roman"/>
          <w:sz w:val="23"/>
          <w:szCs w:val="23"/>
        </w:rPr>
        <w:fldChar w:fldCharType="separate"/>
      </w:r>
      <w:r>
        <w:rPr>
          <w:rFonts w:ascii="Times New Roman" w:hAnsi="Times New Roman" w:cs="Times New Roman"/>
          <w:sz w:val="23"/>
          <w:szCs w:val="23"/>
        </w:rPr>
        <w:t>8</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29D94F33">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"_Toc148712193" </w:instrText>
      </w:r>
      <w:r>
        <w:fldChar w:fldCharType="separate"/>
      </w:r>
      <w:r>
        <w:rPr>
          <w:rStyle w:val="22"/>
          <w:rFonts w:ascii="Times New Roman" w:hAnsi="Times New Roman" w:cs="Times New Roman"/>
          <w:sz w:val="23"/>
          <w:szCs w:val="23"/>
        </w:rPr>
        <w:t>3.2.</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South West State</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_Toc148712193 \h </w:instrText>
      </w:r>
      <w:r>
        <w:rPr>
          <w:rFonts w:ascii="Times New Roman" w:hAnsi="Times New Roman" w:cs="Times New Roman"/>
          <w:sz w:val="23"/>
          <w:szCs w:val="23"/>
        </w:rPr>
        <w:fldChar w:fldCharType="separate"/>
      </w:r>
      <w:r>
        <w:rPr>
          <w:rFonts w:ascii="Times New Roman" w:hAnsi="Times New Roman" w:cs="Times New Roman"/>
          <w:sz w:val="23"/>
          <w:szCs w:val="23"/>
        </w:rPr>
        <w:t>9</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10C01A4B">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"_Toc148712194" </w:instrText>
      </w:r>
      <w:r>
        <w:fldChar w:fldCharType="separate"/>
      </w:r>
      <w:r>
        <w:rPr>
          <w:rStyle w:val="22"/>
          <w:rFonts w:ascii="Times New Roman" w:hAnsi="Times New Roman" w:cs="Times New Roman"/>
          <w:sz w:val="23"/>
          <w:szCs w:val="23"/>
        </w:rPr>
        <w:t>3.3.</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International Standards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_Toc148712194 \h </w:instrText>
      </w:r>
      <w:r>
        <w:rPr>
          <w:rFonts w:ascii="Times New Roman" w:hAnsi="Times New Roman" w:cs="Times New Roman"/>
          <w:sz w:val="23"/>
          <w:szCs w:val="23"/>
        </w:rPr>
        <w:fldChar w:fldCharType="separate"/>
      </w:r>
      <w:r>
        <w:rPr>
          <w:rFonts w:ascii="Times New Roman" w:hAnsi="Times New Roman" w:cs="Times New Roman"/>
          <w:sz w:val="23"/>
          <w:szCs w:val="23"/>
        </w:rPr>
        <w:t>9</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34BD5CA7">
      <w:pPr>
        <w:pStyle w:val="29"/>
        <w:rPr>
          <w:rFonts w:ascii="Times New Roman" w:hAnsi="Times New Roman" w:cs="Times New Roman" w:eastAsiaTheme="minorEastAsia"/>
          <w:sz w:val="23"/>
          <w:szCs w:val="23"/>
        </w:rPr>
      </w:pPr>
      <w:r>
        <w:fldChar w:fldCharType="begin"/>
      </w:r>
      <w:r>
        <w:instrText xml:space="preserve"> HYPERLINK \l "_Toc148712195" </w:instrText>
      </w:r>
      <w:r>
        <w:fldChar w:fldCharType="separate"/>
      </w:r>
      <w:r>
        <w:rPr>
          <w:rStyle w:val="22"/>
          <w:rFonts w:ascii="Times New Roman" w:hAnsi="Times New Roman" w:cs="Times New Roman"/>
          <w:sz w:val="23"/>
          <w:szCs w:val="23"/>
        </w:rPr>
        <w:t>4.</w:t>
      </w:r>
      <w:r>
        <w:rPr>
          <w:rFonts w:ascii="Times New Roman" w:hAnsi="Times New Roman" w:cs="Times New Roman" w:eastAsiaTheme="minorEastAsia"/>
          <w:sz w:val="23"/>
          <w:szCs w:val="23"/>
        </w:rPr>
        <w:tab/>
      </w:r>
      <w:r>
        <w:rPr>
          <w:rStyle w:val="22"/>
          <w:rFonts w:ascii="Times New Roman" w:hAnsi="Times New Roman" w:cs="Times New Roman"/>
          <w:sz w:val="23"/>
          <w:szCs w:val="23"/>
        </w:rPr>
        <w:t>BASELINE ENVIRONMENTAL AND SOCIAL CONDITIONS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_Toc148712195 \h </w:instrText>
      </w:r>
      <w:r>
        <w:rPr>
          <w:rFonts w:ascii="Times New Roman" w:hAnsi="Times New Roman" w:cs="Times New Roman"/>
          <w:sz w:val="23"/>
          <w:szCs w:val="23"/>
        </w:rPr>
        <w:fldChar w:fldCharType="separate"/>
      </w:r>
      <w:r>
        <w:rPr>
          <w:rFonts w:ascii="Times New Roman" w:hAnsi="Times New Roman" w:cs="Times New Roman"/>
          <w:sz w:val="23"/>
          <w:szCs w:val="23"/>
        </w:rPr>
        <w:t>12</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5F984F5A">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"_Toc148712196" </w:instrText>
      </w:r>
      <w:r>
        <w:fldChar w:fldCharType="separate"/>
      </w:r>
      <w:r>
        <w:rPr>
          <w:rStyle w:val="22"/>
          <w:rFonts w:ascii="Times New Roman" w:hAnsi="Times New Roman" w:cs="Times New Roman"/>
          <w:sz w:val="23"/>
          <w:szCs w:val="23"/>
        </w:rPr>
        <w:t>4.1.</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Water and Rainfall</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_Toc148712196 \h </w:instrText>
      </w:r>
      <w:r>
        <w:rPr>
          <w:rFonts w:ascii="Times New Roman" w:hAnsi="Times New Roman" w:cs="Times New Roman"/>
          <w:sz w:val="23"/>
          <w:szCs w:val="23"/>
        </w:rPr>
        <w:fldChar w:fldCharType="separate"/>
      </w:r>
      <w:r>
        <w:rPr>
          <w:rFonts w:ascii="Times New Roman" w:hAnsi="Times New Roman" w:cs="Times New Roman"/>
          <w:sz w:val="23"/>
          <w:szCs w:val="23"/>
        </w:rPr>
        <w:t>12</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712923FB">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"_Toc148712197" </w:instrText>
      </w:r>
      <w:r>
        <w:fldChar w:fldCharType="separate"/>
      </w:r>
      <w:r>
        <w:rPr>
          <w:rStyle w:val="22"/>
          <w:rFonts w:ascii="Times New Roman" w:hAnsi="Times New Roman" w:cs="Times New Roman"/>
          <w:sz w:val="23"/>
          <w:szCs w:val="23"/>
        </w:rPr>
        <w:t>4.2.</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Land Degradation</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_Toc148712197 \h </w:instrText>
      </w:r>
      <w:r>
        <w:rPr>
          <w:rFonts w:ascii="Times New Roman" w:hAnsi="Times New Roman" w:cs="Times New Roman"/>
          <w:sz w:val="23"/>
          <w:szCs w:val="23"/>
        </w:rPr>
        <w:fldChar w:fldCharType="separate"/>
      </w:r>
      <w:r>
        <w:rPr>
          <w:rFonts w:ascii="Times New Roman" w:hAnsi="Times New Roman" w:cs="Times New Roman"/>
          <w:sz w:val="23"/>
          <w:szCs w:val="23"/>
        </w:rPr>
        <w:t>12</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525650CA">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"_Toc148712198" </w:instrText>
      </w:r>
      <w:r>
        <w:fldChar w:fldCharType="separate"/>
      </w:r>
      <w:r>
        <w:rPr>
          <w:rStyle w:val="22"/>
          <w:rFonts w:ascii="Times New Roman" w:hAnsi="Times New Roman" w:cs="Times New Roman"/>
          <w:sz w:val="23"/>
          <w:szCs w:val="23"/>
        </w:rPr>
        <w:t>4.3.</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Flora and Fauna</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_Toc148712198 \h </w:instrText>
      </w:r>
      <w:r>
        <w:rPr>
          <w:rFonts w:ascii="Times New Roman" w:hAnsi="Times New Roman" w:cs="Times New Roman"/>
          <w:sz w:val="23"/>
          <w:szCs w:val="23"/>
        </w:rPr>
        <w:fldChar w:fldCharType="separate"/>
      </w:r>
      <w:r>
        <w:rPr>
          <w:rFonts w:ascii="Times New Roman" w:hAnsi="Times New Roman" w:cs="Times New Roman"/>
          <w:sz w:val="23"/>
          <w:szCs w:val="23"/>
        </w:rPr>
        <w:t>12</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546631EB">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"_Toc148712199" </w:instrText>
      </w:r>
      <w:r>
        <w:fldChar w:fldCharType="separate"/>
      </w:r>
      <w:r>
        <w:rPr>
          <w:rStyle w:val="22"/>
          <w:rFonts w:ascii="Times New Roman" w:hAnsi="Times New Roman" w:cs="Times New Roman"/>
          <w:sz w:val="23"/>
          <w:szCs w:val="23"/>
        </w:rPr>
        <w:t>4.4.</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Social Baseline</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_Toc148712199 \h </w:instrText>
      </w:r>
      <w:r>
        <w:rPr>
          <w:rFonts w:ascii="Times New Roman" w:hAnsi="Times New Roman" w:cs="Times New Roman"/>
          <w:sz w:val="23"/>
          <w:szCs w:val="23"/>
        </w:rPr>
        <w:fldChar w:fldCharType="separate"/>
      </w:r>
      <w:r>
        <w:rPr>
          <w:rFonts w:ascii="Times New Roman" w:hAnsi="Times New Roman" w:cs="Times New Roman"/>
          <w:sz w:val="23"/>
          <w:szCs w:val="23"/>
        </w:rPr>
        <w:t>14</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6F95EAB8">
      <w:pPr>
        <w:pStyle w:val="29"/>
        <w:rPr>
          <w:rFonts w:ascii="Times New Roman" w:hAnsi="Times New Roman" w:cs="Times New Roman" w:eastAsiaTheme="minorEastAsia"/>
          <w:sz w:val="23"/>
          <w:szCs w:val="23"/>
        </w:rPr>
      </w:pPr>
      <w:r>
        <w:fldChar w:fldCharType="begin"/>
      </w:r>
      <w:r>
        <w:instrText xml:space="preserve"> HYPERLINK \l "_Toc148712200" </w:instrText>
      </w:r>
      <w:r>
        <w:fldChar w:fldCharType="separate"/>
      </w:r>
      <w:r>
        <w:rPr>
          <w:rStyle w:val="22"/>
          <w:rFonts w:ascii="Times New Roman" w:hAnsi="Times New Roman" w:cs="Times New Roman"/>
          <w:sz w:val="23"/>
          <w:szCs w:val="23"/>
        </w:rPr>
        <w:t>5.</w:t>
      </w:r>
      <w:r>
        <w:rPr>
          <w:rFonts w:ascii="Times New Roman" w:hAnsi="Times New Roman" w:cs="Times New Roman" w:eastAsiaTheme="minorEastAsia"/>
          <w:sz w:val="23"/>
          <w:szCs w:val="23"/>
        </w:rPr>
        <w:tab/>
      </w:r>
      <w:r>
        <w:rPr>
          <w:rStyle w:val="22"/>
          <w:rFonts w:ascii="Times New Roman" w:hAnsi="Times New Roman" w:cs="Times New Roman"/>
          <w:sz w:val="23"/>
          <w:szCs w:val="23"/>
        </w:rPr>
        <w:t>STAKEHOLDER ENGAGEMENT AND GRIEVANCE MECHANISM</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_Toc148712200 \h </w:instrText>
      </w:r>
      <w:r>
        <w:rPr>
          <w:rFonts w:ascii="Times New Roman" w:hAnsi="Times New Roman" w:cs="Times New Roman"/>
          <w:sz w:val="23"/>
          <w:szCs w:val="23"/>
        </w:rPr>
        <w:fldChar w:fldCharType="separate"/>
      </w:r>
      <w:r>
        <w:rPr>
          <w:rFonts w:ascii="Times New Roman" w:hAnsi="Times New Roman" w:cs="Times New Roman"/>
          <w:sz w:val="23"/>
          <w:szCs w:val="23"/>
        </w:rPr>
        <w:t>16</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655A99B1">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"_Toc148712201" </w:instrText>
      </w:r>
      <w:r>
        <w:fldChar w:fldCharType="separate"/>
      </w:r>
      <w:r>
        <w:rPr>
          <w:rStyle w:val="22"/>
          <w:rFonts w:ascii="Times New Roman" w:hAnsi="Times New Roman" w:cs="Times New Roman"/>
          <w:sz w:val="23"/>
          <w:szCs w:val="23"/>
        </w:rPr>
        <w:t>5.1.</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Consultation and Information Disclosure</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_Toc148712201 \h </w:instrText>
      </w:r>
      <w:r>
        <w:rPr>
          <w:rFonts w:ascii="Times New Roman" w:hAnsi="Times New Roman" w:cs="Times New Roman"/>
          <w:sz w:val="23"/>
          <w:szCs w:val="23"/>
        </w:rPr>
        <w:fldChar w:fldCharType="separate"/>
      </w:r>
      <w:r>
        <w:rPr>
          <w:rFonts w:ascii="Times New Roman" w:hAnsi="Times New Roman" w:cs="Times New Roman"/>
          <w:sz w:val="23"/>
          <w:szCs w:val="23"/>
        </w:rPr>
        <w:t>16</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5FC6F716">
      <w:pPr>
        <w:pStyle w:val="29"/>
        <w:rPr>
          <w:rFonts w:ascii="Times New Roman" w:hAnsi="Times New Roman" w:cs="Times New Roman" w:eastAsiaTheme="minorEastAsia"/>
          <w:sz w:val="23"/>
          <w:szCs w:val="23"/>
        </w:rPr>
      </w:pPr>
      <w:r>
        <w:fldChar w:fldCharType="begin"/>
      </w:r>
      <w:r>
        <w:instrText xml:space="preserve"> HYPERLINK \l "_Toc148712202" </w:instrText>
      </w:r>
      <w:r>
        <w:fldChar w:fldCharType="separate"/>
      </w:r>
      <w:r>
        <w:rPr>
          <w:rStyle w:val="22"/>
          <w:rFonts w:ascii="Times New Roman" w:hAnsi="Times New Roman" w:cs="Times New Roman"/>
          <w:sz w:val="23"/>
          <w:szCs w:val="23"/>
        </w:rPr>
        <w:t>6.</w:t>
      </w:r>
      <w:r>
        <w:rPr>
          <w:rFonts w:ascii="Times New Roman" w:hAnsi="Times New Roman" w:cs="Times New Roman" w:eastAsiaTheme="minorEastAsia"/>
          <w:sz w:val="23"/>
          <w:szCs w:val="23"/>
        </w:rPr>
        <w:tab/>
      </w:r>
      <w:r>
        <w:rPr>
          <w:rStyle w:val="22"/>
          <w:rFonts w:ascii="Times New Roman" w:hAnsi="Times New Roman" w:cs="Times New Roman"/>
          <w:sz w:val="23"/>
          <w:szCs w:val="23"/>
        </w:rPr>
        <w:t>ENVIRONMENTAL AND SOCIAL IMPACTS AND RISKS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_Toc148712202 \h </w:instrText>
      </w:r>
      <w:r>
        <w:rPr>
          <w:rFonts w:ascii="Times New Roman" w:hAnsi="Times New Roman" w:cs="Times New Roman"/>
          <w:sz w:val="23"/>
          <w:szCs w:val="23"/>
        </w:rPr>
        <w:fldChar w:fldCharType="separate"/>
      </w:r>
      <w:r>
        <w:rPr>
          <w:rFonts w:ascii="Times New Roman" w:hAnsi="Times New Roman" w:cs="Times New Roman"/>
          <w:sz w:val="23"/>
          <w:szCs w:val="23"/>
        </w:rPr>
        <w:t>17</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6F01F463">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"_Toc148712203" </w:instrText>
      </w:r>
      <w:r>
        <w:fldChar w:fldCharType="separate"/>
      </w:r>
      <w:r>
        <w:rPr>
          <w:rStyle w:val="22"/>
          <w:rFonts w:ascii="Times New Roman" w:hAnsi="Times New Roman" w:cs="Times New Roman"/>
          <w:sz w:val="23"/>
          <w:szCs w:val="23"/>
        </w:rPr>
        <w:t>6.1.</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General Approach</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_Toc148712203 \h </w:instrText>
      </w:r>
      <w:r>
        <w:rPr>
          <w:rFonts w:ascii="Times New Roman" w:hAnsi="Times New Roman" w:cs="Times New Roman"/>
          <w:sz w:val="23"/>
          <w:szCs w:val="23"/>
        </w:rPr>
        <w:fldChar w:fldCharType="separate"/>
      </w:r>
      <w:r>
        <w:rPr>
          <w:rFonts w:ascii="Times New Roman" w:hAnsi="Times New Roman" w:cs="Times New Roman"/>
          <w:sz w:val="23"/>
          <w:szCs w:val="23"/>
        </w:rPr>
        <w:t>17</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39095B4C">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"_Toc148712204" </w:instrText>
      </w:r>
      <w:r>
        <w:fldChar w:fldCharType="separate"/>
      </w:r>
      <w:r>
        <w:rPr>
          <w:rStyle w:val="22"/>
          <w:rFonts w:ascii="Times New Roman" w:hAnsi="Times New Roman" w:cs="Times New Roman"/>
          <w:sz w:val="23"/>
          <w:szCs w:val="23"/>
        </w:rPr>
        <w:t>6.2.</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Potential Impacts and Risks of the Project</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_Toc148712204 \h </w:instrText>
      </w:r>
      <w:r>
        <w:rPr>
          <w:rFonts w:ascii="Times New Roman" w:hAnsi="Times New Roman" w:cs="Times New Roman"/>
          <w:sz w:val="23"/>
          <w:szCs w:val="23"/>
        </w:rPr>
        <w:fldChar w:fldCharType="separate"/>
      </w:r>
      <w:r>
        <w:rPr>
          <w:rFonts w:ascii="Times New Roman" w:hAnsi="Times New Roman" w:cs="Times New Roman"/>
          <w:sz w:val="23"/>
          <w:szCs w:val="23"/>
        </w:rPr>
        <w:t>17</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37004AA7">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"_Toc148712205" </w:instrText>
      </w:r>
      <w:r>
        <w:fldChar w:fldCharType="separate"/>
      </w:r>
      <w:r>
        <w:rPr>
          <w:rStyle w:val="22"/>
          <w:rFonts w:ascii="Times New Roman" w:hAnsi="Times New Roman" w:cs="Times New Roman"/>
          <w:sz w:val="23"/>
          <w:szCs w:val="23"/>
        </w:rPr>
        <w:t>6.3.</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Positive Impacts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_Toc148712205 \h </w:instrText>
      </w:r>
      <w:r>
        <w:rPr>
          <w:rFonts w:ascii="Times New Roman" w:hAnsi="Times New Roman" w:cs="Times New Roman"/>
          <w:sz w:val="23"/>
          <w:szCs w:val="23"/>
        </w:rPr>
        <w:fldChar w:fldCharType="separate"/>
      </w:r>
      <w:r>
        <w:rPr>
          <w:rFonts w:ascii="Times New Roman" w:hAnsi="Times New Roman" w:cs="Times New Roman"/>
          <w:sz w:val="23"/>
          <w:szCs w:val="23"/>
        </w:rPr>
        <w:t>17</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213CAC8E">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"_Toc148712206" </w:instrText>
      </w:r>
      <w:r>
        <w:fldChar w:fldCharType="separate"/>
      </w:r>
      <w:r>
        <w:rPr>
          <w:rStyle w:val="22"/>
          <w:rFonts w:ascii="Times New Roman" w:hAnsi="Times New Roman" w:cs="Times New Roman"/>
          <w:sz w:val="23"/>
          <w:szCs w:val="23"/>
        </w:rPr>
        <w:t>6.4.</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Negative Impacts and Risks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_Toc148712206 \h </w:instrText>
      </w:r>
      <w:r>
        <w:rPr>
          <w:rFonts w:ascii="Times New Roman" w:hAnsi="Times New Roman" w:cs="Times New Roman"/>
          <w:sz w:val="23"/>
          <w:szCs w:val="23"/>
        </w:rPr>
        <w:fldChar w:fldCharType="separate"/>
      </w:r>
      <w:r>
        <w:rPr>
          <w:rFonts w:ascii="Times New Roman" w:hAnsi="Times New Roman" w:cs="Times New Roman"/>
          <w:sz w:val="23"/>
          <w:szCs w:val="23"/>
        </w:rPr>
        <w:t>18</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2FB48CCB">
      <w:pPr>
        <w:pStyle w:val="29"/>
        <w:rPr>
          <w:rFonts w:ascii="Times New Roman" w:hAnsi="Times New Roman" w:cs="Times New Roman" w:eastAsiaTheme="minorEastAsia"/>
          <w:sz w:val="23"/>
          <w:szCs w:val="23"/>
        </w:rPr>
      </w:pPr>
      <w:r>
        <w:fldChar w:fldCharType="begin"/>
      </w:r>
      <w:r>
        <w:instrText xml:space="preserve"> HYPERLINK \l "_Toc148712207" </w:instrText>
      </w:r>
      <w:r>
        <w:fldChar w:fldCharType="separate"/>
      </w:r>
      <w:r>
        <w:rPr>
          <w:rStyle w:val="22"/>
          <w:rFonts w:ascii="Times New Roman" w:hAnsi="Times New Roman" w:cs="Times New Roman"/>
          <w:sz w:val="23"/>
          <w:szCs w:val="23"/>
        </w:rPr>
        <w:t>7.</w:t>
      </w:r>
      <w:r>
        <w:rPr>
          <w:rFonts w:ascii="Times New Roman" w:hAnsi="Times New Roman" w:cs="Times New Roman" w:eastAsiaTheme="minorEastAsia"/>
          <w:sz w:val="23"/>
          <w:szCs w:val="23"/>
        </w:rPr>
        <w:tab/>
      </w:r>
      <w:r>
        <w:rPr>
          <w:rStyle w:val="22"/>
          <w:rFonts w:ascii="Times New Roman" w:hAnsi="Times New Roman" w:cs="Times New Roman"/>
          <w:sz w:val="23"/>
          <w:szCs w:val="23"/>
        </w:rPr>
        <w:t>Environmental and Social Mitigation and Monitoring Measures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_Toc148712207 \h </w:instrText>
      </w:r>
      <w:r>
        <w:rPr>
          <w:rFonts w:ascii="Times New Roman" w:hAnsi="Times New Roman" w:cs="Times New Roman"/>
          <w:sz w:val="23"/>
          <w:szCs w:val="23"/>
        </w:rPr>
        <w:fldChar w:fldCharType="separate"/>
      </w:r>
      <w:r>
        <w:rPr>
          <w:rFonts w:ascii="Times New Roman" w:hAnsi="Times New Roman" w:cs="Times New Roman"/>
          <w:sz w:val="23"/>
          <w:szCs w:val="23"/>
        </w:rPr>
        <w:t>24</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3C8A0CFB">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"_Toc148712208" </w:instrText>
      </w:r>
      <w:r>
        <w:fldChar w:fldCharType="separate"/>
      </w:r>
      <w:r>
        <w:rPr>
          <w:rStyle w:val="22"/>
          <w:rFonts w:ascii="Times New Roman" w:hAnsi="Times New Roman" w:cs="Times New Roman"/>
          <w:sz w:val="23"/>
          <w:szCs w:val="23"/>
        </w:rPr>
        <w:t>7.1.</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Mitigation Measures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_Toc148712208 \h </w:instrText>
      </w:r>
      <w:r>
        <w:rPr>
          <w:rFonts w:ascii="Times New Roman" w:hAnsi="Times New Roman" w:cs="Times New Roman"/>
          <w:sz w:val="23"/>
          <w:szCs w:val="23"/>
        </w:rPr>
        <w:fldChar w:fldCharType="separate"/>
      </w:r>
      <w:r>
        <w:rPr>
          <w:rFonts w:ascii="Times New Roman" w:hAnsi="Times New Roman" w:cs="Times New Roman"/>
          <w:sz w:val="23"/>
          <w:szCs w:val="23"/>
        </w:rPr>
        <w:t>24</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1720CCBB">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"_Toc148712209" </w:instrText>
      </w:r>
      <w:r>
        <w:fldChar w:fldCharType="separate"/>
      </w:r>
      <w:r>
        <w:rPr>
          <w:rStyle w:val="22"/>
          <w:rFonts w:ascii="Times New Roman" w:hAnsi="Times New Roman" w:cs="Times New Roman"/>
          <w:sz w:val="23"/>
          <w:szCs w:val="23"/>
        </w:rPr>
        <w:t>7.2.</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Monitoring Measures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_Toc148712209 \h </w:instrText>
      </w:r>
      <w:r>
        <w:rPr>
          <w:rFonts w:ascii="Times New Roman" w:hAnsi="Times New Roman" w:cs="Times New Roman"/>
          <w:sz w:val="23"/>
          <w:szCs w:val="23"/>
        </w:rPr>
        <w:fldChar w:fldCharType="separate"/>
      </w:r>
      <w:r>
        <w:rPr>
          <w:rFonts w:ascii="Times New Roman" w:hAnsi="Times New Roman" w:cs="Times New Roman"/>
          <w:sz w:val="23"/>
          <w:szCs w:val="23"/>
        </w:rPr>
        <w:t>24</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605AE9B7">
      <w:pPr>
        <w:pStyle w:val="29"/>
        <w:rPr>
          <w:rFonts w:ascii="Times New Roman" w:hAnsi="Times New Roman" w:cs="Times New Roman" w:eastAsiaTheme="minorEastAsia"/>
          <w:sz w:val="23"/>
          <w:szCs w:val="23"/>
        </w:rPr>
      </w:pPr>
      <w:r>
        <w:fldChar w:fldCharType="begin"/>
      </w:r>
      <w:r>
        <w:instrText xml:space="preserve"> HYPERLINK \l "_Toc148712210" </w:instrText>
      </w:r>
      <w:r>
        <w:fldChar w:fldCharType="separate"/>
      </w:r>
      <w:r>
        <w:rPr>
          <w:rStyle w:val="22"/>
          <w:rFonts w:ascii="Times New Roman" w:hAnsi="Times New Roman" w:cs="Times New Roman"/>
          <w:sz w:val="23"/>
          <w:szCs w:val="23"/>
        </w:rPr>
        <w:t>8.</w:t>
      </w:r>
      <w:r>
        <w:rPr>
          <w:rFonts w:ascii="Times New Roman" w:hAnsi="Times New Roman" w:cs="Times New Roman" w:eastAsiaTheme="minorEastAsia"/>
          <w:sz w:val="23"/>
          <w:szCs w:val="23"/>
        </w:rPr>
        <w:tab/>
      </w:r>
      <w:r>
        <w:rPr>
          <w:rStyle w:val="22"/>
          <w:rFonts w:ascii="Times New Roman" w:hAnsi="Times New Roman" w:cs="Times New Roman"/>
          <w:sz w:val="23"/>
          <w:szCs w:val="23"/>
        </w:rPr>
        <w:t>ESMP Implementation Arrangements and Capacity Requirements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_Toc148712210 \h </w:instrText>
      </w:r>
      <w:r>
        <w:rPr>
          <w:rFonts w:ascii="Times New Roman" w:hAnsi="Times New Roman" w:cs="Times New Roman"/>
          <w:sz w:val="23"/>
          <w:szCs w:val="23"/>
        </w:rPr>
        <w:fldChar w:fldCharType="separate"/>
      </w:r>
      <w:r>
        <w:rPr>
          <w:rFonts w:ascii="Times New Roman" w:hAnsi="Times New Roman" w:cs="Times New Roman"/>
          <w:sz w:val="23"/>
          <w:szCs w:val="23"/>
        </w:rPr>
        <w:t>52</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1AC4EBC6">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"_Toc148712211" </w:instrText>
      </w:r>
      <w:r>
        <w:fldChar w:fldCharType="separate"/>
      </w:r>
      <w:r>
        <w:rPr>
          <w:rStyle w:val="22"/>
          <w:rFonts w:ascii="Times New Roman" w:hAnsi="Times New Roman" w:cs="Times New Roman"/>
          <w:sz w:val="23"/>
          <w:szCs w:val="23"/>
        </w:rPr>
        <w:t>8.1.</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Implementation Responsibilities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_Toc148712211 \h </w:instrText>
      </w:r>
      <w:r>
        <w:rPr>
          <w:rFonts w:ascii="Times New Roman" w:hAnsi="Times New Roman" w:cs="Times New Roman"/>
          <w:sz w:val="23"/>
          <w:szCs w:val="23"/>
        </w:rPr>
        <w:fldChar w:fldCharType="separate"/>
      </w:r>
      <w:r>
        <w:rPr>
          <w:rFonts w:ascii="Times New Roman" w:hAnsi="Times New Roman" w:cs="Times New Roman"/>
          <w:sz w:val="23"/>
          <w:szCs w:val="23"/>
        </w:rPr>
        <w:t>52</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0F95B9B0">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"_Toc148712212" </w:instrText>
      </w:r>
      <w:r>
        <w:fldChar w:fldCharType="separate"/>
      </w:r>
      <w:r>
        <w:rPr>
          <w:rStyle w:val="22"/>
          <w:rFonts w:ascii="Times New Roman" w:hAnsi="Times New Roman" w:cs="Times New Roman"/>
          <w:sz w:val="23"/>
          <w:szCs w:val="23"/>
        </w:rPr>
        <w:t>8.2.</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Capacity Requirements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_Toc148712212 \h </w:instrText>
      </w:r>
      <w:r>
        <w:rPr>
          <w:rFonts w:ascii="Times New Roman" w:hAnsi="Times New Roman" w:cs="Times New Roman"/>
          <w:sz w:val="23"/>
          <w:szCs w:val="23"/>
        </w:rPr>
        <w:fldChar w:fldCharType="separate"/>
      </w:r>
      <w:r>
        <w:rPr>
          <w:rFonts w:ascii="Times New Roman" w:hAnsi="Times New Roman" w:cs="Times New Roman"/>
          <w:sz w:val="23"/>
          <w:szCs w:val="23"/>
        </w:rPr>
        <w:t>57</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7E015599">
      <w:pPr>
        <w:pStyle w:val="29"/>
        <w:rPr>
          <w:rFonts w:ascii="Times New Roman" w:hAnsi="Times New Roman" w:cs="Times New Roman" w:eastAsiaTheme="minorEastAsia"/>
          <w:sz w:val="23"/>
          <w:szCs w:val="23"/>
        </w:rPr>
      </w:pPr>
      <w:r>
        <w:fldChar w:fldCharType="begin"/>
      </w:r>
      <w:r>
        <w:instrText xml:space="preserve"> HYPERLINK \l "_Toc148712213" </w:instrText>
      </w:r>
      <w:r>
        <w:fldChar w:fldCharType="separate"/>
      </w:r>
      <w:r>
        <w:rPr>
          <w:rStyle w:val="22"/>
          <w:rFonts w:ascii="Times New Roman" w:hAnsi="Times New Roman" w:cs="Times New Roman"/>
          <w:sz w:val="23"/>
          <w:szCs w:val="23"/>
        </w:rPr>
        <w:t>9.</w:t>
      </w:r>
      <w:r>
        <w:rPr>
          <w:rFonts w:ascii="Times New Roman" w:hAnsi="Times New Roman" w:cs="Times New Roman" w:eastAsiaTheme="minorEastAsia"/>
          <w:sz w:val="23"/>
          <w:szCs w:val="23"/>
        </w:rPr>
        <w:tab/>
      </w:r>
      <w:r>
        <w:rPr>
          <w:rStyle w:val="22"/>
          <w:rFonts w:ascii="Times New Roman" w:hAnsi="Times New Roman" w:cs="Times New Roman"/>
          <w:sz w:val="23"/>
          <w:szCs w:val="23"/>
        </w:rPr>
        <w:t>Reporting and Grievance Mechanism</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_Toc148712213 \h </w:instrText>
      </w:r>
      <w:r>
        <w:rPr>
          <w:rFonts w:ascii="Times New Roman" w:hAnsi="Times New Roman" w:cs="Times New Roman"/>
          <w:sz w:val="23"/>
          <w:szCs w:val="23"/>
        </w:rPr>
        <w:fldChar w:fldCharType="separate"/>
      </w:r>
      <w:r>
        <w:rPr>
          <w:rFonts w:ascii="Times New Roman" w:hAnsi="Times New Roman" w:cs="Times New Roman"/>
          <w:sz w:val="23"/>
          <w:szCs w:val="23"/>
        </w:rPr>
        <w:t>60</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143DC56C">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"_Toc148712214" </w:instrText>
      </w:r>
      <w:r>
        <w:fldChar w:fldCharType="separate"/>
      </w:r>
      <w:r>
        <w:rPr>
          <w:rStyle w:val="22"/>
          <w:rFonts w:ascii="Times New Roman" w:hAnsi="Times New Roman" w:cs="Times New Roman"/>
          <w:sz w:val="23"/>
          <w:szCs w:val="23"/>
        </w:rPr>
        <w:t>9.1.</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Reporting</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_Toc148712214 \h </w:instrText>
      </w:r>
      <w:r>
        <w:rPr>
          <w:rFonts w:ascii="Times New Roman" w:hAnsi="Times New Roman" w:cs="Times New Roman"/>
          <w:sz w:val="23"/>
          <w:szCs w:val="23"/>
        </w:rPr>
        <w:fldChar w:fldCharType="separate"/>
      </w:r>
      <w:r>
        <w:rPr>
          <w:rFonts w:ascii="Times New Roman" w:hAnsi="Times New Roman" w:cs="Times New Roman"/>
          <w:sz w:val="23"/>
          <w:szCs w:val="23"/>
        </w:rPr>
        <w:t>60</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20CB7702">
      <w:pPr>
        <w:pStyle w:val="30"/>
        <w:tabs>
          <w:tab w:val="left" w:pos="880"/>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"_Toc148712215" </w:instrText>
      </w:r>
      <w:r>
        <w:fldChar w:fldCharType="separate"/>
      </w:r>
      <w:r>
        <w:rPr>
          <w:rStyle w:val="22"/>
          <w:rFonts w:ascii="Times New Roman" w:hAnsi="Times New Roman" w:cs="Times New Roman"/>
          <w:sz w:val="23"/>
          <w:szCs w:val="23"/>
        </w:rPr>
        <w:t>9.2.</w:t>
      </w:r>
      <w:r>
        <w:rPr>
          <w:rFonts w:ascii="Times New Roman" w:hAnsi="Times New Roman" w:cs="Times New Roman" w:eastAsiaTheme="minorEastAsia"/>
          <w:smallCaps w:val="0"/>
          <w:sz w:val="23"/>
          <w:szCs w:val="23"/>
        </w:rPr>
        <w:tab/>
      </w:r>
      <w:r>
        <w:rPr>
          <w:rStyle w:val="22"/>
          <w:rFonts w:ascii="Times New Roman" w:hAnsi="Times New Roman" w:cs="Times New Roman"/>
          <w:sz w:val="23"/>
          <w:szCs w:val="23"/>
        </w:rPr>
        <w:t>Grievance Mechanism</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_Toc148712215 \h </w:instrText>
      </w:r>
      <w:r>
        <w:rPr>
          <w:rFonts w:ascii="Times New Roman" w:hAnsi="Times New Roman" w:cs="Times New Roman"/>
          <w:sz w:val="23"/>
          <w:szCs w:val="23"/>
        </w:rPr>
        <w:fldChar w:fldCharType="separate"/>
      </w:r>
      <w:r>
        <w:rPr>
          <w:rFonts w:ascii="Times New Roman" w:hAnsi="Times New Roman" w:cs="Times New Roman"/>
          <w:sz w:val="23"/>
          <w:szCs w:val="23"/>
        </w:rPr>
        <w:t>61</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38A15919">
      <w:pPr>
        <w:pStyle w:val="29"/>
        <w:rPr>
          <w:rFonts w:ascii="Times New Roman" w:hAnsi="Times New Roman" w:cs="Times New Roman" w:eastAsiaTheme="minorEastAsia"/>
          <w:sz w:val="23"/>
          <w:szCs w:val="23"/>
        </w:rPr>
      </w:pPr>
      <w:r>
        <w:fldChar w:fldCharType="begin"/>
      </w:r>
      <w:r>
        <w:instrText xml:space="preserve"> HYPERLINK \l "_Toc148712216" </w:instrText>
      </w:r>
      <w:r>
        <w:fldChar w:fldCharType="separate"/>
      </w:r>
      <w:r>
        <w:rPr>
          <w:rStyle w:val="22"/>
          <w:rFonts w:ascii="Times New Roman" w:hAnsi="Times New Roman" w:cs="Times New Roman"/>
          <w:i/>
          <w:iCs/>
          <w:sz w:val="23"/>
          <w:szCs w:val="23"/>
        </w:rPr>
        <w:t>Annexes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_Toc148712216 \h </w:instrText>
      </w:r>
      <w:r>
        <w:rPr>
          <w:rFonts w:ascii="Times New Roman" w:hAnsi="Times New Roman" w:cs="Times New Roman"/>
          <w:sz w:val="23"/>
          <w:szCs w:val="23"/>
        </w:rPr>
        <w:fldChar w:fldCharType="separate"/>
      </w:r>
      <w:r>
        <w:rPr>
          <w:rFonts w:ascii="Times New Roman" w:hAnsi="Times New Roman" w:cs="Times New Roman"/>
          <w:sz w:val="23"/>
          <w:szCs w:val="23"/>
        </w:rPr>
        <w:t>75</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20E3F7F7">
      <w:pPr>
        <w:pStyle w:val="30"/>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"_Toc148712217" </w:instrText>
      </w:r>
      <w:r>
        <w:fldChar w:fldCharType="separate"/>
      </w:r>
      <w:r>
        <w:rPr>
          <w:rStyle w:val="22"/>
          <w:rFonts w:ascii="Times New Roman" w:hAnsi="Times New Roman" w:cs="Times New Roman"/>
          <w:bCs/>
          <w:i/>
          <w:iCs/>
          <w:sz w:val="23"/>
          <w:szCs w:val="23"/>
        </w:rPr>
        <w:t>Annex 1: Pollutants Thresholds (ref: WBG’s General EHSGs)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_Toc148712217 \h </w:instrText>
      </w:r>
      <w:r>
        <w:rPr>
          <w:rFonts w:ascii="Times New Roman" w:hAnsi="Times New Roman" w:cs="Times New Roman"/>
          <w:sz w:val="23"/>
          <w:szCs w:val="23"/>
        </w:rPr>
        <w:fldChar w:fldCharType="separate"/>
      </w:r>
      <w:r>
        <w:rPr>
          <w:rFonts w:ascii="Times New Roman" w:hAnsi="Times New Roman" w:cs="Times New Roman"/>
          <w:sz w:val="23"/>
          <w:szCs w:val="23"/>
        </w:rPr>
        <w:t>75</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64AC7713">
      <w:pPr>
        <w:pStyle w:val="30"/>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"_Toc148712218" </w:instrText>
      </w:r>
      <w:r>
        <w:fldChar w:fldCharType="separate"/>
      </w:r>
      <w:r>
        <w:rPr>
          <w:rStyle w:val="22"/>
          <w:rFonts w:ascii="Times New Roman" w:hAnsi="Times New Roman" w:cs="Times New Roman"/>
          <w:bCs/>
          <w:i/>
          <w:iCs/>
          <w:sz w:val="23"/>
          <w:szCs w:val="23"/>
        </w:rPr>
        <w:t>Annex 2: Consultations Participants and Feedback</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_Toc148712218 \h </w:instrText>
      </w:r>
      <w:r>
        <w:rPr>
          <w:rFonts w:ascii="Times New Roman" w:hAnsi="Times New Roman" w:cs="Times New Roman"/>
          <w:sz w:val="23"/>
          <w:szCs w:val="23"/>
        </w:rPr>
        <w:fldChar w:fldCharType="separate"/>
      </w:r>
      <w:r>
        <w:rPr>
          <w:rFonts w:ascii="Times New Roman" w:hAnsi="Times New Roman" w:cs="Times New Roman"/>
          <w:sz w:val="23"/>
          <w:szCs w:val="23"/>
        </w:rPr>
        <w:t>76</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47610485">
      <w:pPr>
        <w:pStyle w:val="30"/>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"_Toc148712219" </w:instrText>
      </w:r>
      <w:r>
        <w:fldChar w:fldCharType="separate"/>
      </w:r>
      <w:r>
        <w:rPr>
          <w:rStyle w:val="22"/>
          <w:rFonts w:ascii="Times New Roman" w:hAnsi="Times New Roman" w:cs="Times New Roman"/>
          <w:bCs/>
          <w:i/>
          <w:iCs/>
          <w:sz w:val="23"/>
          <w:szCs w:val="23"/>
        </w:rPr>
        <w:t>Annex 3: Demobilization and Restoration of the Site</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_Toc148712219 \h </w:instrText>
      </w:r>
      <w:r>
        <w:rPr>
          <w:rFonts w:ascii="Times New Roman" w:hAnsi="Times New Roman" w:cs="Times New Roman"/>
          <w:sz w:val="23"/>
          <w:szCs w:val="23"/>
        </w:rPr>
        <w:fldChar w:fldCharType="separate"/>
      </w:r>
      <w:r>
        <w:rPr>
          <w:rFonts w:ascii="Times New Roman" w:hAnsi="Times New Roman" w:cs="Times New Roman"/>
          <w:sz w:val="23"/>
          <w:szCs w:val="23"/>
        </w:rPr>
        <w:t>77</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5041E0E0">
      <w:pPr>
        <w:rPr>
          <w:rFonts w:ascii="Times New Roman" w:hAnsi="Times New Roman"/>
          <w:sz w:val="23"/>
          <w:szCs w:val="23"/>
        </w:rPr>
      </w:pPr>
      <w:r>
        <w:rPr>
          <w:rFonts w:ascii="Times New Roman" w:hAnsi="Times New Roman"/>
          <w:sz w:val="23"/>
          <w:szCs w:val="23"/>
        </w:rPr>
        <w:fldChar w:fldCharType="end"/>
      </w:r>
    </w:p>
    <w:p w14:paraId="3D3928F0">
      <w:pPr>
        <w:rPr>
          <w:rFonts w:ascii="Times New Roman" w:hAnsi="Times New Roman"/>
          <w:sz w:val="23"/>
          <w:szCs w:val="23"/>
        </w:rPr>
      </w:pPr>
    </w:p>
    <w:p w14:paraId="058A7565">
      <w:pPr>
        <w:rPr>
          <w:rFonts w:ascii="Times New Roman" w:hAnsi="Times New Roman"/>
          <w:b/>
          <w:bCs/>
          <w:sz w:val="23"/>
          <w:szCs w:val="23"/>
        </w:rPr>
      </w:pPr>
      <w:r>
        <w:rPr>
          <w:rFonts w:ascii="Times New Roman" w:hAnsi="Times New Roman"/>
          <w:b/>
          <w:bCs/>
          <w:sz w:val="23"/>
          <w:szCs w:val="23"/>
        </w:rPr>
        <w:t>List of Figures</w:t>
      </w:r>
    </w:p>
    <w:p w14:paraId="7D137C6A">
      <w:pPr>
        <w:pStyle w:val="26"/>
        <w:tabs>
          <w:tab w:val="right" w:leader="dot" w:pos="9628"/>
        </w:tabs>
        <w:rPr>
          <w:rFonts w:ascii="Times New Roman" w:hAnsi="Times New Roman" w:cs="Times New Roman" w:eastAsiaTheme="minorEastAsia"/>
          <w:smallCaps w:val="0"/>
          <w:sz w:val="23"/>
          <w:szCs w:val="23"/>
        </w:rPr>
      </w:pPr>
      <w:r>
        <w:rPr>
          <w:rFonts w:ascii="Times New Roman" w:hAnsi="Times New Roman" w:cs="Times New Roman"/>
          <w:sz w:val="23"/>
          <w:szCs w:val="23"/>
        </w:rPr>
        <w:fldChar w:fldCharType="begin"/>
      </w:r>
      <w:r>
        <w:rPr>
          <w:rFonts w:ascii="Times New Roman" w:hAnsi="Times New Roman" w:cs="Times New Roman"/>
          <w:sz w:val="23"/>
          <w:szCs w:val="23"/>
        </w:rPr>
        <w:instrText xml:space="preserve"> TOC \h \z \c "Figure" </w:instrText>
      </w:r>
      <w:r>
        <w:rPr>
          <w:rFonts w:ascii="Times New Roman" w:hAnsi="Times New Roman" w:cs="Times New Roman"/>
          <w:sz w:val="23"/>
          <w:szCs w:val="23"/>
        </w:rPr>
        <w:fldChar w:fldCharType="separate"/>
      </w:r>
      <w:r>
        <w:fldChar w:fldCharType="begin"/>
      </w:r>
      <w:r>
        <w:instrText xml:space="preserve"> HYPERLINK \l "_Toc148712594" </w:instrText>
      </w:r>
      <w:r>
        <w:fldChar w:fldCharType="separate"/>
      </w:r>
      <w:r>
        <w:rPr>
          <w:rStyle w:val="22"/>
          <w:rFonts w:ascii="Times New Roman" w:hAnsi="Times New Roman" w:cs="Times New Roman"/>
          <w:sz w:val="23"/>
          <w:szCs w:val="23"/>
        </w:rPr>
        <w:t>Figure 1: Washaaqo Location</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_Toc148712594 \h </w:instrText>
      </w:r>
      <w:r>
        <w:rPr>
          <w:rFonts w:ascii="Times New Roman" w:hAnsi="Times New Roman" w:cs="Times New Roman"/>
          <w:sz w:val="23"/>
          <w:szCs w:val="23"/>
        </w:rPr>
        <w:fldChar w:fldCharType="separate"/>
      </w:r>
      <w:r>
        <w:rPr>
          <w:rFonts w:ascii="Times New Roman" w:hAnsi="Times New Roman" w:cs="Times New Roman"/>
          <w:sz w:val="23"/>
          <w:szCs w:val="23"/>
        </w:rPr>
        <w:t>5</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6F98F7B3">
      <w:pPr>
        <w:pStyle w:val="26"/>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"_Toc148712595" </w:instrText>
      </w:r>
      <w:r>
        <w:fldChar w:fldCharType="separate"/>
      </w:r>
      <w:r>
        <w:rPr>
          <w:rStyle w:val="22"/>
          <w:rFonts w:ascii="Times New Roman" w:hAnsi="Times New Roman" w:cs="Times New Roman"/>
          <w:sz w:val="23"/>
          <w:szCs w:val="23"/>
        </w:rPr>
        <w:t>Figure 2: Components of the project</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_Toc148712595 \h </w:instrText>
      </w:r>
      <w:r>
        <w:rPr>
          <w:rFonts w:ascii="Times New Roman" w:hAnsi="Times New Roman" w:cs="Times New Roman"/>
          <w:sz w:val="23"/>
          <w:szCs w:val="23"/>
        </w:rPr>
        <w:fldChar w:fldCharType="separate"/>
      </w:r>
      <w:r>
        <w:rPr>
          <w:rFonts w:ascii="Times New Roman" w:hAnsi="Times New Roman" w:cs="Times New Roman"/>
          <w:sz w:val="23"/>
          <w:szCs w:val="23"/>
        </w:rPr>
        <w:t>6</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5A637E58">
      <w:pPr>
        <w:pStyle w:val="26"/>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"_Toc148712596" </w:instrText>
      </w:r>
      <w:r>
        <w:fldChar w:fldCharType="separate"/>
      </w:r>
      <w:r>
        <w:rPr>
          <w:rStyle w:val="22"/>
          <w:rFonts w:ascii="Times New Roman" w:hAnsi="Times New Roman" w:cs="Times New Roman"/>
          <w:sz w:val="23"/>
          <w:szCs w:val="23"/>
        </w:rPr>
        <w:t xml:space="preserve">Figure 3 Picture of the project area and its vegetation. </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_Toc148712596 \h </w:instrText>
      </w:r>
      <w:r>
        <w:rPr>
          <w:rFonts w:ascii="Times New Roman" w:hAnsi="Times New Roman" w:cs="Times New Roman"/>
          <w:sz w:val="23"/>
          <w:szCs w:val="23"/>
        </w:rPr>
        <w:fldChar w:fldCharType="separate"/>
      </w:r>
      <w:r>
        <w:rPr>
          <w:rFonts w:ascii="Times New Roman" w:hAnsi="Times New Roman" w:cs="Times New Roman"/>
          <w:sz w:val="23"/>
          <w:szCs w:val="23"/>
        </w:rPr>
        <w:t>13</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35F2DA99">
      <w:pPr>
        <w:pStyle w:val="26"/>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"_Toc148712597" </w:instrText>
      </w:r>
      <w:r>
        <w:fldChar w:fldCharType="separate"/>
      </w:r>
      <w:r>
        <w:rPr>
          <w:rStyle w:val="22"/>
          <w:rFonts w:ascii="Times New Roman" w:hAnsi="Times New Roman" w:cs="Times New Roman"/>
          <w:sz w:val="23"/>
          <w:szCs w:val="23"/>
        </w:rPr>
        <w:t>Figure 4: Another view of the existing vegetation at the project site.</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_Toc148712597 \h </w:instrText>
      </w:r>
      <w:r>
        <w:rPr>
          <w:rFonts w:ascii="Times New Roman" w:hAnsi="Times New Roman" w:cs="Times New Roman"/>
          <w:sz w:val="23"/>
          <w:szCs w:val="23"/>
        </w:rPr>
        <w:fldChar w:fldCharType="separate"/>
      </w:r>
      <w:r>
        <w:rPr>
          <w:rFonts w:ascii="Times New Roman" w:hAnsi="Times New Roman" w:cs="Times New Roman"/>
          <w:sz w:val="23"/>
          <w:szCs w:val="23"/>
        </w:rPr>
        <w:t>14</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40B8F740">
      <w:pPr>
        <w:pStyle w:val="26"/>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"_Toc148712598" </w:instrText>
      </w:r>
      <w:r>
        <w:fldChar w:fldCharType="separate"/>
      </w:r>
      <w:r>
        <w:rPr>
          <w:rStyle w:val="22"/>
          <w:rFonts w:ascii="Times New Roman" w:hAnsi="Times New Roman" w:cs="Times New Roman"/>
          <w:sz w:val="23"/>
          <w:szCs w:val="23"/>
        </w:rPr>
        <w:t>Figure 5: Incident reporting process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_Toc148712598 \h </w:instrText>
      </w:r>
      <w:r>
        <w:rPr>
          <w:rFonts w:ascii="Times New Roman" w:hAnsi="Times New Roman" w:cs="Times New Roman"/>
          <w:sz w:val="23"/>
          <w:szCs w:val="23"/>
        </w:rPr>
        <w:fldChar w:fldCharType="separate"/>
      </w:r>
      <w:r>
        <w:rPr>
          <w:rFonts w:ascii="Times New Roman" w:hAnsi="Times New Roman" w:cs="Times New Roman"/>
          <w:sz w:val="23"/>
          <w:szCs w:val="23"/>
        </w:rPr>
        <w:t>61</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12F219A9">
      <w:pPr>
        <w:pStyle w:val="26"/>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"_Toc148712599" </w:instrText>
      </w:r>
      <w:r>
        <w:fldChar w:fldCharType="separate"/>
      </w:r>
      <w:r>
        <w:rPr>
          <w:rStyle w:val="22"/>
          <w:rFonts w:ascii="Times New Roman" w:hAnsi="Times New Roman" w:cs="Times New Roman"/>
          <w:sz w:val="23"/>
          <w:szCs w:val="23"/>
        </w:rPr>
        <w:t>Figure 6: Grievance process for the project</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_Toc148712599 \h </w:instrText>
      </w:r>
      <w:r>
        <w:rPr>
          <w:rFonts w:ascii="Times New Roman" w:hAnsi="Times New Roman" w:cs="Times New Roman"/>
          <w:sz w:val="23"/>
          <w:szCs w:val="23"/>
        </w:rPr>
        <w:fldChar w:fldCharType="separate"/>
      </w:r>
      <w:r>
        <w:rPr>
          <w:rFonts w:ascii="Times New Roman" w:hAnsi="Times New Roman" w:cs="Times New Roman"/>
          <w:sz w:val="23"/>
          <w:szCs w:val="23"/>
        </w:rPr>
        <w:t>63</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5A282D61">
      <w:pPr>
        <w:rPr>
          <w:rFonts w:ascii="Times New Roman" w:hAnsi="Times New Roman"/>
          <w:sz w:val="23"/>
          <w:szCs w:val="23"/>
        </w:rPr>
      </w:pPr>
      <w:r>
        <w:rPr>
          <w:rFonts w:ascii="Times New Roman" w:hAnsi="Times New Roman"/>
          <w:sz w:val="23"/>
          <w:szCs w:val="23"/>
        </w:rPr>
        <w:fldChar w:fldCharType="end"/>
      </w:r>
    </w:p>
    <w:p w14:paraId="057ED83D">
      <w:pPr>
        <w:rPr>
          <w:rFonts w:ascii="Times New Roman" w:hAnsi="Times New Roman"/>
          <w:sz w:val="23"/>
          <w:szCs w:val="23"/>
        </w:rPr>
      </w:pPr>
    </w:p>
    <w:p w14:paraId="00F4F215">
      <w:pPr>
        <w:rPr>
          <w:rFonts w:ascii="Times New Roman" w:hAnsi="Times New Roman"/>
          <w:sz w:val="23"/>
          <w:szCs w:val="23"/>
        </w:rPr>
      </w:pPr>
    </w:p>
    <w:p w14:paraId="29F41CAE">
      <w:pPr>
        <w:rPr>
          <w:rFonts w:ascii="Times New Roman" w:hAnsi="Times New Roman"/>
          <w:b/>
          <w:bCs/>
          <w:sz w:val="23"/>
          <w:szCs w:val="23"/>
        </w:rPr>
      </w:pPr>
      <w:r>
        <w:rPr>
          <w:rFonts w:ascii="Times New Roman" w:hAnsi="Times New Roman"/>
          <w:b/>
          <w:bCs/>
          <w:sz w:val="23"/>
          <w:szCs w:val="23"/>
        </w:rPr>
        <w:t>List of Tables</w:t>
      </w:r>
    </w:p>
    <w:p w14:paraId="3AF09276">
      <w:pPr>
        <w:pStyle w:val="26"/>
        <w:tabs>
          <w:tab w:val="right" w:leader="dot" w:pos="9628"/>
        </w:tabs>
        <w:rPr>
          <w:rFonts w:ascii="Times New Roman" w:hAnsi="Times New Roman" w:cs="Times New Roman" w:eastAsiaTheme="minorEastAsia"/>
          <w:smallCaps w:val="0"/>
          <w:sz w:val="23"/>
          <w:szCs w:val="23"/>
        </w:rPr>
      </w:pPr>
      <w:r>
        <w:rPr>
          <w:rFonts w:ascii="Times New Roman" w:hAnsi="Times New Roman" w:cs="Times New Roman"/>
          <w:sz w:val="23"/>
          <w:szCs w:val="23"/>
        </w:rPr>
        <w:fldChar w:fldCharType="begin"/>
      </w:r>
      <w:r>
        <w:rPr>
          <w:rFonts w:ascii="Times New Roman" w:hAnsi="Times New Roman" w:cs="Times New Roman"/>
          <w:sz w:val="23"/>
          <w:szCs w:val="23"/>
        </w:rPr>
        <w:instrText xml:space="preserve"> TOC \h \z \c "Table" </w:instrText>
      </w:r>
      <w:r>
        <w:rPr>
          <w:rFonts w:ascii="Times New Roman" w:hAnsi="Times New Roman" w:cs="Times New Roman"/>
          <w:sz w:val="23"/>
          <w:szCs w:val="23"/>
        </w:rPr>
        <w:fldChar w:fldCharType="separate"/>
      </w:r>
      <w:r>
        <w:fldChar w:fldCharType="begin"/>
      </w:r>
      <w:r>
        <w:instrText xml:space="preserve"> HYPERLINK \l "_Toc148712669" </w:instrText>
      </w:r>
      <w:r>
        <w:fldChar w:fldCharType="separate"/>
      </w:r>
      <w:r>
        <w:rPr>
          <w:rStyle w:val="22"/>
          <w:rFonts w:ascii="Times New Roman" w:hAnsi="Times New Roman" w:cs="Times New Roman"/>
          <w:sz w:val="23"/>
          <w:szCs w:val="23"/>
        </w:rPr>
        <w:t>Table 1: Summary E&amp;S risks and impacts based on receptors and subproject phases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_Toc148712669 \h </w:instrText>
      </w:r>
      <w:r>
        <w:rPr>
          <w:rFonts w:ascii="Times New Roman" w:hAnsi="Times New Roman" w:cs="Times New Roman"/>
          <w:sz w:val="23"/>
          <w:szCs w:val="23"/>
        </w:rPr>
        <w:fldChar w:fldCharType="separate"/>
      </w:r>
      <w:r>
        <w:rPr>
          <w:rFonts w:ascii="Times New Roman" w:hAnsi="Times New Roman" w:cs="Times New Roman"/>
          <w:sz w:val="23"/>
          <w:szCs w:val="23"/>
        </w:rPr>
        <w:t>20</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3A2F8C43">
      <w:pPr>
        <w:pStyle w:val="26"/>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"_Toc148712670" </w:instrText>
      </w:r>
      <w:r>
        <w:fldChar w:fldCharType="separate"/>
      </w:r>
      <w:r>
        <w:rPr>
          <w:rStyle w:val="22"/>
          <w:rFonts w:ascii="Times New Roman" w:hAnsi="Times New Roman" w:cs="Times New Roman"/>
          <w:sz w:val="23"/>
          <w:szCs w:val="23"/>
        </w:rPr>
        <w:t>Table 2: Detailed E&amp;S Mitigation and Monitoring Measures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_Toc148712670 \h </w:instrText>
      </w:r>
      <w:r>
        <w:rPr>
          <w:rFonts w:ascii="Times New Roman" w:hAnsi="Times New Roman" w:cs="Times New Roman"/>
          <w:sz w:val="23"/>
          <w:szCs w:val="23"/>
        </w:rPr>
        <w:fldChar w:fldCharType="separate"/>
      </w:r>
      <w:r>
        <w:rPr>
          <w:rFonts w:ascii="Times New Roman" w:hAnsi="Times New Roman" w:cs="Times New Roman"/>
          <w:sz w:val="23"/>
          <w:szCs w:val="23"/>
        </w:rPr>
        <w:t>24</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4D24C68C">
      <w:pPr>
        <w:pStyle w:val="26"/>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"_Toc148712671" </w:instrText>
      </w:r>
      <w:r>
        <w:fldChar w:fldCharType="separate"/>
      </w:r>
      <w:r>
        <w:rPr>
          <w:rStyle w:val="22"/>
          <w:rFonts w:ascii="Times New Roman" w:hAnsi="Times New Roman" w:cs="Times New Roman"/>
          <w:sz w:val="23"/>
          <w:szCs w:val="23"/>
        </w:rPr>
        <w:t>Table 3: Roles and Responsibilities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_Toc148712671 \h </w:instrText>
      </w:r>
      <w:r>
        <w:rPr>
          <w:rFonts w:ascii="Times New Roman" w:hAnsi="Times New Roman" w:cs="Times New Roman"/>
          <w:sz w:val="23"/>
          <w:szCs w:val="23"/>
        </w:rPr>
        <w:fldChar w:fldCharType="separate"/>
      </w:r>
      <w:r>
        <w:rPr>
          <w:rFonts w:ascii="Times New Roman" w:hAnsi="Times New Roman" w:cs="Times New Roman"/>
          <w:sz w:val="23"/>
          <w:szCs w:val="23"/>
        </w:rPr>
        <w:t>52</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16E1CB65">
      <w:pPr>
        <w:pStyle w:val="26"/>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"_Toc148712672" </w:instrText>
      </w:r>
      <w:r>
        <w:fldChar w:fldCharType="separate"/>
      </w:r>
      <w:r>
        <w:rPr>
          <w:rStyle w:val="22"/>
          <w:rFonts w:ascii="Times New Roman" w:hAnsi="Times New Roman" w:cs="Times New Roman"/>
          <w:sz w:val="23"/>
          <w:szCs w:val="23"/>
        </w:rPr>
        <w:t>Table 4: Proposed E&amp;S Training Program</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_Toc148712672 \h </w:instrText>
      </w:r>
      <w:r>
        <w:rPr>
          <w:rFonts w:ascii="Times New Roman" w:hAnsi="Times New Roman" w:cs="Times New Roman"/>
          <w:sz w:val="23"/>
          <w:szCs w:val="23"/>
        </w:rPr>
        <w:fldChar w:fldCharType="separate"/>
      </w:r>
      <w:r>
        <w:rPr>
          <w:rFonts w:ascii="Times New Roman" w:hAnsi="Times New Roman" w:cs="Times New Roman"/>
          <w:sz w:val="23"/>
          <w:szCs w:val="23"/>
        </w:rPr>
        <w:t>57</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6F448FB2">
      <w:pPr>
        <w:pStyle w:val="26"/>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"_Toc148712673" </w:instrText>
      </w:r>
      <w:r>
        <w:fldChar w:fldCharType="separate"/>
      </w:r>
      <w:r>
        <w:rPr>
          <w:rStyle w:val="22"/>
          <w:rFonts w:ascii="Times New Roman" w:hAnsi="Times New Roman" w:cs="Times New Roman"/>
          <w:sz w:val="23"/>
          <w:szCs w:val="23"/>
        </w:rPr>
        <w:t>Table 5: ESMP Monitoring and Compliance Reports</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_Toc148712673 \h </w:instrText>
      </w:r>
      <w:r>
        <w:rPr>
          <w:rFonts w:ascii="Times New Roman" w:hAnsi="Times New Roman" w:cs="Times New Roman"/>
          <w:sz w:val="23"/>
          <w:szCs w:val="23"/>
        </w:rPr>
        <w:fldChar w:fldCharType="separate"/>
      </w:r>
      <w:r>
        <w:rPr>
          <w:rFonts w:ascii="Times New Roman" w:hAnsi="Times New Roman" w:cs="Times New Roman"/>
          <w:sz w:val="23"/>
          <w:szCs w:val="23"/>
        </w:rPr>
        <w:t>60</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34498DBC">
      <w:pPr>
        <w:pStyle w:val="26"/>
        <w:tabs>
          <w:tab w:val="right" w:leader="dot" w:pos="9628"/>
        </w:tabs>
        <w:rPr>
          <w:rFonts w:ascii="Times New Roman" w:hAnsi="Times New Roman" w:cs="Times New Roman" w:eastAsiaTheme="minorEastAsia"/>
          <w:smallCaps w:val="0"/>
          <w:sz w:val="23"/>
          <w:szCs w:val="23"/>
        </w:rPr>
      </w:pPr>
      <w:r>
        <w:fldChar w:fldCharType="begin"/>
      </w:r>
      <w:r>
        <w:instrText xml:space="preserve"> HYPERLINK \l "_Toc148712674" </w:instrText>
      </w:r>
      <w:r>
        <w:fldChar w:fldCharType="separate"/>
      </w:r>
      <w:r>
        <w:rPr>
          <w:rStyle w:val="22"/>
          <w:rFonts w:ascii="Times New Roman" w:hAnsi="Times New Roman" w:cs="Times New Roman"/>
          <w:sz w:val="23"/>
          <w:szCs w:val="23"/>
        </w:rPr>
        <w:t>Table 6 Environmental and Social Impacts and Risks Monitoring Plan</w:t>
      </w:r>
      <w:r>
        <w:rPr>
          <w:rFonts w:ascii="Times New Roman" w:hAnsi="Times New Roman" w:cs="Times New Roman"/>
          <w:sz w:val="23"/>
          <w:szCs w:val="23"/>
        </w:rPr>
        <w:tab/>
      </w:r>
      <w:r>
        <w:rPr>
          <w:rFonts w:ascii="Times New Roman" w:hAnsi="Times New Roman" w:cs="Times New Roman"/>
          <w:sz w:val="23"/>
          <w:szCs w:val="23"/>
        </w:rPr>
        <w:fldChar w:fldCharType="begin"/>
      </w:r>
      <w:r>
        <w:rPr>
          <w:rFonts w:ascii="Times New Roman" w:hAnsi="Times New Roman" w:cs="Times New Roman"/>
          <w:sz w:val="23"/>
          <w:szCs w:val="23"/>
        </w:rPr>
        <w:instrText xml:space="preserve"> PAGEREF _Toc148712674 \h </w:instrText>
      </w:r>
      <w:r>
        <w:rPr>
          <w:rFonts w:ascii="Times New Roman" w:hAnsi="Times New Roman" w:cs="Times New Roman"/>
          <w:sz w:val="23"/>
          <w:szCs w:val="23"/>
        </w:rPr>
        <w:fldChar w:fldCharType="separate"/>
      </w:r>
      <w:r>
        <w:rPr>
          <w:rFonts w:ascii="Times New Roman" w:hAnsi="Times New Roman" w:cs="Times New Roman"/>
          <w:sz w:val="23"/>
          <w:szCs w:val="23"/>
        </w:rPr>
        <w:t>64</w:t>
      </w:r>
      <w:r>
        <w:rPr>
          <w:rFonts w:ascii="Times New Roman" w:hAnsi="Times New Roman" w:cs="Times New Roman"/>
          <w:sz w:val="23"/>
          <w:szCs w:val="23"/>
        </w:rPr>
        <w:fldChar w:fldCharType="end"/>
      </w:r>
      <w:r>
        <w:rPr>
          <w:rFonts w:ascii="Times New Roman" w:hAnsi="Times New Roman" w:cs="Times New Roman"/>
          <w:sz w:val="23"/>
          <w:szCs w:val="23"/>
        </w:rPr>
        <w:fldChar w:fldCharType="end"/>
      </w:r>
    </w:p>
    <w:p w14:paraId="0B53931D">
      <w:pPr>
        <w:rPr>
          <w:rFonts w:ascii="Times New Roman" w:hAnsi="Times New Roman"/>
          <w:sz w:val="23"/>
          <w:szCs w:val="23"/>
        </w:rPr>
      </w:pPr>
      <w:r>
        <w:rPr>
          <w:rFonts w:ascii="Times New Roman" w:hAnsi="Times New Roman"/>
          <w:sz w:val="23"/>
          <w:szCs w:val="23"/>
        </w:rPr>
        <w:fldChar w:fldCharType="end"/>
      </w:r>
    </w:p>
    <w:p w14:paraId="5604A0E0">
      <w:pPr>
        <w:rPr>
          <w:rFonts w:ascii="Times New Roman" w:hAnsi="Times New Roman" w:eastAsiaTheme="majorEastAsia"/>
          <w:sz w:val="23"/>
          <w:szCs w:val="23"/>
        </w:rPr>
      </w:pPr>
    </w:p>
    <w:p w14:paraId="2B833857">
      <w:pPr>
        <w:rPr>
          <w:rFonts w:ascii="Times New Roman" w:hAnsi="Times New Roman"/>
          <w:b/>
          <w:bCs/>
          <w:sz w:val="23"/>
          <w:szCs w:val="23"/>
        </w:rPr>
      </w:pPr>
      <w:r>
        <w:rPr>
          <w:rFonts w:ascii="Times New Roman" w:hAnsi="Times New Roman"/>
          <w:b/>
          <w:bCs/>
          <w:sz w:val="23"/>
          <w:szCs w:val="23"/>
        </w:rPr>
        <w:t>ABBREVIATIONS AND ACRONYMS</w:t>
      </w:r>
      <w:bookmarkEnd w:id="0"/>
      <w:bookmarkEnd w:id="1"/>
      <w:bookmarkEnd w:id="2"/>
    </w:p>
    <w:p w14:paraId="64153825">
      <w:pPr>
        <w:rPr>
          <w:rFonts w:ascii="Times New Roman" w:hAnsi="Times New Roman"/>
          <w:sz w:val="23"/>
          <w:szCs w:val="23"/>
        </w:rPr>
      </w:pPr>
    </w:p>
    <w:p w14:paraId="00B4CF40">
      <w:pPr>
        <w:rPr>
          <w:rFonts w:ascii="Times New Roman" w:hAnsi="Times New Roman"/>
          <w:sz w:val="23"/>
          <w:szCs w:val="23"/>
        </w:rPr>
      </w:pPr>
      <w:r>
        <w:rPr>
          <w:rFonts w:ascii="Times New Roman" w:hAnsi="Times New Roman"/>
          <w:sz w:val="23"/>
          <w:szCs w:val="23"/>
        </w:rPr>
        <w:t>CER</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Community Engagement Report</w:t>
      </w:r>
    </w:p>
    <w:p w14:paraId="0B1B1846">
      <w:pPr>
        <w:rPr>
          <w:rFonts w:ascii="Times New Roman" w:hAnsi="Times New Roman"/>
          <w:sz w:val="23"/>
          <w:szCs w:val="23"/>
        </w:rPr>
      </w:pPr>
      <w:r>
        <w:rPr>
          <w:rFonts w:ascii="Times New Roman" w:hAnsi="Times New Roman"/>
          <w:sz w:val="23"/>
          <w:szCs w:val="23"/>
        </w:rPr>
        <w:t>CIG</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Community Interest Group</w:t>
      </w:r>
    </w:p>
    <w:p w14:paraId="14391F18">
      <w:pPr>
        <w:rPr>
          <w:rFonts w:ascii="Times New Roman" w:hAnsi="Times New Roman"/>
          <w:sz w:val="23"/>
          <w:szCs w:val="23"/>
        </w:rPr>
      </w:pPr>
      <w:r>
        <w:rPr>
          <w:rFonts w:ascii="Times New Roman" w:hAnsi="Times New Roman"/>
          <w:sz w:val="23"/>
          <w:szCs w:val="23"/>
        </w:rPr>
        <w:t>CIR</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Construction Investment Report</w:t>
      </w:r>
    </w:p>
    <w:p w14:paraId="1082D359">
      <w:pPr>
        <w:rPr>
          <w:rFonts w:ascii="Times New Roman" w:hAnsi="Times New Roman"/>
          <w:sz w:val="23"/>
          <w:szCs w:val="23"/>
        </w:rPr>
      </w:pPr>
      <w:r>
        <w:rPr>
          <w:rFonts w:ascii="Times New Roman" w:hAnsi="Times New Roman"/>
          <w:sz w:val="23"/>
          <w:szCs w:val="23"/>
        </w:rPr>
        <w:t>COC</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Code of Conduct</w:t>
      </w:r>
    </w:p>
    <w:p w14:paraId="53DFE674">
      <w:pPr>
        <w:rPr>
          <w:rFonts w:ascii="Times New Roman" w:hAnsi="Times New Roman"/>
          <w:sz w:val="23"/>
          <w:szCs w:val="23"/>
        </w:rPr>
      </w:pPr>
      <w:r>
        <w:rPr>
          <w:rFonts w:ascii="Times New Roman" w:hAnsi="Times New Roman"/>
          <w:sz w:val="23"/>
          <w:szCs w:val="23"/>
        </w:rPr>
        <w:t>ESF</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Environment and Social Framework</w:t>
      </w:r>
    </w:p>
    <w:p w14:paraId="1F4729AB">
      <w:pPr>
        <w:rPr>
          <w:rFonts w:ascii="Times New Roman" w:hAnsi="Times New Roman"/>
          <w:sz w:val="23"/>
          <w:szCs w:val="23"/>
        </w:rPr>
      </w:pPr>
      <w:r>
        <w:rPr>
          <w:rFonts w:ascii="Times New Roman" w:hAnsi="Times New Roman"/>
          <w:sz w:val="23"/>
          <w:szCs w:val="23"/>
        </w:rPr>
        <w:t>EHS</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 xml:space="preserve">Environment, Health and Safety </w:t>
      </w:r>
    </w:p>
    <w:p w14:paraId="41E4C147">
      <w:pPr>
        <w:rPr>
          <w:rFonts w:ascii="Times New Roman" w:hAnsi="Times New Roman"/>
          <w:sz w:val="23"/>
          <w:szCs w:val="23"/>
        </w:rPr>
      </w:pPr>
      <w:r>
        <w:rPr>
          <w:rFonts w:ascii="Times New Roman" w:hAnsi="Times New Roman"/>
          <w:sz w:val="23"/>
          <w:szCs w:val="23"/>
        </w:rPr>
        <w:t>ESMF</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Environmental and Social Management Framework</w:t>
      </w:r>
    </w:p>
    <w:p w14:paraId="1D17DBC7">
      <w:pPr>
        <w:rPr>
          <w:rFonts w:ascii="Times New Roman" w:hAnsi="Times New Roman"/>
          <w:sz w:val="23"/>
          <w:szCs w:val="23"/>
        </w:rPr>
      </w:pPr>
      <w:r>
        <w:rPr>
          <w:rFonts w:ascii="Times New Roman" w:hAnsi="Times New Roman"/>
          <w:sz w:val="23"/>
          <w:szCs w:val="23"/>
        </w:rPr>
        <w:t xml:space="preserve">ESMP </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Environmental and Social Management Plan</w:t>
      </w:r>
    </w:p>
    <w:p w14:paraId="37573031">
      <w:pPr>
        <w:rPr>
          <w:rFonts w:ascii="Times New Roman" w:hAnsi="Times New Roman"/>
          <w:sz w:val="23"/>
          <w:szCs w:val="23"/>
        </w:rPr>
      </w:pPr>
      <w:r>
        <w:rPr>
          <w:rFonts w:ascii="Times New Roman" w:hAnsi="Times New Roman"/>
          <w:sz w:val="23"/>
          <w:szCs w:val="23"/>
        </w:rPr>
        <w:t xml:space="preserve">FGS </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Federal Government of Somalia</w:t>
      </w:r>
    </w:p>
    <w:p w14:paraId="01D90D6B">
      <w:pPr>
        <w:tabs>
          <w:tab w:val="left" w:pos="1463"/>
        </w:tabs>
        <w:rPr>
          <w:rFonts w:ascii="Times New Roman" w:hAnsi="Times New Roman"/>
          <w:sz w:val="23"/>
          <w:szCs w:val="23"/>
        </w:rPr>
      </w:pPr>
      <w:r>
        <w:rPr>
          <w:rFonts w:ascii="Times New Roman" w:hAnsi="Times New Roman"/>
          <w:sz w:val="23"/>
          <w:szCs w:val="23"/>
        </w:rPr>
        <w:t>TPIA</w:t>
      </w:r>
      <w:r>
        <w:rPr>
          <w:rFonts w:ascii="Times New Roman" w:hAnsi="Times New Roman"/>
          <w:sz w:val="23"/>
          <w:szCs w:val="23"/>
        </w:rPr>
        <w:tab/>
      </w:r>
      <w:r>
        <w:rPr>
          <w:rFonts w:ascii="Times New Roman" w:hAnsi="Times New Roman"/>
          <w:sz w:val="23"/>
          <w:szCs w:val="23"/>
        </w:rPr>
        <w:t>Third Party Implementing Agency</w:t>
      </w:r>
    </w:p>
    <w:p w14:paraId="338DBD68">
      <w:pPr>
        <w:rPr>
          <w:rFonts w:ascii="Times New Roman" w:hAnsi="Times New Roman"/>
          <w:sz w:val="23"/>
          <w:szCs w:val="23"/>
        </w:rPr>
      </w:pPr>
      <w:r>
        <w:rPr>
          <w:rFonts w:ascii="Times New Roman" w:hAnsi="Times New Roman"/>
          <w:sz w:val="23"/>
          <w:szCs w:val="23"/>
        </w:rPr>
        <w:t>GBV</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Gender Based Violence</w:t>
      </w:r>
    </w:p>
    <w:p w14:paraId="64C0CAA0">
      <w:pPr>
        <w:rPr>
          <w:rFonts w:ascii="Times New Roman" w:hAnsi="Times New Roman"/>
          <w:sz w:val="23"/>
          <w:szCs w:val="23"/>
        </w:rPr>
      </w:pPr>
      <w:r>
        <w:rPr>
          <w:rFonts w:ascii="Times New Roman" w:hAnsi="Times New Roman"/>
          <w:sz w:val="23"/>
          <w:szCs w:val="23"/>
        </w:rPr>
        <w:t>GIIP</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Good International Industry Practice</w:t>
      </w:r>
    </w:p>
    <w:p w14:paraId="26E0ABE8">
      <w:pPr>
        <w:rPr>
          <w:rFonts w:ascii="Times New Roman" w:hAnsi="Times New Roman"/>
          <w:sz w:val="23"/>
          <w:szCs w:val="23"/>
        </w:rPr>
      </w:pPr>
      <w:r>
        <w:rPr>
          <w:rFonts w:ascii="Times New Roman" w:hAnsi="Times New Roman"/>
          <w:sz w:val="23"/>
          <w:szCs w:val="23"/>
        </w:rPr>
        <w:t xml:space="preserve">GRM </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Grievance Redress Mechanism</w:t>
      </w:r>
    </w:p>
    <w:p w14:paraId="678111AA">
      <w:pPr>
        <w:rPr>
          <w:rFonts w:ascii="Times New Roman" w:hAnsi="Times New Roman"/>
          <w:sz w:val="23"/>
          <w:szCs w:val="23"/>
        </w:rPr>
      </w:pPr>
      <w:r>
        <w:rPr>
          <w:rFonts w:ascii="Times New Roman" w:hAnsi="Times New Roman"/>
          <w:sz w:val="23"/>
          <w:szCs w:val="23"/>
        </w:rPr>
        <w:t>LMP</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Labour Management Plan</w:t>
      </w:r>
    </w:p>
    <w:p w14:paraId="142FB089">
      <w:pPr>
        <w:rPr>
          <w:rFonts w:ascii="Times New Roman" w:hAnsi="Times New Roman"/>
          <w:sz w:val="23"/>
          <w:szCs w:val="23"/>
        </w:rPr>
      </w:pPr>
      <w:r>
        <w:rPr>
          <w:rFonts w:ascii="Times New Roman" w:hAnsi="Times New Roman"/>
          <w:sz w:val="23"/>
          <w:szCs w:val="23"/>
        </w:rPr>
        <w:t>MOET</w:t>
      </w:r>
      <w:r>
        <w:rPr>
          <w:rFonts w:ascii="Times New Roman" w:hAnsi="Times New Roman"/>
          <w:sz w:val="23"/>
          <w:szCs w:val="23"/>
        </w:rPr>
        <w:tab/>
      </w:r>
      <w:r>
        <w:rPr>
          <w:rFonts w:ascii="Times New Roman" w:hAnsi="Times New Roman"/>
          <w:sz w:val="23"/>
          <w:szCs w:val="23"/>
        </w:rPr>
        <w:t xml:space="preserve"> </w:t>
      </w:r>
      <w:r>
        <w:rPr>
          <w:rFonts w:ascii="Times New Roman" w:hAnsi="Times New Roman"/>
          <w:sz w:val="23"/>
          <w:szCs w:val="23"/>
        </w:rPr>
        <w:tab/>
      </w:r>
      <w:r>
        <w:rPr>
          <w:rFonts w:ascii="Times New Roman" w:hAnsi="Times New Roman"/>
          <w:sz w:val="23"/>
          <w:szCs w:val="23"/>
        </w:rPr>
        <w:t>Ministry of Environment and Tourism</w:t>
      </w:r>
    </w:p>
    <w:p w14:paraId="049435AA">
      <w:pPr>
        <w:rPr>
          <w:rFonts w:ascii="Times New Roman" w:hAnsi="Times New Roman"/>
          <w:sz w:val="23"/>
          <w:szCs w:val="23"/>
        </w:rPr>
      </w:pPr>
      <w:r>
        <w:rPr>
          <w:rFonts w:ascii="Times New Roman" w:hAnsi="Times New Roman"/>
          <w:sz w:val="23"/>
          <w:szCs w:val="23"/>
        </w:rPr>
        <w:t xml:space="preserve">MOEWR </w:t>
      </w:r>
      <w:r>
        <w:rPr>
          <w:rFonts w:ascii="Times New Roman" w:hAnsi="Times New Roman"/>
          <w:sz w:val="23"/>
          <w:szCs w:val="23"/>
        </w:rPr>
        <w:tab/>
      </w:r>
      <w:r>
        <w:rPr>
          <w:rFonts w:ascii="Times New Roman" w:hAnsi="Times New Roman"/>
          <w:sz w:val="23"/>
          <w:szCs w:val="23"/>
        </w:rPr>
        <w:t>Ministry of Energy and Water Resources</w:t>
      </w:r>
    </w:p>
    <w:p w14:paraId="44DB6F95">
      <w:pPr>
        <w:rPr>
          <w:rFonts w:ascii="Times New Roman" w:hAnsi="Times New Roman"/>
          <w:sz w:val="23"/>
          <w:szCs w:val="23"/>
        </w:rPr>
      </w:pPr>
      <w:r>
        <w:rPr>
          <w:rFonts w:ascii="Times New Roman" w:hAnsi="Times New Roman"/>
          <w:sz w:val="23"/>
          <w:szCs w:val="23"/>
        </w:rPr>
        <w:t xml:space="preserve">MOPIED </w:t>
      </w:r>
      <w:r>
        <w:rPr>
          <w:rFonts w:ascii="Times New Roman" w:hAnsi="Times New Roman"/>
          <w:sz w:val="23"/>
          <w:szCs w:val="23"/>
        </w:rPr>
        <w:tab/>
      </w:r>
      <w:r>
        <w:rPr>
          <w:rFonts w:ascii="Times New Roman" w:hAnsi="Times New Roman"/>
          <w:sz w:val="23"/>
          <w:szCs w:val="23"/>
        </w:rPr>
        <w:t>Ministry of Planning, Investment and Economic Development</w:t>
      </w:r>
    </w:p>
    <w:p w14:paraId="4F29F8E8">
      <w:pPr>
        <w:rPr>
          <w:rFonts w:ascii="Times New Roman" w:hAnsi="Times New Roman"/>
          <w:sz w:val="23"/>
          <w:szCs w:val="23"/>
        </w:rPr>
      </w:pPr>
      <w:r>
        <w:rPr>
          <w:rFonts w:ascii="Times New Roman" w:hAnsi="Times New Roman"/>
          <w:sz w:val="23"/>
          <w:szCs w:val="23"/>
        </w:rPr>
        <w:t>NPCU</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 xml:space="preserve">National Project </w:t>
      </w:r>
      <w:r>
        <w:rPr>
          <w:rFonts w:ascii="Times New Roman" w:hAnsi="Times New Roman"/>
          <w:sz w:val="23"/>
          <w:szCs w:val="23"/>
          <w:lang w:val="en-US"/>
        </w:rPr>
        <w:t>C</w:t>
      </w:r>
      <w:r>
        <w:rPr>
          <w:rFonts w:ascii="Times New Roman" w:hAnsi="Times New Roman"/>
          <w:sz w:val="23"/>
          <w:szCs w:val="23"/>
        </w:rPr>
        <w:t xml:space="preserve">oordination Unit </w:t>
      </w:r>
    </w:p>
    <w:p w14:paraId="5B86937C">
      <w:pPr>
        <w:rPr>
          <w:rFonts w:ascii="Times New Roman" w:hAnsi="Times New Roman"/>
          <w:sz w:val="23"/>
          <w:szCs w:val="23"/>
        </w:rPr>
      </w:pPr>
      <w:r>
        <w:rPr>
          <w:rFonts w:ascii="Times New Roman" w:hAnsi="Times New Roman"/>
          <w:sz w:val="23"/>
          <w:szCs w:val="23"/>
        </w:rPr>
        <w:t>OPM</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Office of the Prime Minister</w:t>
      </w:r>
    </w:p>
    <w:p w14:paraId="06F2968D">
      <w:pPr>
        <w:rPr>
          <w:rFonts w:ascii="Times New Roman" w:hAnsi="Times New Roman"/>
          <w:sz w:val="23"/>
          <w:szCs w:val="23"/>
        </w:rPr>
      </w:pPr>
      <w:r>
        <w:rPr>
          <w:rFonts w:ascii="Times New Roman" w:hAnsi="Times New Roman"/>
          <w:sz w:val="23"/>
          <w:szCs w:val="23"/>
        </w:rPr>
        <w:t>PDO</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 xml:space="preserve">Project Development Objectives  </w:t>
      </w:r>
    </w:p>
    <w:p w14:paraId="0366E66D">
      <w:pPr>
        <w:rPr>
          <w:rFonts w:ascii="Times New Roman" w:hAnsi="Times New Roman"/>
          <w:sz w:val="23"/>
          <w:szCs w:val="23"/>
        </w:rPr>
      </w:pPr>
      <w:r>
        <w:rPr>
          <w:rFonts w:ascii="Times New Roman" w:hAnsi="Times New Roman"/>
          <w:sz w:val="23"/>
          <w:szCs w:val="23"/>
        </w:rPr>
        <w:t xml:space="preserve">PIU </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Project Implementation Unit</w:t>
      </w:r>
    </w:p>
    <w:p w14:paraId="247C685B">
      <w:pPr>
        <w:rPr>
          <w:rFonts w:ascii="Times New Roman" w:hAnsi="Times New Roman"/>
          <w:sz w:val="23"/>
          <w:szCs w:val="23"/>
        </w:rPr>
      </w:pPr>
      <w:r>
        <w:rPr>
          <w:rFonts w:ascii="Times New Roman" w:hAnsi="Times New Roman"/>
          <w:sz w:val="23"/>
          <w:szCs w:val="23"/>
        </w:rPr>
        <w:t>PPE</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lang w:val="en-US"/>
        </w:rPr>
        <w:t>P</w:t>
      </w:r>
      <w:r>
        <w:rPr>
          <w:rFonts w:ascii="Times New Roman" w:hAnsi="Times New Roman"/>
          <w:sz w:val="23"/>
          <w:szCs w:val="23"/>
        </w:rPr>
        <w:t xml:space="preserve">ersonal </w:t>
      </w:r>
      <w:r>
        <w:rPr>
          <w:rFonts w:ascii="Times New Roman" w:hAnsi="Times New Roman"/>
          <w:sz w:val="23"/>
          <w:szCs w:val="23"/>
          <w:lang w:val="en-US"/>
        </w:rPr>
        <w:t>P</w:t>
      </w:r>
      <w:r>
        <w:rPr>
          <w:rFonts w:ascii="Times New Roman" w:hAnsi="Times New Roman"/>
          <w:sz w:val="23"/>
          <w:szCs w:val="23"/>
        </w:rPr>
        <w:t xml:space="preserve">rotective </w:t>
      </w:r>
      <w:r>
        <w:rPr>
          <w:rFonts w:ascii="Times New Roman" w:hAnsi="Times New Roman"/>
          <w:sz w:val="23"/>
          <w:szCs w:val="23"/>
          <w:lang w:val="en-US"/>
        </w:rPr>
        <w:t>E</w:t>
      </w:r>
      <w:r>
        <w:rPr>
          <w:rFonts w:ascii="Times New Roman" w:hAnsi="Times New Roman"/>
          <w:sz w:val="23"/>
          <w:szCs w:val="23"/>
        </w:rPr>
        <w:t>quipment</w:t>
      </w:r>
    </w:p>
    <w:p w14:paraId="31622D03">
      <w:pPr>
        <w:rPr>
          <w:rFonts w:ascii="Times New Roman" w:hAnsi="Times New Roman"/>
          <w:sz w:val="23"/>
          <w:szCs w:val="23"/>
        </w:rPr>
      </w:pPr>
      <w:r>
        <w:rPr>
          <w:rFonts w:ascii="Times New Roman" w:hAnsi="Times New Roman"/>
          <w:sz w:val="23"/>
          <w:szCs w:val="23"/>
        </w:rPr>
        <w:t>RPF</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Resettlement Policy Framework</w:t>
      </w:r>
    </w:p>
    <w:p w14:paraId="1F996EBE">
      <w:pPr>
        <w:rPr>
          <w:rFonts w:ascii="Times New Roman" w:hAnsi="Times New Roman"/>
          <w:sz w:val="23"/>
          <w:szCs w:val="23"/>
        </w:rPr>
      </w:pPr>
      <w:r>
        <w:rPr>
          <w:rFonts w:ascii="Times New Roman" w:hAnsi="Times New Roman"/>
          <w:sz w:val="23"/>
          <w:szCs w:val="23"/>
        </w:rPr>
        <w:t>SEAH</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Sexual Exploitation, Abuse and Harassment</w:t>
      </w:r>
    </w:p>
    <w:p w14:paraId="11160ABC">
      <w:pPr>
        <w:rPr>
          <w:rFonts w:ascii="Times New Roman" w:hAnsi="Times New Roman"/>
          <w:sz w:val="23"/>
          <w:szCs w:val="23"/>
        </w:rPr>
      </w:pPr>
      <w:r>
        <w:rPr>
          <w:rFonts w:ascii="Times New Roman" w:hAnsi="Times New Roman"/>
          <w:sz w:val="23"/>
          <w:szCs w:val="23"/>
        </w:rPr>
        <w:t>SEP</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Stakeholder Engagement Plan</w:t>
      </w:r>
    </w:p>
    <w:p w14:paraId="1382B7DC">
      <w:pPr>
        <w:rPr>
          <w:rFonts w:ascii="Times New Roman" w:hAnsi="Times New Roman"/>
          <w:sz w:val="23"/>
          <w:szCs w:val="23"/>
        </w:rPr>
      </w:pPr>
      <w:r>
        <w:rPr>
          <w:rFonts w:ascii="Times New Roman" w:hAnsi="Times New Roman"/>
          <w:sz w:val="23"/>
          <w:szCs w:val="23"/>
        </w:rPr>
        <w:t>NES</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North East State</w:t>
      </w:r>
    </w:p>
    <w:p w14:paraId="72A6B421">
      <w:pPr>
        <w:rPr>
          <w:rFonts w:ascii="Times New Roman" w:hAnsi="Times New Roman"/>
          <w:sz w:val="23"/>
          <w:szCs w:val="23"/>
        </w:rPr>
      </w:pPr>
      <w:r>
        <w:rPr>
          <w:rFonts w:ascii="Times New Roman" w:hAnsi="Times New Roman"/>
          <w:sz w:val="23"/>
          <w:szCs w:val="23"/>
        </w:rPr>
        <w:t>VDC</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Village Development Committee</w:t>
      </w:r>
    </w:p>
    <w:p w14:paraId="3A2DE5CE">
      <w:pPr>
        <w:rPr>
          <w:rFonts w:ascii="Times New Roman" w:hAnsi="Times New Roman"/>
          <w:sz w:val="23"/>
          <w:szCs w:val="23"/>
        </w:rPr>
      </w:pPr>
      <w:r>
        <w:rPr>
          <w:rFonts w:ascii="Times New Roman" w:hAnsi="Times New Roman"/>
          <w:sz w:val="23"/>
          <w:szCs w:val="23"/>
        </w:rPr>
        <w:t>WALP</w:t>
      </w:r>
      <w:r>
        <w:rPr>
          <w:rFonts w:ascii="Times New Roman" w:hAnsi="Times New Roman"/>
          <w:sz w:val="23"/>
          <w:szCs w:val="23"/>
        </w:rPr>
        <w:tab/>
      </w:r>
      <w:r>
        <w:rPr>
          <w:rFonts w:ascii="Times New Roman" w:hAnsi="Times New Roman"/>
          <w:sz w:val="23"/>
          <w:szCs w:val="23"/>
        </w:rPr>
        <w:tab/>
      </w:r>
      <w:r>
        <w:rPr>
          <w:rFonts w:ascii="Times New Roman" w:hAnsi="Times New Roman"/>
          <w:sz w:val="23"/>
          <w:szCs w:val="23"/>
        </w:rPr>
        <w:t>Water for Agro-Pastoralist Livelihoods Pilot Project</w:t>
      </w:r>
    </w:p>
    <w:p w14:paraId="703ED0C8">
      <w:pPr>
        <w:rPr>
          <w:rFonts w:ascii="Times New Roman" w:hAnsi="Times New Roman"/>
          <w:sz w:val="23"/>
          <w:szCs w:val="23"/>
        </w:rPr>
      </w:pPr>
    </w:p>
    <w:p w14:paraId="0A2520FD">
      <w:pPr>
        <w:rPr>
          <w:rFonts w:ascii="Times New Roman" w:hAnsi="Times New Roman"/>
          <w:sz w:val="23"/>
          <w:szCs w:val="23"/>
        </w:rPr>
      </w:pPr>
    </w:p>
    <w:p w14:paraId="7EA46C2A">
      <w:pPr>
        <w:spacing w:after="160" w:line="259" w:lineRule="auto"/>
        <w:jc w:val="left"/>
        <w:rPr>
          <w:rFonts w:ascii="Times New Roman" w:hAnsi="Times New Roman" w:eastAsiaTheme="majorEastAsia"/>
          <w:b/>
          <w:bCs/>
          <w:color w:val="000000" w:themeColor="text1"/>
          <w:sz w:val="23"/>
          <w:szCs w:val="23"/>
          <w:lang w:val="en-US"/>
          <w14:textFill>
            <w14:solidFill>
              <w14:schemeClr w14:val="tx1"/>
            </w14:solidFill>
          </w14:textFill>
        </w:rPr>
      </w:pPr>
      <w:bookmarkStart w:id="3" w:name="_Toc74069419"/>
      <w:bookmarkStart w:id="4" w:name="_Toc80352138"/>
      <w:bookmarkStart w:id="5" w:name="_Toc74133386"/>
      <w:r>
        <w:rPr>
          <w:rFonts w:ascii="Times New Roman" w:hAnsi="Times New Roman"/>
          <w:sz w:val="23"/>
          <w:szCs w:val="23"/>
        </w:rPr>
        <w:br w:type="page"/>
      </w:r>
    </w:p>
    <w:p w14:paraId="4C0A8B41">
      <w:pPr>
        <w:pStyle w:val="2"/>
        <w:numPr>
          <w:ilvl w:val="0"/>
          <w:numId w:val="2"/>
        </w:numPr>
        <w:ind w:hanging="720"/>
        <w:jc w:val="left"/>
        <w:rPr>
          <w:rFonts w:ascii="Times New Roman" w:hAnsi="Times New Roman" w:cs="Times New Roman"/>
          <w:sz w:val="23"/>
          <w:szCs w:val="23"/>
        </w:rPr>
      </w:pPr>
      <w:bookmarkStart w:id="6" w:name="_Toc148712186"/>
      <w:r>
        <w:rPr>
          <w:rFonts w:ascii="Times New Roman" w:hAnsi="Times New Roman" w:cs="Times New Roman"/>
          <w:sz w:val="23"/>
          <w:szCs w:val="23"/>
        </w:rPr>
        <w:t>INTRODUCTION</w:t>
      </w:r>
      <w:bookmarkEnd w:id="3"/>
      <w:bookmarkEnd w:id="4"/>
      <w:bookmarkEnd w:id="5"/>
      <w:bookmarkEnd w:id="6"/>
    </w:p>
    <w:p w14:paraId="3CF2C548">
      <w:pPr>
        <w:rPr>
          <w:rFonts w:ascii="Times New Roman" w:hAnsi="Times New Roman"/>
          <w:sz w:val="23"/>
          <w:szCs w:val="23"/>
        </w:rPr>
      </w:pPr>
      <w:r>
        <w:rPr>
          <w:rFonts w:ascii="Times New Roman" w:hAnsi="Times New Roman"/>
          <w:sz w:val="23"/>
          <w:szCs w:val="23"/>
        </w:rPr>
        <w:t xml:space="preserve">The Somali Water for Rural Resilience II or “Barwaaqo Project” aims to develop water and agricultural services among agro-pastoralist communities in dry-land areas of Somalia over the next five years. The project, financed by the World Bank, is being implemented by the Federal Government of Somalia (FGS), headed by the Ministry of Planning and International and Economic Development (MoPIED), in close collaboration with relevant ministries at the federal and state level as well as local government and community organizations. Barwaaqo will build on the progress made under the Biyoole and WALP projects, seeking to address the climatic shocks faced by Somali communities by investing not only in water, agriculture, livestock, and environmental services but also the institutions that manage them. </w:t>
      </w:r>
    </w:p>
    <w:p w14:paraId="48872A21">
      <w:pPr>
        <w:rPr>
          <w:rFonts w:ascii="Times New Roman" w:hAnsi="Times New Roman"/>
          <w:sz w:val="23"/>
          <w:szCs w:val="23"/>
        </w:rPr>
      </w:pPr>
    </w:p>
    <w:p w14:paraId="04681F11">
      <w:pPr>
        <w:rPr>
          <w:rFonts w:ascii="Times New Roman" w:hAnsi="Times New Roman"/>
          <w:sz w:val="23"/>
          <w:szCs w:val="23"/>
        </w:rPr>
      </w:pPr>
      <w:r>
        <w:rPr>
          <w:rFonts w:ascii="Times New Roman" w:hAnsi="Times New Roman"/>
          <w:sz w:val="23"/>
          <w:szCs w:val="23"/>
        </w:rPr>
        <w:t>As part of the Barwaaqo implementation framework, Alight was contracted as the Third-Party Implementing Agency (TPIA) for project activities in Sool and Sanaag region in the North East State of Somalia. Under this mandate, Alight is supporting the rollout of investments across eight target sites, aiming to benefit an estimated 48,382 individuals (15,782 women; 12,663 men; 19,937 children) and 80,000 livestock belonging to predominantly pastoral and agro pastoral communities. Alight’s Barwaaqo project became effective on 2 November 2025.</w:t>
      </w:r>
    </w:p>
    <w:p w14:paraId="297C71F2">
      <w:pPr>
        <w:rPr>
          <w:rFonts w:ascii="Times New Roman" w:hAnsi="Times New Roman"/>
          <w:sz w:val="23"/>
          <w:szCs w:val="23"/>
        </w:rPr>
      </w:pPr>
    </w:p>
    <w:p w14:paraId="262C0F2E">
      <w:pPr>
        <w:rPr>
          <w:rFonts w:ascii="Times New Roman" w:hAnsi="Times New Roman"/>
          <w:sz w:val="23"/>
          <w:szCs w:val="23"/>
        </w:rPr>
      </w:pPr>
      <w:r>
        <w:rPr>
          <w:rFonts w:ascii="Times New Roman" w:hAnsi="Times New Roman"/>
          <w:sz w:val="23"/>
          <w:szCs w:val="23"/>
        </w:rPr>
        <w:t>This Environmental and Social Management Plan (ESMP) has been prepared for Boocame—one of the eight project sites selected for water infrastructure development. Boocame experiences chronic water scarcity, with households relying on shallow wells and private berkads that dry within approximately three months after the rainy season, forcing communities to depend on high-cost water trucking. These challenges create heightened vulnerability to drought, threaten livelihoods, and increase financial burdens for both domestic and livestock water needs. The ESMP therefore provides a framework to ensure the proposed haffir dam and associated water supply infrastructure are designed and constructed in an environmentally sustainable, socially inclusive, and safe manner.</w:t>
      </w:r>
    </w:p>
    <w:p w14:paraId="034F2F62">
      <w:pPr>
        <w:rPr>
          <w:rFonts w:ascii="Times New Roman" w:hAnsi="Times New Roman"/>
          <w:sz w:val="23"/>
          <w:szCs w:val="23"/>
        </w:rPr>
      </w:pPr>
    </w:p>
    <w:p w14:paraId="0FD963A6">
      <w:pPr>
        <w:rPr>
          <w:rFonts w:ascii="Times New Roman" w:hAnsi="Times New Roman"/>
          <w:sz w:val="23"/>
          <w:szCs w:val="23"/>
        </w:rPr>
      </w:pPr>
      <w:r>
        <w:rPr>
          <w:rFonts w:ascii="Times New Roman" w:hAnsi="Times New Roman"/>
          <w:sz w:val="23"/>
          <w:szCs w:val="23"/>
        </w:rPr>
        <w:t>The purpose of this ESMP is to identify, assess, and manage the environmental and social (E&amp;S) risks and impacts associated with the Boocame subproject across all phases—design, mobilization, construction, operation, and eventual decommissioning. The document outlines specific mitigation and monitoring measures consistent with the World Bank Environmental and Social Framework (ESF), national legislation, Barwaaqo safeguard instruments, and good international industry practice. It also clarifies the institutional responsibilities of the TPIA, contractor, community structures, and government counterparts in implementing and supervising these measures.</w:t>
      </w:r>
    </w:p>
    <w:p w14:paraId="21D08EC2">
      <w:pPr>
        <w:rPr>
          <w:rFonts w:ascii="Times New Roman" w:hAnsi="Times New Roman"/>
          <w:sz w:val="23"/>
          <w:szCs w:val="23"/>
        </w:rPr>
      </w:pPr>
      <w:r>
        <w:rPr>
          <w:rFonts w:ascii="Times New Roman" w:hAnsi="Times New Roman"/>
          <w:sz w:val="23"/>
          <w:szCs w:val="23"/>
        </w:rPr>
        <w:t>In addition to risk management, this ESMP is intended to guide the contractor and ALIGHT (TPIA) field teams in ensuring that:</w:t>
      </w:r>
    </w:p>
    <w:p w14:paraId="59015C7A">
      <w:pPr>
        <w:pStyle w:val="46"/>
        <w:numPr>
          <w:ilvl w:val="0"/>
          <w:numId w:val="3"/>
        </w:numPr>
        <w:rPr>
          <w:rFonts w:ascii="Times New Roman" w:hAnsi="Times New Roman" w:cs="Times New Roman"/>
          <w:sz w:val="23"/>
          <w:szCs w:val="23"/>
        </w:rPr>
      </w:pPr>
      <w:r>
        <w:rPr>
          <w:rFonts w:ascii="Times New Roman" w:hAnsi="Times New Roman" w:cs="Times New Roman"/>
          <w:sz w:val="23"/>
          <w:szCs w:val="23"/>
        </w:rPr>
        <w:t>construction practices protect community health, safety, and environmental quality.</w:t>
      </w:r>
    </w:p>
    <w:p w14:paraId="24459069">
      <w:pPr>
        <w:pStyle w:val="46"/>
        <w:numPr>
          <w:ilvl w:val="0"/>
          <w:numId w:val="3"/>
        </w:numPr>
        <w:rPr>
          <w:rFonts w:ascii="Times New Roman" w:hAnsi="Times New Roman" w:cs="Times New Roman"/>
          <w:sz w:val="23"/>
          <w:szCs w:val="23"/>
        </w:rPr>
      </w:pPr>
      <w:r>
        <w:rPr>
          <w:rFonts w:ascii="Times New Roman" w:hAnsi="Times New Roman" w:cs="Times New Roman"/>
          <w:sz w:val="23"/>
          <w:szCs w:val="23"/>
        </w:rPr>
        <w:t>labor management and working conditions comply with ESS2 and national regulations.</w:t>
      </w:r>
    </w:p>
    <w:p w14:paraId="1BC1C8B0">
      <w:pPr>
        <w:pStyle w:val="46"/>
        <w:numPr>
          <w:ilvl w:val="0"/>
          <w:numId w:val="3"/>
        </w:numPr>
        <w:rPr>
          <w:rFonts w:ascii="Times New Roman" w:hAnsi="Times New Roman" w:cs="Times New Roman"/>
          <w:sz w:val="23"/>
          <w:szCs w:val="23"/>
        </w:rPr>
      </w:pPr>
      <w:r>
        <w:rPr>
          <w:rFonts w:ascii="Times New Roman" w:hAnsi="Times New Roman" w:cs="Times New Roman"/>
          <w:sz w:val="23"/>
          <w:szCs w:val="23"/>
        </w:rPr>
        <w:t>community engagement remains inclusive and transparent throughout the project cycle.</w:t>
      </w:r>
    </w:p>
    <w:p w14:paraId="743CD8C8">
      <w:pPr>
        <w:pStyle w:val="46"/>
        <w:numPr>
          <w:ilvl w:val="0"/>
          <w:numId w:val="3"/>
        </w:numPr>
        <w:rPr>
          <w:rFonts w:ascii="Times New Roman" w:hAnsi="Times New Roman" w:cs="Times New Roman"/>
          <w:sz w:val="23"/>
          <w:szCs w:val="23"/>
        </w:rPr>
      </w:pPr>
      <w:r>
        <w:rPr>
          <w:rFonts w:ascii="Times New Roman" w:hAnsi="Times New Roman" w:cs="Times New Roman"/>
          <w:sz w:val="23"/>
          <w:szCs w:val="23"/>
        </w:rPr>
        <w:t>the water infrastructure is operated sustainably, with clear arrangements for governance, maintenance, and monitoring.</w:t>
      </w:r>
    </w:p>
    <w:p w14:paraId="0FADF2DF">
      <w:pPr>
        <w:rPr>
          <w:rFonts w:ascii="Times New Roman" w:hAnsi="Times New Roman"/>
          <w:sz w:val="23"/>
          <w:szCs w:val="23"/>
        </w:rPr>
      </w:pPr>
      <w:r>
        <w:rPr>
          <w:rFonts w:ascii="Times New Roman" w:hAnsi="Times New Roman"/>
          <w:sz w:val="23"/>
          <w:szCs w:val="23"/>
        </w:rPr>
        <w:t>Overall, the ESMP forms an integral part of the due diligence package required to ensure that Barwaaqo’s investments in Boocame deliver long term, climate resilient benefits while preventing harm to people, ecosystems, and cultural resources.</w:t>
      </w:r>
    </w:p>
    <w:p w14:paraId="6B0C1E68">
      <w:pPr>
        <w:rPr>
          <w:rFonts w:ascii="Times New Roman" w:hAnsi="Times New Roman"/>
          <w:sz w:val="23"/>
          <w:szCs w:val="23"/>
        </w:rPr>
      </w:pPr>
    </w:p>
    <w:p w14:paraId="124570EB">
      <w:pPr>
        <w:rPr>
          <w:rFonts w:ascii="Times New Roman" w:hAnsi="Times New Roman"/>
          <w:sz w:val="23"/>
          <w:szCs w:val="23"/>
        </w:rPr>
      </w:pPr>
    </w:p>
    <w:p w14:paraId="41D8D034">
      <w:pPr>
        <w:rPr>
          <w:rFonts w:ascii="Times New Roman" w:hAnsi="Times New Roman"/>
          <w:sz w:val="23"/>
          <w:szCs w:val="23"/>
        </w:rPr>
      </w:pPr>
    </w:p>
    <w:p w14:paraId="623DF906">
      <w:pPr>
        <w:rPr>
          <w:rFonts w:ascii="Times New Roman" w:hAnsi="Times New Roman"/>
          <w:sz w:val="23"/>
          <w:szCs w:val="23"/>
        </w:rPr>
      </w:pPr>
    </w:p>
    <w:p w14:paraId="52E5B2B7">
      <w:pPr>
        <w:rPr>
          <w:rFonts w:ascii="Times New Roman" w:hAnsi="Times New Roman"/>
          <w:sz w:val="23"/>
          <w:szCs w:val="23"/>
        </w:rPr>
      </w:pPr>
    </w:p>
    <w:p w14:paraId="729E21FA">
      <w:pPr>
        <w:pStyle w:val="2"/>
        <w:numPr>
          <w:ilvl w:val="0"/>
          <w:numId w:val="2"/>
        </w:numPr>
        <w:ind w:hanging="720"/>
        <w:rPr>
          <w:rFonts w:ascii="Times New Roman" w:hAnsi="Times New Roman" w:cs="Times New Roman"/>
          <w:sz w:val="23"/>
          <w:szCs w:val="23"/>
        </w:rPr>
      </w:pPr>
      <w:bookmarkStart w:id="7" w:name="_Toc148712187"/>
      <w:bookmarkStart w:id="8" w:name="_Toc80352139"/>
      <w:bookmarkStart w:id="9" w:name="_Toc74133387"/>
      <w:bookmarkStart w:id="10" w:name="_Toc74069420"/>
      <w:r>
        <w:rPr>
          <w:rFonts w:ascii="Times New Roman" w:hAnsi="Times New Roman" w:cs="Times New Roman"/>
          <w:sz w:val="23"/>
          <w:szCs w:val="23"/>
        </w:rPr>
        <w:t>SUB PROJECT DESCRIPTION</w:t>
      </w:r>
      <w:bookmarkEnd w:id="7"/>
      <w:bookmarkEnd w:id="8"/>
      <w:bookmarkEnd w:id="9"/>
      <w:bookmarkEnd w:id="10"/>
    </w:p>
    <w:p w14:paraId="5650AB82">
      <w:pPr>
        <w:pStyle w:val="3"/>
        <w:numPr>
          <w:ilvl w:val="1"/>
          <w:numId w:val="4"/>
        </w:numPr>
        <w:rPr>
          <w:rFonts w:ascii="Times New Roman" w:hAnsi="Times New Roman" w:cs="Times New Roman"/>
          <w:sz w:val="23"/>
          <w:szCs w:val="23"/>
        </w:rPr>
      </w:pPr>
      <w:bookmarkStart w:id="11" w:name="_Toc80352140"/>
      <w:bookmarkStart w:id="12" w:name="_Toc148712188"/>
      <w:r>
        <w:rPr>
          <w:rFonts w:ascii="Times New Roman" w:hAnsi="Times New Roman" w:cs="Times New Roman"/>
          <w:sz w:val="23"/>
          <w:szCs w:val="23"/>
        </w:rPr>
        <w:t>Summary</w:t>
      </w:r>
      <w:bookmarkEnd w:id="11"/>
      <w:bookmarkEnd w:id="12"/>
    </w:p>
    <w:p w14:paraId="4BC7A0FC">
      <w:pPr>
        <w:spacing w:before="60" w:after="60"/>
        <w:rPr>
          <w:rFonts w:ascii="Times New Roman" w:hAnsi="Times New Roman"/>
          <w:sz w:val="23"/>
          <w:szCs w:val="23"/>
        </w:rPr>
      </w:pPr>
      <w:r>
        <w:rPr>
          <w:rFonts w:ascii="Times New Roman" w:hAnsi="Times New Roman"/>
          <w:sz w:val="23"/>
          <w:szCs w:val="23"/>
        </w:rPr>
        <w:t>The proposed Bocame sub-project site is located at Latitude: 8.35861° - Longitude: 47.94487°), within Bocame District, Sool Region, Northeast State of Somalia. The site lies approximately 80 km southeast of Las Anod, the regional capital of Sool. The proposed location for the subsurface dam is on the Xeyro Baxsho wadi, which runs through the drainage line close to the Bocame community.</w:t>
      </w:r>
    </w:p>
    <w:p w14:paraId="4294DA86">
      <w:pPr>
        <w:spacing w:before="60" w:after="60"/>
        <w:rPr>
          <w:rFonts w:ascii="Times New Roman" w:hAnsi="Times New Roman"/>
          <w:sz w:val="23"/>
          <w:szCs w:val="23"/>
        </w:rPr>
      </w:pPr>
      <w:r>
        <w:rPr>
          <w:rFonts w:ascii="Times New Roman" w:hAnsi="Times New Roman"/>
          <w:sz w:val="23"/>
          <w:szCs w:val="23"/>
        </w:rPr>
        <w:t xml:space="preserve">The site was selected based on detailed geophysical investigations, community consultations, and feasibility assessments conducted in October–December 2023. Key selection criteria included the presence of a semi-permanent alluvial aquifer within the wadi, a concave Taleex basement suitable for dam foundation, and proximity to the existing community settlement. </w:t>
      </w:r>
    </w:p>
    <w:p w14:paraId="2BEEF0B9">
      <w:pPr>
        <w:spacing w:before="60" w:after="60"/>
        <w:rPr>
          <w:rFonts w:ascii="Times New Roman" w:hAnsi="Times New Roman"/>
          <w:sz w:val="23"/>
          <w:szCs w:val="23"/>
        </w:rPr>
      </w:pPr>
    </w:p>
    <w:p w14:paraId="25B7434C">
      <w:pPr>
        <w:rPr>
          <w:rFonts w:ascii="Times New Roman" w:hAnsi="Times New Roman"/>
          <w:b/>
          <w:bCs/>
          <w:sz w:val="23"/>
          <w:szCs w:val="23"/>
        </w:rPr>
      </w:pPr>
      <w:r>
        <w:rPr>
          <w:rFonts w:ascii="Times New Roman" w:hAnsi="Times New Roman"/>
          <w:b/>
          <w:bCs/>
          <w:sz w:val="23"/>
          <w:szCs w:val="23"/>
        </w:rPr>
        <w:t>Village /Settlement site</w:t>
      </w:r>
    </w:p>
    <w:p w14:paraId="029D7881">
      <w:pPr>
        <w:rPr>
          <w:rFonts w:ascii="Times New Roman" w:hAnsi="Times New Roman"/>
          <w:b/>
          <w:bCs/>
          <w:sz w:val="23"/>
          <w:szCs w:val="23"/>
        </w:rPr>
      </w:pPr>
    </w:p>
    <w:p w14:paraId="6E24A1AF">
      <w:pPr>
        <w:rPr>
          <w:rFonts w:ascii="Times New Roman" w:hAnsi="Times New Roman"/>
          <w:sz w:val="23"/>
          <w:szCs w:val="23"/>
        </w:rPr>
      </w:pPr>
      <w:r>
        <w:rPr>
          <w:rFonts w:ascii="Times New Roman" w:hAnsi="Times New Roman"/>
          <w:sz w:val="23"/>
          <w:szCs w:val="23"/>
        </w:rPr>
        <w:drawing>
          <wp:inline distT="0" distB="0" distL="0" distR="0">
            <wp:extent cx="6107430" cy="4319905"/>
            <wp:effectExtent l="0" t="0" r="7620" b="444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pic:cNvPicPr>
                      <a:picLocks noChangeAspect="1" noChangeArrowheads="1"/>
                    </pic:cNvPicPr>
                  </pic:nvPicPr>
                  <pic:blipFill>
                    <a:blip r:embed="rId8"/>
                    <a:stretch>
                      <a:fillRect/>
                    </a:stretch>
                  </pic:blipFill>
                  <pic:spPr>
                    <a:xfrm>
                      <a:off x="0" y="0"/>
                      <a:ext cx="6107987" cy="4320538"/>
                    </a:xfrm>
                    <a:prstGeom prst="rect">
                      <a:avLst/>
                    </a:prstGeom>
                    <a:noFill/>
                    <a:ln>
                      <a:noFill/>
                    </a:ln>
                  </pic:spPr>
                </pic:pic>
              </a:graphicData>
            </a:graphic>
          </wp:inline>
        </w:drawing>
      </w:r>
    </w:p>
    <w:p w14:paraId="0E5BB8F5">
      <w:pPr>
        <w:keepNext/>
        <w:rPr>
          <w:rFonts w:ascii="Times New Roman" w:hAnsi="Times New Roman"/>
          <w:sz w:val="23"/>
          <w:szCs w:val="23"/>
        </w:rPr>
      </w:pPr>
    </w:p>
    <w:p w14:paraId="6FD3354A">
      <w:pPr>
        <w:pStyle w:val="14"/>
        <w:rPr>
          <w:rFonts w:ascii="Times New Roman" w:hAnsi="Times New Roman" w:cs="Times New Roman"/>
          <w:sz w:val="23"/>
          <w:szCs w:val="23"/>
        </w:rPr>
      </w:pPr>
      <w:r>
        <w:rPr>
          <w:rFonts w:ascii="Times New Roman" w:hAnsi="Times New Roman" w:cs="Times New Roman"/>
          <w:sz w:val="23"/>
          <w:szCs w:val="23"/>
        </w:rPr>
        <w:t xml:space="preserve">Figure </w:t>
      </w:r>
      <w:r>
        <w:rPr>
          <w:rFonts w:ascii="Times New Roman" w:hAnsi="Times New Roman" w:cs="Times New Roman"/>
          <w:sz w:val="23"/>
          <w:szCs w:val="23"/>
        </w:rPr>
        <w:fldChar w:fldCharType="begin"/>
      </w:r>
      <w:r>
        <w:rPr>
          <w:rFonts w:ascii="Times New Roman" w:hAnsi="Times New Roman" w:cs="Times New Roman"/>
          <w:sz w:val="23"/>
          <w:szCs w:val="23"/>
        </w:rPr>
        <w:instrText xml:space="preserve"> SEQ Figure \* ARABIC </w:instrText>
      </w:r>
      <w:r>
        <w:rPr>
          <w:rFonts w:ascii="Times New Roman" w:hAnsi="Times New Roman" w:cs="Times New Roman"/>
          <w:sz w:val="23"/>
          <w:szCs w:val="23"/>
        </w:rPr>
        <w:fldChar w:fldCharType="separate"/>
      </w:r>
      <w:r>
        <w:rPr>
          <w:rFonts w:ascii="Times New Roman" w:hAnsi="Times New Roman" w:cs="Times New Roman"/>
          <w:sz w:val="23"/>
          <w:szCs w:val="23"/>
        </w:rPr>
        <w:t>1</w:t>
      </w:r>
      <w:r>
        <w:rPr>
          <w:rFonts w:ascii="Times New Roman" w:hAnsi="Times New Roman" w:cs="Times New Roman"/>
          <w:sz w:val="23"/>
          <w:szCs w:val="23"/>
        </w:rPr>
        <w:fldChar w:fldCharType="end"/>
      </w:r>
      <w:r>
        <w:rPr>
          <w:rFonts w:ascii="Times New Roman" w:hAnsi="Times New Roman" w:cs="Times New Roman"/>
          <w:sz w:val="23"/>
          <w:szCs w:val="23"/>
        </w:rPr>
        <w:t>:Boocame Site - Location map</w:t>
      </w:r>
    </w:p>
    <w:p w14:paraId="15FCFF43">
      <w:pPr>
        <w:keepNext/>
        <w:rPr>
          <w:rFonts w:ascii="Times New Roman" w:hAnsi="Times New Roman"/>
          <w:sz w:val="23"/>
          <w:szCs w:val="23"/>
        </w:rPr>
      </w:pPr>
      <w:r>
        <w:rPr>
          <w:rFonts w:ascii="Times New Roman" w:hAnsi="Times New Roman"/>
          <w:sz w:val="23"/>
          <w:szCs w:val="23"/>
        </w:rPr>
        <w:drawing>
          <wp:inline distT="0" distB="0" distL="0" distR="0">
            <wp:extent cx="6219825" cy="3472180"/>
            <wp:effectExtent l="0" t="0" r="9525" b="0"/>
            <wp:docPr id="1325480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80990" name="Picture 1"/>
                    <pic:cNvPicPr>
                      <a:picLocks noChangeAspect="1"/>
                    </pic:cNvPicPr>
                  </pic:nvPicPr>
                  <pic:blipFill>
                    <a:blip r:embed="rId9"/>
                    <a:stretch>
                      <a:fillRect/>
                    </a:stretch>
                  </pic:blipFill>
                  <pic:spPr>
                    <a:xfrm>
                      <a:off x="0" y="0"/>
                      <a:ext cx="6220052" cy="3472307"/>
                    </a:xfrm>
                    <a:prstGeom prst="rect">
                      <a:avLst/>
                    </a:prstGeom>
                  </pic:spPr>
                </pic:pic>
              </a:graphicData>
            </a:graphic>
          </wp:inline>
        </w:drawing>
      </w:r>
    </w:p>
    <w:p w14:paraId="0E887C5A">
      <w:pPr>
        <w:pStyle w:val="14"/>
        <w:rPr>
          <w:ins w:id="2" w:author="Mohamed Hussein" w:date="2026-08-23T14:30:32Z"/>
          <w:rFonts w:ascii="Times New Roman" w:hAnsi="Times New Roman" w:cs="Times New Roman"/>
          <w:sz w:val="23"/>
          <w:szCs w:val="23"/>
        </w:rPr>
      </w:pPr>
      <w:r>
        <w:rPr>
          <w:rFonts w:ascii="Times New Roman" w:hAnsi="Times New Roman" w:cs="Times New Roman"/>
          <w:sz w:val="23"/>
          <w:szCs w:val="23"/>
        </w:rPr>
        <w:t xml:space="preserve">Figure </w:t>
      </w:r>
      <w:r>
        <w:rPr>
          <w:rFonts w:ascii="Times New Roman" w:hAnsi="Times New Roman" w:cs="Times New Roman"/>
          <w:sz w:val="23"/>
          <w:szCs w:val="23"/>
        </w:rPr>
        <w:fldChar w:fldCharType="begin"/>
      </w:r>
      <w:r>
        <w:rPr>
          <w:rFonts w:ascii="Times New Roman" w:hAnsi="Times New Roman" w:cs="Times New Roman"/>
          <w:sz w:val="23"/>
          <w:szCs w:val="23"/>
        </w:rPr>
        <w:instrText xml:space="preserve"> SEQ Figure \* ARABIC </w:instrText>
      </w:r>
      <w:r>
        <w:rPr>
          <w:rFonts w:ascii="Times New Roman" w:hAnsi="Times New Roman" w:cs="Times New Roman"/>
          <w:sz w:val="23"/>
          <w:szCs w:val="23"/>
        </w:rPr>
        <w:fldChar w:fldCharType="separate"/>
      </w:r>
      <w:r>
        <w:rPr>
          <w:rFonts w:ascii="Times New Roman" w:hAnsi="Times New Roman" w:cs="Times New Roman"/>
          <w:sz w:val="23"/>
          <w:szCs w:val="23"/>
        </w:rPr>
        <w:t>2</w:t>
      </w:r>
      <w:r>
        <w:rPr>
          <w:rFonts w:ascii="Times New Roman" w:hAnsi="Times New Roman" w:cs="Times New Roman"/>
          <w:sz w:val="23"/>
          <w:szCs w:val="23"/>
        </w:rPr>
        <w:fldChar w:fldCharType="end"/>
      </w:r>
      <w:r>
        <w:rPr>
          <w:rFonts w:ascii="Times New Roman" w:hAnsi="Times New Roman" w:cs="Times New Roman"/>
          <w:sz w:val="23"/>
          <w:szCs w:val="23"/>
        </w:rPr>
        <w:t>:Aerial View of the village of Boocame and the proposed location for the water structure.</w:t>
      </w:r>
    </w:p>
    <w:p w14:paraId="10AE8285">
      <w:pPr>
        <w:rPr>
          <w:ins w:id="3" w:author="Mohamed Hussein" w:date="2026-08-23T14:30:33Z"/>
          <w:rFonts w:ascii="Times New Roman" w:hAnsi="Times New Roman" w:cs="Times New Roman"/>
          <w:sz w:val="23"/>
          <w:szCs w:val="23"/>
        </w:rPr>
      </w:pPr>
    </w:p>
    <w:p w14:paraId="0E11FD8F">
      <w:pPr>
        <w:rPr>
          <w:rFonts w:ascii="Times New Roman" w:hAnsi="Times New Roman" w:cs="Times New Roman"/>
          <w:sz w:val="23"/>
          <w:szCs w:val="23"/>
        </w:rPr>
      </w:pPr>
    </w:p>
    <w:p w14:paraId="70821C59">
      <w:pPr>
        <w:pStyle w:val="3"/>
        <w:numPr>
          <w:ilvl w:val="1"/>
          <w:numId w:val="4"/>
        </w:numPr>
        <w:rPr>
          <w:rFonts w:ascii="Times New Roman" w:hAnsi="Times New Roman" w:cs="Times New Roman"/>
          <w:sz w:val="23"/>
          <w:szCs w:val="23"/>
        </w:rPr>
      </w:pPr>
      <w:bookmarkStart w:id="13" w:name="_Toc80352141"/>
      <w:bookmarkStart w:id="14" w:name="_Toc148712189"/>
      <w:bookmarkStart w:id="15" w:name="_Toc74069421"/>
      <w:bookmarkStart w:id="16" w:name="_Toc73914797"/>
      <w:bookmarkStart w:id="17" w:name="_Toc74133388"/>
      <w:r>
        <w:rPr>
          <w:rFonts w:ascii="Times New Roman" w:hAnsi="Times New Roman" w:cs="Times New Roman"/>
          <w:sz w:val="23"/>
          <w:szCs w:val="23"/>
        </w:rPr>
        <w:t>Project Design</w:t>
      </w:r>
      <w:bookmarkEnd w:id="13"/>
      <w:bookmarkEnd w:id="14"/>
      <w:bookmarkStart w:id="18" w:name="_Ref76748416"/>
    </w:p>
    <w:bookmarkEnd w:id="15"/>
    <w:bookmarkEnd w:id="16"/>
    <w:bookmarkEnd w:id="17"/>
    <w:bookmarkEnd w:id="18"/>
    <w:p w14:paraId="212B5197">
      <w:pPr>
        <w:rPr>
          <w:rFonts w:ascii="Times New Roman" w:hAnsi="Times New Roman"/>
          <w:sz w:val="23"/>
          <w:szCs w:val="23"/>
        </w:rPr>
      </w:pPr>
      <w:bookmarkStart w:id="19" w:name="_Toc80352144"/>
      <w:r>
        <w:rPr>
          <w:rFonts w:ascii="Times New Roman" w:hAnsi="Times New Roman"/>
          <w:sz w:val="23"/>
          <w:szCs w:val="23"/>
        </w:rPr>
        <w:t>The proposed investment is subdivided into the following components:</w:t>
      </w:r>
    </w:p>
    <w:p w14:paraId="15E5CB60">
      <w:pPr>
        <w:pStyle w:val="46"/>
        <w:numPr>
          <w:ilvl w:val="0"/>
          <w:numId w:val="5"/>
        </w:numPr>
        <w:rPr>
          <w:rFonts w:ascii="Times New Roman" w:hAnsi="Times New Roman" w:cs="Times New Roman"/>
          <w:sz w:val="23"/>
          <w:szCs w:val="23"/>
        </w:rPr>
      </w:pPr>
      <w:r>
        <w:rPr>
          <w:rFonts w:ascii="Times New Roman" w:hAnsi="Times New Roman" w:cs="Times New Roman"/>
          <w:b/>
          <w:bCs/>
          <w:sz w:val="23"/>
          <w:szCs w:val="23"/>
        </w:rPr>
        <w:t xml:space="preserve">Construction of sub-surface Dam. </w:t>
      </w:r>
      <w:r>
        <w:rPr>
          <w:rFonts w:ascii="Times New Roman" w:hAnsi="Times New Roman" w:cs="Times New Roman"/>
          <w:color w:val="000000"/>
          <w:sz w:val="23"/>
          <w:szCs w:val="23"/>
        </w:rPr>
        <w:t>The proposed structure will extend to approximately 80 meters.</w:t>
      </w:r>
    </w:p>
    <w:p w14:paraId="473B86F6">
      <w:pPr>
        <w:pStyle w:val="46"/>
        <w:numPr>
          <w:ilvl w:val="0"/>
          <w:numId w:val="5"/>
        </w:numPr>
        <w:rPr>
          <w:rFonts w:ascii="Times New Roman" w:hAnsi="Times New Roman" w:cs="Times New Roman"/>
          <w:sz w:val="23"/>
          <w:szCs w:val="23"/>
        </w:rPr>
      </w:pPr>
      <w:r>
        <w:rPr>
          <w:rFonts w:ascii="Times New Roman" w:hAnsi="Times New Roman" w:cs="Times New Roman"/>
          <w:b/>
          <w:bCs/>
          <w:sz w:val="23"/>
          <w:szCs w:val="23"/>
        </w:rPr>
        <w:t>Construction of ancillary structures</w:t>
      </w:r>
      <w:r>
        <w:rPr>
          <w:rFonts w:ascii="Times New Roman" w:hAnsi="Times New Roman" w:cs="Times New Roman"/>
          <w:sz w:val="23"/>
          <w:szCs w:val="23"/>
        </w:rPr>
        <w:t xml:space="preserve">. </w:t>
      </w:r>
      <w:r>
        <w:rPr>
          <w:rFonts w:ascii="Times New Roman" w:hAnsi="Times New Roman" w:cs="Times New Roman"/>
          <w:color w:val="000000"/>
          <w:sz w:val="23"/>
          <w:szCs w:val="23"/>
        </w:rPr>
        <w:t>The subsurface dam will be supplemented by a shallow well connected by a pipeline to a new water tank near a new watchman house. In addition, one kiosk and two animals’ troughs will be included in the intervention.</w:t>
      </w:r>
    </w:p>
    <w:p w14:paraId="49A07BE6">
      <w:pPr>
        <w:rPr>
          <w:rFonts w:ascii="Times New Roman" w:hAnsi="Times New Roman"/>
          <w:sz w:val="23"/>
          <w:szCs w:val="23"/>
        </w:rPr>
      </w:pPr>
    </w:p>
    <w:p w14:paraId="205F5D15">
      <w:pPr>
        <w:rPr>
          <w:rFonts w:ascii="Times New Roman" w:hAnsi="Times New Roman"/>
          <w:sz w:val="23"/>
          <w:szCs w:val="23"/>
        </w:rPr>
      </w:pPr>
      <w:r>
        <w:rPr>
          <w:rFonts w:ascii="Times New Roman" w:hAnsi="Times New Roman"/>
          <w:sz w:val="23"/>
          <w:szCs w:val="23"/>
        </w:rPr>
        <w:t xml:space="preserve">The following image depicts the layout of the proposed interventions. </w:t>
      </w:r>
    </w:p>
    <w:p w14:paraId="51B5656E">
      <w:pPr>
        <w:rPr>
          <w:rFonts w:ascii="Times New Roman" w:hAnsi="Times New Roman"/>
          <w:sz w:val="23"/>
          <w:szCs w:val="23"/>
        </w:rPr>
      </w:pPr>
      <w:r>
        <w:rPr>
          <w:rFonts w:ascii="Times New Roman" w:hAnsi="Times New Roman"/>
          <w:sz w:val="23"/>
          <w:szCs w:val="23"/>
        </w:rPr>
        <w:drawing>
          <wp:inline distT="0" distB="0" distL="0" distR="0">
            <wp:extent cx="5554345" cy="3747770"/>
            <wp:effectExtent l="0" t="0" r="8255" b="508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0"/>
                    <a:stretch>
                      <a:fillRect/>
                    </a:stretch>
                  </pic:blipFill>
                  <pic:spPr>
                    <a:xfrm>
                      <a:off x="0" y="0"/>
                      <a:ext cx="5557530" cy="3749917"/>
                    </a:xfrm>
                    <a:prstGeom prst="rect">
                      <a:avLst/>
                    </a:prstGeom>
                    <a:noFill/>
                    <a:ln>
                      <a:noFill/>
                    </a:ln>
                  </pic:spPr>
                </pic:pic>
              </a:graphicData>
            </a:graphic>
          </wp:inline>
        </w:drawing>
      </w:r>
    </w:p>
    <w:p w14:paraId="3701138A">
      <w:pPr>
        <w:rPr>
          <w:rFonts w:ascii="Times New Roman" w:hAnsi="Times New Roman"/>
          <w:sz w:val="23"/>
          <w:szCs w:val="23"/>
        </w:rPr>
      </w:pPr>
    </w:p>
    <w:p w14:paraId="3F576229">
      <w:pPr>
        <w:pStyle w:val="14"/>
        <w:rPr>
          <w:rFonts w:ascii="Times New Roman" w:hAnsi="Times New Roman" w:cs="Times New Roman"/>
          <w:sz w:val="23"/>
          <w:szCs w:val="23"/>
        </w:rPr>
      </w:pPr>
      <w:r>
        <w:rPr>
          <w:rFonts w:ascii="Times New Roman" w:hAnsi="Times New Roman" w:cs="Times New Roman"/>
          <w:sz w:val="23"/>
          <w:szCs w:val="23"/>
        </w:rPr>
        <w:t xml:space="preserve">Figure </w:t>
      </w:r>
      <w:r>
        <w:rPr>
          <w:rFonts w:ascii="Times New Roman" w:hAnsi="Times New Roman" w:cs="Times New Roman"/>
          <w:sz w:val="23"/>
          <w:szCs w:val="23"/>
        </w:rPr>
        <w:fldChar w:fldCharType="begin"/>
      </w:r>
      <w:r>
        <w:rPr>
          <w:rFonts w:ascii="Times New Roman" w:hAnsi="Times New Roman" w:cs="Times New Roman"/>
          <w:sz w:val="23"/>
          <w:szCs w:val="23"/>
        </w:rPr>
        <w:instrText xml:space="preserve"> SEQ Figure \* ARABIC </w:instrText>
      </w:r>
      <w:r>
        <w:rPr>
          <w:rFonts w:ascii="Times New Roman" w:hAnsi="Times New Roman" w:cs="Times New Roman"/>
          <w:sz w:val="23"/>
          <w:szCs w:val="23"/>
        </w:rPr>
        <w:fldChar w:fldCharType="separate"/>
      </w:r>
      <w:r>
        <w:rPr>
          <w:rFonts w:ascii="Times New Roman" w:hAnsi="Times New Roman" w:cs="Times New Roman"/>
          <w:sz w:val="23"/>
          <w:szCs w:val="23"/>
        </w:rPr>
        <w:t>4</w:t>
      </w:r>
      <w:r>
        <w:rPr>
          <w:rFonts w:ascii="Times New Roman" w:hAnsi="Times New Roman" w:cs="Times New Roman"/>
          <w:sz w:val="23"/>
          <w:szCs w:val="23"/>
        </w:rPr>
        <w:fldChar w:fldCharType="end"/>
      </w:r>
      <w:r>
        <w:rPr>
          <w:rFonts w:ascii="Times New Roman" w:hAnsi="Times New Roman" w:cs="Times New Roman"/>
          <w:sz w:val="23"/>
          <w:szCs w:val="23"/>
        </w:rPr>
        <w:t>:Planimetry view of the proposed water structure</w:t>
      </w:r>
    </w:p>
    <w:p w14:paraId="64C32DFE">
      <w:pPr>
        <w:spacing w:before="60" w:after="60"/>
        <w:rPr>
          <w:rFonts w:ascii="Times New Roman" w:hAnsi="Times New Roman"/>
          <w:sz w:val="23"/>
          <w:szCs w:val="23"/>
        </w:rPr>
      </w:pPr>
      <w:r>
        <w:rPr>
          <w:rFonts w:ascii="Times New Roman" w:hAnsi="Times New Roman"/>
          <w:sz w:val="23"/>
          <w:szCs w:val="23"/>
        </w:rPr>
        <w:t>The subsurface dam will provide approximately 20,000 m³ of water during the dry season (based on 6-hour daily pumping at 7.5 l/s), meeting approximately 16% of total community water needs (human + livestock + agriculture) during 120 dry days. With potential pumping optimization, the structure could meet up to 26% of total needs. The project will significantly reduce dependence on costly water trucking, stabilize groundwater levels, and support agricultural productivity for approximately 120 farms in the area.</w:t>
      </w:r>
    </w:p>
    <w:p w14:paraId="14870C99">
      <w:pPr>
        <w:spacing w:before="60" w:after="60"/>
        <w:rPr>
          <w:rFonts w:ascii="Times New Roman" w:hAnsi="Times New Roman"/>
          <w:sz w:val="23"/>
          <w:szCs w:val="23"/>
          <w:lang w:val="en-US"/>
        </w:rPr>
      </w:pPr>
    </w:p>
    <w:p w14:paraId="1BFB03A7">
      <w:pPr>
        <w:spacing w:before="60" w:after="60"/>
        <w:rPr>
          <w:rFonts w:ascii="Times New Roman" w:hAnsi="Times New Roman"/>
          <w:sz w:val="23"/>
          <w:szCs w:val="23"/>
          <w:lang w:val="en-US"/>
        </w:rPr>
      </w:pPr>
      <w:r>
        <w:rPr>
          <w:rFonts w:ascii="Times New Roman" w:hAnsi="Times New Roman"/>
          <w:sz w:val="23"/>
          <w:szCs w:val="23"/>
          <w:lang w:val="en-US"/>
        </w:rPr>
        <w:t xml:space="preserve">To maximize the return of the investment and safeguard the conditions of the land surrounding the project site, it is proposed to build several semi-circular soil bunds over an area of approximately 120 hectares. </w:t>
      </w:r>
    </w:p>
    <w:p w14:paraId="2093690A">
      <w:pPr>
        <w:spacing w:before="60" w:after="60"/>
        <w:rPr>
          <w:rFonts w:ascii="Times New Roman" w:hAnsi="Times New Roman"/>
          <w:sz w:val="23"/>
          <w:szCs w:val="23"/>
        </w:rPr>
      </w:pPr>
    </w:p>
    <w:p w14:paraId="7F80D680">
      <w:pPr>
        <w:pStyle w:val="2"/>
        <w:numPr>
          <w:ilvl w:val="0"/>
          <w:numId w:val="2"/>
        </w:numPr>
        <w:ind w:hanging="720"/>
        <w:rPr>
          <w:rFonts w:ascii="Times New Roman" w:hAnsi="Times New Roman" w:cs="Times New Roman"/>
          <w:sz w:val="23"/>
          <w:szCs w:val="23"/>
        </w:rPr>
      </w:pPr>
      <w:bookmarkStart w:id="20" w:name="_Toc148712191"/>
      <w:r>
        <w:rPr>
          <w:rFonts w:ascii="Times New Roman" w:hAnsi="Times New Roman" w:cs="Times New Roman"/>
          <w:sz w:val="23"/>
          <w:szCs w:val="23"/>
        </w:rPr>
        <w:t>LEGISLATIVE FRAMEWORK</w:t>
      </w:r>
      <w:bookmarkEnd w:id="19"/>
      <w:bookmarkEnd w:id="20"/>
    </w:p>
    <w:p w14:paraId="4253E18F">
      <w:pPr>
        <w:pStyle w:val="3"/>
        <w:rPr>
          <w:rFonts w:ascii="Times New Roman" w:hAnsi="Times New Roman" w:cs="Times New Roman"/>
          <w:b w:val="0"/>
          <w:bCs/>
          <w:color w:val="auto"/>
          <w:sz w:val="23"/>
          <w:szCs w:val="23"/>
        </w:rPr>
      </w:pPr>
      <w:bookmarkStart w:id="21" w:name="_Toc148712192"/>
      <w:r>
        <w:rPr>
          <w:rFonts w:ascii="Times New Roman" w:hAnsi="Times New Roman" w:cs="Times New Roman"/>
          <w:b w:val="0"/>
          <w:bCs/>
          <w:color w:val="auto"/>
          <w:sz w:val="23"/>
          <w:szCs w:val="23"/>
        </w:rPr>
        <w:t>This section lists relevant laws that are important in managing the environmental and social impacts of the Barwaqo sub-projects. It should be noted that where national or state police and legislation are non-existent, World Bank ESF and other relevant International Agreements and Covenants will guide the implementation of the project. For a full discussion of the policy, legislative, administrative and institutional context and the full legal gap assessment, please see the Barwaaqo ESMF</w:t>
      </w:r>
    </w:p>
    <w:p w14:paraId="27911D4E">
      <w:pPr>
        <w:pStyle w:val="3"/>
        <w:numPr>
          <w:ilvl w:val="1"/>
          <w:numId w:val="6"/>
        </w:numPr>
        <w:rPr>
          <w:rFonts w:ascii="Times New Roman" w:hAnsi="Times New Roman" w:cs="Times New Roman"/>
          <w:sz w:val="23"/>
          <w:szCs w:val="23"/>
        </w:rPr>
      </w:pPr>
      <w:r>
        <w:rPr>
          <w:rFonts w:ascii="Times New Roman" w:hAnsi="Times New Roman" w:cs="Times New Roman"/>
          <w:sz w:val="23"/>
          <w:szCs w:val="23"/>
        </w:rPr>
        <w:t>Federal Law</w:t>
      </w:r>
      <w:bookmarkEnd w:id="21"/>
    </w:p>
    <w:p w14:paraId="04D6CAB1">
      <w:pPr>
        <w:pStyle w:val="46"/>
        <w:numPr>
          <w:ilvl w:val="0"/>
          <w:numId w:val="7"/>
        </w:numPr>
        <w:rPr>
          <w:rFonts w:ascii="Times New Roman" w:hAnsi="Times New Roman" w:cs="Times New Roman"/>
          <w:sz w:val="23"/>
          <w:szCs w:val="23"/>
        </w:rPr>
      </w:pPr>
      <w:r>
        <w:rPr>
          <w:rFonts w:ascii="Times New Roman" w:hAnsi="Times New Roman" w:cs="Times New Roman"/>
          <w:sz w:val="23"/>
          <w:szCs w:val="23"/>
        </w:rPr>
        <w:t>Federal Republic of Somalia Provisional Constitution, 2012</w:t>
      </w:r>
    </w:p>
    <w:p w14:paraId="23C05BAE">
      <w:pPr>
        <w:pStyle w:val="46"/>
        <w:numPr>
          <w:ilvl w:val="0"/>
          <w:numId w:val="7"/>
        </w:numPr>
        <w:rPr>
          <w:rFonts w:ascii="Times New Roman" w:hAnsi="Times New Roman" w:cs="Times New Roman"/>
          <w:sz w:val="23"/>
          <w:szCs w:val="23"/>
        </w:rPr>
      </w:pPr>
      <w:r>
        <w:rPr>
          <w:rFonts w:ascii="Times New Roman" w:hAnsi="Times New Roman" w:cs="Times New Roman"/>
          <w:sz w:val="23"/>
          <w:szCs w:val="23"/>
        </w:rPr>
        <w:t>The Labour Code of 1972</w:t>
      </w:r>
    </w:p>
    <w:p w14:paraId="482F0117">
      <w:pPr>
        <w:rPr>
          <w:rFonts w:ascii="Times New Roman" w:hAnsi="Times New Roman"/>
          <w:sz w:val="23"/>
          <w:szCs w:val="23"/>
        </w:rPr>
      </w:pPr>
    </w:p>
    <w:p w14:paraId="5F06C38E">
      <w:pPr>
        <w:rPr>
          <w:rFonts w:ascii="Times New Roman" w:hAnsi="Times New Roman"/>
          <w:sz w:val="23"/>
          <w:szCs w:val="23"/>
        </w:rPr>
      </w:pPr>
    </w:p>
    <w:p w14:paraId="1EAC5F67">
      <w:pPr>
        <w:rPr>
          <w:rFonts w:ascii="Times New Roman" w:hAnsi="Times New Roman"/>
          <w:sz w:val="23"/>
          <w:szCs w:val="23"/>
        </w:rPr>
      </w:pPr>
    </w:p>
    <w:tbl>
      <w:tblPr>
        <w:tblStyle w:val="12"/>
        <w:tblW w:w="10200" w:type="dxa"/>
        <w:tblInd w:w="-38" w:type="dxa"/>
        <w:tblLayout w:type="autofit"/>
        <w:tblCellMar>
          <w:top w:w="0" w:type="dxa"/>
          <w:left w:w="108" w:type="dxa"/>
          <w:bottom w:w="0" w:type="dxa"/>
          <w:right w:w="108" w:type="dxa"/>
        </w:tblCellMar>
      </w:tblPr>
      <w:tblGrid>
        <w:gridCol w:w="2266"/>
        <w:gridCol w:w="7934"/>
      </w:tblGrid>
      <w:tr w14:paraId="78C1804B">
        <w:tblPrEx>
          <w:tblCellMar>
            <w:top w:w="0" w:type="dxa"/>
            <w:left w:w="108" w:type="dxa"/>
            <w:bottom w:w="0" w:type="dxa"/>
            <w:right w:w="108" w:type="dxa"/>
          </w:tblCellMar>
        </w:tblPrEx>
        <w:trPr>
          <w:trHeight w:val="300" w:hRule="atLeast"/>
        </w:trPr>
        <w:tc>
          <w:tcPr>
            <w:tcW w:w="0" w:type="auto"/>
            <w:tcBorders>
              <w:top w:val="single" w:color="auto" w:sz="6" w:space="0"/>
              <w:left w:val="single" w:color="auto" w:sz="6" w:space="0"/>
              <w:bottom w:val="single" w:color="auto" w:sz="6" w:space="0"/>
              <w:right w:val="single" w:color="auto" w:sz="6" w:space="0"/>
            </w:tcBorders>
          </w:tcPr>
          <w:p w14:paraId="1ACFD1A6">
            <w:pPr>
              <w:autoSpaceDE w:val="0"/>
              <w:autoSpaceDN w:val="0"/>
              <w:adjustRightInd w:val="0"/>
              <w:jc w:val="left"/>
              <w:rPr>
                <w:rFonts w:ascii="Times New Roman" w:hAnsi="Times New Roman" w:eastAsiaTheme="minorHAnsi"/>
                <w:b/>
                <w:bCs/>
                <w:color w:val="000000"/>
                <w:sz w:val="23"/>
                <w:szCs w:val="23"/>
              </w:rPr>
            </w:pPr>
            <w:r>
              <w:rPr>
                <w:rFonts w:ascii="Times New Roman" w:hAnsi="Times New Roman" w:eastAsiaTheme="minorHAnsi"/>
                <w:b/>
                <w:bCs/>
                <w:color w:val="000000"/>
                <w:sz w:val="23"/>
                <w:szCs w:val="23"/>
              </w:rPr>
              <w:t>Law</w:t>
            </w:r>
          </w:p>
        </w:tc>
        <w:tc>
          <w:tcPr>
            <w:tcW w:w="7934" w:type="dxa"/>
            <w:tcBorders>
              <w:top w:val="single" w:color="auto" w:sz="6" w:space="0"/>
              <w:left w:val="single" w:color="auto" w:sz="6" w:space="0"/>
              <w:bottom w:val="single" w:color="auto" w:sz="6" w:space="0"/>
              <w:right w:val="single" w:color="auto" w:sz="6" w:space="0"/>
            </w:tcBorders>
          </w:tcPr>
          <w:p w14:paraId="31AA9922">
            <w:pPr>
              <w:autoSpaceDE w:val="0"/>
              <w:autoSpaceDN w:val="0"/>
              <w:adjustRightInd w:val="0"/>
              <w:jc w:val="left"/>
              <w:rPr>
                <w:rFonts w:ascii="Times New Roman" w:hAnsi="Times New Roman" w:eastAsiaTheme="minorHAnsi"/>
                <w:b/>
                <w:bCs/>
                <w:color w:val="000000"/>
                <w:sz w:val="23"/>
                <w:szCs w:val="23"/>
              </w:rPr>
            </w:pPr>
            <w:r>
              <w:rPr>
                <w:rFonts w:ascii="Times New Roman" w:hAnsi="Times New Roman" w:eastAsiaTheme="minorHAnsi"/>
                <w:b/>
                <w:bCs/>
                <w:color w:val="000000"/>
                <w:sz w:val="23"/>
                <w:szCs w:val="23"/>
              </w:rPr>
              <w:t>Applicability to Project</w:t>
            </w:r>
          </w:p>
        </w:tc>
      </w:tr>
      <w:tr w14:paraId="4ED58C6E">
        <w:tblPrEx>
          <w:tblCellMar>
            <w:top w:w="0" w:type="dxa"/>
            <w:left w:w="108" w:type="dxa"/>
            <w:bottom w:w="0" w:type="dxa"/>
            <w:right w:w="108" w:type="dxa"/>
          </w:tblCellMar>
        </w:tblPrEx>
        <w:trPr>
          <w:trHeight w:val="2748" w:hRule="atLeast"/>
        </w:trPr>
        <w:tc>
          <w:tcPr>
            <w:tcW w:w="0" w:type="auto"/>
            <w:tcBorders>
              <w:top w:val="single" w:color="auto" w:sz="6" w:space="0"/>
              <w:left w:val="single" w:color="auto" w:sz="6" w:space="0"/>
              <w:bottom w:val="single" w:color="auto" w:sz="6" w:space="0"/>
              <w:right w:val="single" w:color="auto" w:sz="6" w:space="0"/>
            </w:tcBorders>
          </w:tcPr>
          <w:p w14:paraId="3263C05F">
            <w:pPr>
              <w:autoSpaceDE w:val="0"/>
              <w:autoSpaceDN w:val="0"/>
              <w:adjustRightInd w:val="0"/>
              <w:jc w:val="left"/>
              <w:rPr>
                <w:rFonts w:ascii="Times New Roman" w:hAnsi="Times New Roman" w:eastAsiaTheme="minorHAnsi"/>
                <w:b/>
                <w:bCs/>
                <w:color w:val="000000"/>
                <w:szCs w:val="22"/>
              </w:rPr>
            </w:pPr>
            <w:r>
              <w:rPr>
                <w:rFonts w:ascii="Times New Roman" w:hAnsi="Times New Roman" w:eastAsiaTheme="minorHAnsi"/>
                <w:b/>
                <w:bCs/>
                <w:color w:val="000000"/>
                <w:szCs w:val="22"/>
              </w:rPr>
              <w:t>Federal Republic of Somalia Provisional Constitution, 2012</w:t>
            </w:r>
          </w:p>
        </w:tc>
        <w:tc>
          <w:tcPr>
            <w:tcW w:w="7934" w:type="dxa"/>
            <w:tcBorders>
              <w:top w:val="single" w:color="auto" w:sz="6" w:space="0"/>
              <w:left w:val="single" w:color="auto" w:sz="6" w:space="0"/>
              <w:bottom w:val="single" w:color="auto" w:sz="6" w:space="0"/>
              <w:right w:val="single" w:color="auto" w:sz="6" w:space="0"/>
            </w:tcBorders>
          </w:tcPr>
          <w:p w14:paraId="37D7D18E">
            <w:pPr>
              <w:autoSpaceDE w:val="0"/>
              <w:autoSpaceDN w:val="0"/>
              <w:adjustRightInd w:val="0"/>
              <w:jc w:val="left"/>
              <w:rPr>
                <w:rFonts w:ascii="Times New Roman" w:hAnsi="Times New Roman" w:eastAsiaTheme="minorHAnsi"/>
                <w:color w:val="000000"/>
                <w:szCs w:val="22"/>
              </w:rPr>
            </w:pPr>
            <w:r>
              <w:rPr>
                <w:rFonts w:ascii="Times New Roman" w:hAnsi="Times New Roman" w:eastAsiaTheme="minorHAnsi"/>
                <w:color w:val="000000"/>
                <w:szCs w:val="22"/>
              </w:rPr>
              <w:t>1.</w:t>
            </w:r>
            <w:r>
              <w:rPr>
                <w:rFonts w:ascii="Times New Roman" w:hAnsi="Times New Roman" w:eastAsiaTheme="minorHAnsi"/>
                <w:color w:val="000000"/>
                <w:szCs w:val="22"/>
              </w:rPr>
              <w:tab/>
            </w:r>
            <w:r>
              <w:rPr>
                <w:rFonts w:ascii="Times New Roman" w:hAnsi="Times New Roman" w:eastAsiaTheme="minorHAnsi"/>
                <w:color w:val="000000"/>
                <w:szCs w:val="22"/>
              </w:rPr>
              <w:t>Equality of all citizens, regardless of sex, religion, social or economic status, political opinion, clan, disability, occupation, birth or dialect (Art. 11)</w:t>
            </w:r>
          </w:p>
          <w:p w14:paraId="6D8F14A4">
            <w:pPr>
              <w:autoSpaceDE w:val="0"/>
              <w:autoSpaceDN w:val="0"/>
              <w:adjustRightInd w:val="0"/>
              <w:jc w:val="left"/>
              <w:rPr>
                <w:rFonts w:ascii="Times New Roman" w:hAnsi="Times New Roman" w:eastAsiaTheme="minorHAnsi"/>
                <w:color w:val="000000"/>
                <w:szCs w:val="22"/>
              </w:rPr>
            </w:pPr>
            <w:r>
              <w:rPr>
                <w:rFonts w:ascii="Times New Roman" w:hAnsi="Times New Roman" w:eastAsiaTheme="minorHAnsi"/>
                <w:color w:val="000000"/>
                <w:szCs w:val="22"/>
              </w:rPr>
              <w:t>2.</w:t>
            </w:r>
            <w:r>
              <w:rPr>
                <w:rFonts w:ascii="Times New Roman" w:hAnsi="Times New Roman" w:eastAsiaTheme="minorHAnsi"/>
                <w:color w:val="000000"/>
                <w:szCs w:val="22"/>
              </w:rPr>
              <w:tab/>
            </w:r>
            <w:r>
              <w:rPr>
                <w:rFonts w:ascii="Times New Roman" w:hAnsi="Times New Roman" w:eastAsiaTheme="minorHAnsi"/>
                <w:color w:val="000000"/>
                <w:szCs w:val="22"/>
              </w:rPr>
              <w:t>No person may be subjected to slavery, servitude, trafficking, or forced labor for any purpose (Art. 14)</w:t>
            </w:r>
          </w:p>
          <w:p w14:paraId="2517D28A">
            <w:pPr>
              <w:autoSpaceDE w:val="0"/>
              <w:autoSpaceDN w:val="0"/>
              <w:adjustRightInd w:val="0"/>
              <w:jc w:val="left"/>
              <w:rPr>
                <w:rFonts w:ascii="Times New Roman" w:hAnsi="Times New Roman" w:eastAsiaTheme="minorHAnsi"/>
                <w:color w:val="000000"/>
                <w:szCs w:val="22"/>
              </w:rPr>
            </w:pPr>
            <w:r>
              <w:rPr>
                <w:rFonts w:ascii="Times New Roman" w:hAnsi="Times New Roman" w:eastAsiaTheme="minorHAnsi"/>
                <w:color w:val="000000"/>
                <w:szCs w:val="22"/>
              </w:rPr>
              <w:t>3.</w:t>
            </w:r>
            <w:r>
              <w:rPr>
                <w:rFonts w:ascii="Times New Roman" w:hAnsi="Times New Roman" w:eastAsiaTheme="minorHAnsi"/>
                <w:color w:val="000000"/>
                <w:szCs w:val="22"/>
              </w:rPr>
              <w:tab/>
            </w:r>
            <w:r>
              <w:rPr>
                <w:rFonts w:ascii="Times New Roman" w:hAnsi="Times New Roman" w:eastAsiaTheme="minorHAnsi"/>
                <w:color w:val="000000"/>
                <w:szCs w:val="22"/>
              </w:rPr>
              <w:t>Every person has the right to fair labour relations, including the right to strike; form, join and participate in trade unions; and engage in collective bargaining; and be protected from sexual abuse, segregation and discrimination in the workplace (Art. 24)</w:t>
            </w:r>
          </w:p>
          <w:p w14:paraId="1DF4AE75">
            <w:pPr>
              <w:autoSpaceDE w:val="0"/>
              <w:autoSpaceDN w:val="0"/>
              <w:adjustRightInd w:val="0"/>
              <w:jc w:val="left"/>
              <w:rPr>
                <w:rFonts w:ascii="Times New Roman" w:hAnsi="Times New Roman" w:eastAsiaTheme="minorHAnsi"/>
                <w:color w:val="000000"/>
                <w:szCs w:val="22"/>
              </w:rPr>
            </w:pPr>
            <w:r>
              <w:rPr>
                <w:rFonts w:ascii="Times New Roman" w:hAnsi="Times New Roman" w:eastAsiaTheme="minorHAnsi"/>
                <w:color w:val="000000"/>
                <w:szCs w:val="22"/>
              </w:rPr>
              <w:t>4.</w:t>
            </w:r>
            <w:r>
              <w:rPr>
                <w:rFonts w:ascii="Times New Roman" w:hAnsi="Times New Roman" w:eastAsiaTheme="minorHAnsi"/>
                <w:color w:val="000000"/>
                <w:szCs w:val="22"/>
              </w:rPr>
              <w:tab/>
            </w:r>
            <w:r>
              <w:rPr>
                <w:rFonts w:ascii="Times New Roman" w:hAnsi="Times New Roman" w:eastAsiaTheme="minorHAnsi"/>
                <w:color w:val="000000"/>
                <w:szCs w:val="22"/>
              </w:rPr>
              <w:t>Every Somali has the right to a healthy environment and be protected from pollution and excessive exploitation of natural resources (Art. 25). Additionally, the Government must give priority to the protection, conservation and preservation of the environment and take measures to reverse any environmental degradation (Art. 45).</w:t>
            </w:r>
          </w:p>
        </w:tc>
      </w:tr>
      <w:tr w14:paraId="489B9FBA">
        <w:tblPrEx>
          <w:tblCellMar>
            <w:top w:w="0" w:type="dxa"/>
            <w:left w:w="108" w:type="dxa"/>
            <w:bottom w:w="0" w:type="dxa"/>
            <w:right w:w="108" w:type="dxa"/>
          </w:tblCellMar>
        </w:tblPrEx>
        <w:trPr>
          <w:trHeight w:val="6520" w:hRule="atLeast"/>
        </w:trPr>
        <w:tc>
          <w:tcPr>
            <w:tcW w:w="0" w:type="auto"/>
            <w:tcBorders>
              <w:top w:val="single" w:color="auto" w:sz="6" w:space="0"/>
              <w:left w:val="single" w:color="auto" w:sz="6" w:space="0"/>
              <w:bottom w:val="single" w:color="auto" w:sz="6" w:space="0"/>
              <w:right w:val="single" w:color="auto" w:sz="6" w:space="0"/>
            </w:tcBorders>
          </w:tcPr>
          <w:p w14:paraId="71792E33">
            <w:pPr>
              <w:autoSpaceDE w:val="0"/>
              <w:autoSpaceDN w:val="0"/>
              <w:adjustRightInd w:val="0"/>
              <w:jc w:val="left"/>
              <w:rPr>
                <w:rFonts w:ascii="Times New Roman" w:hAnsi="Times New Roman" w:eastAsiaTheme="minorHAnsi"/>
                <w:b/>
                <w:bCs/>
                <w:color w:val="000000" w:themeColor="text1"/>
                <w:szCs w:val="22"/>
                <w:rPrChange w:id="4" w:author="Mohamed Hussein" w:date="2026-08-23T14:33:36Z">
                  <w:rPr>
                    <w:rFonts w:ascii="Times New Roman" w:hAnsi="Times New Roman" w:eastAsiaTheme="minorHAnsi"/>
                    <w:b/>
                    <w:bCs/>
                    <w:color w:val="000000"/>
                    <w:szCs w:val="22"/>
                  </w:rPr>
                </w:rPrChange>
                <w14:textFill>
                  <w14:solidFill>
                    <w14:schemeClr w14:val="tx1"/>
                  </w14:solidFill>
                </w14:textFill>
              </w:rPr>
            </w:pPr>
            <w:ins w:id="5" w:author="Mohamed Hussein" w:date="2026-08-23T14:33:27Z">
              <w:r>
                <w:rPr>
                  <w:rFonts w:ascii="Times New Roman" w:hAnsi="Times New Roman" w:eastAsiaTheme="minorHAnsi"/>
                  <w:b/>
                  <w:bCs/>
                  <w:color w:val="000000" w:themeColor="text1"/>
                  <w:szCs w:val="22"/>
                  <w:rPrChange w:id="6" w:author="Mohamed Hussein" w:date="2026-08-23T14:33:36Z">
                    <w:rPr>
                      <w:rFonts w:ascii="Times New Roman" w:hAnsi="Times New Roman" w:eastAsiaTheme="minorHAnsi"/>
                      <w:b/>
                      <w:bCs/>
                      <w:color w:val="000000"/>
                      <w:szCs w:val="22"/>
                    </w:rPr>
                  </w:rPrChange>
                  <w14:textFill>
                    <w14:solidFill>
                      <w14:schemeClr w14:val="tx1"/>
                    </w14:solidFill>
                  </w14:textFill>
                </w:rPr>
                <w:t>The project will comply with the Somali Labour Code (Law No. 36 of 2024) w</w:t>
              </w:r>
            </w:ins>
            <w:del w:id="8" w:author="Mohamed Hussein" w:date="2026-08-23T14:33:22Z">
              <w:bookmarkStart w:id="99" w:name="_GoBack"/>
              <w:bookmarkEnd w:id="99"/>
              <w:r>
                <w:rPr>
                  <w:rFonts w:ascii="Times New Roman" w:hAnsi="Times New Roman" w:eastAsiaTheme="minorHAnsi"/>
                  <w:b/>
                  <w:bCs/>
                  <w:color w:val="000000" w:themeColor="text1"/>
                  <w:szCs w:val="22"/>
                  <w:rPrChange w:id="9" w:author="Mohamed Hussein" w:date="2026-08-23T14:33:36Z">
                    <w:rPr>
                      <w:rFonts w:ascii="Times New Roman" w:hAnsi="Times New Roman" w:eastAsiaTheme="minorHAnsi"/>
                      <w:b/>
                      <w:bCs/>
                      <w:color w:val="000000"/>
                      <w:szCs w:val="22"/>
                    </w:rPr>
                  </w:rPrChange>
                  <w14:textFill>
                    <w14:solidFill>
                      <w14:schemeClr w14:val="tx1"/>
                    </w14:solidFill>
                  </w14:textFill>
                </w:rPr>
                <w:delText>The Labour Code of 1972</w:delText>
              </w:r>
            </w:del>
          </w:p>
        </w:tc>
        <w:tc>
          <w:tcPr>
            <w:tcW w:w="7934" w:type="dxa"/>
            <w:tcBorders>
              <w:top w:val="single" w:color="auto" w:sz="6" w:space="0"/>
              <w:left w:val="single" w:color="auto" w:sz="6" w:space="0"/>
              <w:bottom w:val="single" w:color="auto" w:sz="6" w:space="0"/>
              <w:right w:val="single" w:color="auto" w:sz="6" w:space="0"/>
            </w:tcBorders>
          </w:tcPr>
          <w:p w14:paraId="50EE5D5A">
            <w:pPr>
              <w:autoSpaceDE w:val="0"/>
              <w:autoSpaceDN w:val="0"/>
              <w:adjustRightInd w:val="0"/>
              <w:jc w:val="left"/>
              <w:rPr>
                <w:rFonts w:ascii="Times New Roman" w:hAnsi="Times New Roman" w:eastAsiaTheme="minorHAnsi"/>
                <w:color w:val="000000"/>
                <w:szCs w:val="22"/>
              </w:rPr>
            </w:pPr>
            <w:r>
              <w:rPr>
                <w:rFonts w:ascii="Times New Roman" w:hAnsi="Times New Roman" w:eastAsiaTheme="minorHAnsi"/>
                <w:color w:val="000000"/>
                <w:szCs w:val="22"/>
              </w:rPr>
              <w:t>1.</w:t>
            </w:r>
            <w:r>
              <w:rPr>
                <w:rFonts w:ascii="Times New Roman" w:hAnsi="Times New Roman" w:eastAsiaTheme="minorHAnsi"/>
                <w:color w:val="000000"/>
                <w:szCs w:val="22"/>
              </w:rPr>
              <w:tab/>
            </w:r>
            <w:r>
              <w:rPr>
                <w:rFonts w:ascii="Times New Roman" w:hAnsi="Times New Roman" w:eastAsiaTheme="minorHAnsi"/>
                <w:color w:val="000000"/>
                <w:szCs w:val="22"/>
              </w:rPr>
              <w:t xml:space="preserve">All contracts of employment must include a) the nature and duration of the contract; b) the hours and place of work; c) the remuneration payable to the worker; and c) the procedure for suspension or termination of contract. </w:t>
            </w:r>
          </w:p>
          <w:p w14:paraId="6380253A">
            <w:pPr>
              <w:autoSpaceDE w:val="0"/>
              <w:autoSpaceDN w:val="0"/>
              <w:adjustRightInd w:val="0"/>
              <w:jc w:val="left"/>
              <w:rPr>
                <w:rFonts w:ascii="Times New Roman" w:hAnsi="Times New Roman" w:eastAsiaTheme="minorHAnsi"/>
                <w:color w:val="000000"/>
                <w:szCs w:val="22"/>
              </w:rPr>
            </w:pPr>
            <w:r>
              <w:rPr>
                <w:rFonts w:ascii="Times New Roman" w:hAnsi="Times New Roman" w:eastAsiaTheme="minorHAnsi"/>
                <w:color w:val="000000"/>
                <w:szCs w:val="22"/>
              </w:rPr>
              <w:t>2.</w:t>
            </w:r>
            <w:r>
              <w:rPr>
                <w:rFonts w:ascii="Times New Roman" w:hAnsi="Times New Roman" w:eastAsiaTheme="minorHAnsi"/>
                <w:color w:val="000000"/>
                <w:szCs w:val="22"/>
              </w:rPr>
              <w:tab/>
            </w:r>
            <w:r>
              <w:rPr>
                <w:rFonts w:ascii="Times New Roman" w:hAnsi="Times New Roman" w:eastAsiaTheme="minorHAnsi"/>
                <w:color w:val="000000"/>
                <w:szCs w:val="22"/>
              </w:rPr>
              <w:t>The employer is obliged to provide adequate measures for health and safety for protecting staff against related risks, including the provisions of a safe and clean work environment and of well-equipped, constructed and managed workplaces that provide sanitary facilities, water and other basic tools and appliances ensuring workers’ health and safety.</w:t>
            </w:r>
          </w:p>
          <w:p w14:paraId="4621129D">
            <w:pPr>
              <w:autoSpaceDE w:val="0"/>
              <w:autoSpaceDN w:val="0"/>
              <w:adjustRightInd w:val="0"/>
              <w:jc w:val="left"/>
              <w:rPr>
                <w:rFonts w:ascii="Times New Roman" w:hAnsi="Times New Roman" w:eastAsiaTheme="minorHAnsi"/>
                <w:color w:val="000000"/>
                <w:szCs w:val="22"/>
              </w:rPr>
            </w:pPr>
            <w:r>
              <w:rPr>
                <w:rFonts w:ascii="Times New Roman" w:hAnsi="Times New Roman" w:eastAsiaTheme="minorHAnsi"/>
                <w:color w:val="000000"/>
                <w:szCs w:val="22"/>
              </w:rPr>
              <w:t>3.</w:t>
            </w:r>
            <w:r>
              <w:rPr>
                <w:rFonts w:ascii="Times New Roman" w:hAnsi="Times New Roman" w:eastAsiaTheme="minorHAnsi"/>
                <w:color w:val="000000"/>
                <w:szCs w:val="22"/>
              </w:rPr>
              <w:tab/>
            </w:r>
            <w:r>
              <w:rPr>
                <w:rFonts w:ascii="Times New Roman" w:hAnsi="Times New Roman" w:eastAsiaTheme="minorHAnsi"/>
                <w:color w:val="000000"/>
                <w:szCs w:val="22"/>
              </w:rPr>
              <w:t>Workers have the right to submit complaints, and the employer must give the complaints due consideration. Remuneration must be adequate in view of the quality and quantity of the work delivered, and must be non-discriminatory with regards to age, gender and other aspects. Maximum number of working hours per week is 8 hours per day and 6 days per week.</w:t>
            </w:r>
          </w:p>
          <w:p w14:paraId="7DD3E421">
            <w:pPr>
              <w:autoSpaceDE w:val="0"/>
              <w:autoSpaceDN w:val="0"/>
              <w:adjustRightInd w:val="0"/>
              <w:jc w:val="left"/>
              <w:rPr>
                <w:rFonts w:ascii="Times New Roman" w:hAnsi="Times New Roman" w:eastAsiaTheme="minorHAnsi"/>
                <w:color w:val="000000"/>
                <w:szCs w:val="22"/>
              </w:rPr>
            </w:pPr>
            <w:r>
              <w:rPr>
                <w:rFonts w:ascii="Times New Roman" w:hAnsi="Times New Roman" w:eastAsiaTheme="minorHAnsi"/>
                <w:color w:val="000000"/>
                <w:szCs w:val="22"/>
              </w:rPr>
              <w:t>4.</w:t>
            </w:r>
            <w:r>
              <w:rPr>
                <w:rFonts w:ascii="Times New Roman" w:hAnsi="Times New Roman" w:eastAsiaTheme="minorHAnsi"/>
                <w:color w:val="000000"/>
                <w:szCs w:val="22"/>
              </w:rPr>
              <w:tab/>
            </w:r>
            <w:r>
              <w:rPr>
                <w:rFonts w:ascii="Times New Roman" w:hAnsi="Times New Roman" w:eastAsiaTheme="minorHAnsi"/>
                <w:color w:val="000000"/>
                <w:szCs w:val="22"/>
              </w:rPr>
              <w:t>The Labor Code forbids work for children below the age of 15 but allows employment of children between the age of 12-15 on the condition that the work is compatible with proper protection, health and the morale of children and in case where it is necessitated by special local conditions and technical requirements of the work. The Labor code also forbids the employment of young persons below the age of 16 in work done on flying scaffolds or portable ladders in connection with construction activities.</w:t>
            </w:r>
          </w:p>
          <w:p w14:paraId="44E3B0B0">
            <w:pPr>
              <w:autoSpaceDE w:val="0"/>
              <w:autoSpaceDN w:val="0"/>
              <w:adjustRightInd w:val="0"/>
              <w:jc w:val="left"/>
              <w:rPr>
                <w:rFonts w:ascii="Times New Roman" w:hAnsi="Times New Roman" w:eastAsiaTheme="minorHAnsi"/>
                <w:color w:val="000000"/>
                <w:szCs w:val="22"/>
              </w:rPr>
            </w:pPr>
            <w:r>
              <w:rPr>
                <w:rFonts w:ascii="Times New Roman" w:hAnsi="Times New Roman" w:eastAsiaTheme="minorHAnsi"/>
                <w:color w:val="000000"/>
                <w:szCs w:val="22"/>
              </w:rPr>
              <w:t>5.</w:t>
            </w:r>
            <w:r>
              <w:rPr>
                <w:rFonts w:ascii="Times New Roman" w:hAnsi="Times New Roman" w:eastAsiaTheme="minorHAnsi"/>
                <w:color w:val="000000"/>
                <w:szCs w:val="22"/>
              </w:rPr>
              <w:tab/>
            </w:r>
            <w:r>
              <w:rPr>
                <w:rFonts w:ascii="Times New Roman" w:hAnsi="Times New Roman" w:eastAsiaTheme="minorHAnsi"/>
                <w:color w:val="000000"/>
                <w:szCs w:val="22"/>
              </w:rPr>
              <w:t>Employers are prohibited from engaging in any kind of discrimination or restriction of the right of freedom of association. Workers are allowed to join trade unions.</w:t>
            </w:r>
          </w:p>
          <w:p w14:paraId="6DFE1C96">
            <w:pPr>
              <w:autoSpaceDE w:val="0"/>
              <w:autoSpaceDN w:val="0"/>
              <w:adjustRightInd w:val="0"/>
              <w:jc w:val="left"/>
              <w:rPr>
                <w:rFonts w:ascii="Times New Roman" w:hAnsi="Times New Roman" w:eastAsiaTheme="minorHAnsi"/>
                <w:color w:val="000000"/>
                <w:szCs w:val="22"/>
              </w:rPr>
            </w:pPr>
            <w:r>
              <w:rPr>
                <w:rFonts w:ascii="Times New Roman" w:hAnsi="Times New Roman" w:eastAsiaTheme="minorHAnsi"/>
                <w:color w:val="000000"/>
                <w:szCs w:val="22"/>
              </w:rPr>
              <w:t>6.</w:t>
            </w:r>
            <w:r>
              <w:rPr>
                <w:rFonts w:ascii="Times New Roman" w:hAnsi="Times New Roman" w:eastAsiaTheme="minorHAnsi"/>
                <w:color w:val="000000"/>
                <w:szCs w:val="22"/>
              </w:rPr>
              <w:tab/>
            </w:r>
            <w:r>
              <w:rPr>
                <w:rFonts w:ascii="Times New Roman" w:hAnsi="Times New Roman" w:eastAsiaTheme="minorHAnsi"/>
                <w:color w:val="000000"/>
                <w:szCs w:val="22"/>
              </w:rPr>
              <w:t>The Labor Code stipulates the right to equal pay for women for the same work as men and paid maternity leave. Women are entitled to 14 weeks of maternity leave at half pay.</w:t>
            </w:r>
          </w:p>
        </w:tc>
      </w:tr>
    </w:tbl>
    <w:p w14:paraId="32CB2131">
      <w:pPr>
        <w:pStyle w:val="3"/>
        <w:spacing w:after="0"/>
        <w:rPr>
          <w:rFonts w:ascii="Times New Roman" w:hAnsi="Times New Roman" w:cs="Times New Roman"/>
          <w:sz w:val="23"/>
          <w:szCs w:val="23"/>
        </w:rPr>
      </w:pPr>
      <w:bookmarkStart w:id="22" w:name="_Toc223672660"/>
      <w:bookmarkStart w:id="23" w:name="_Toc80352145"/>
      <w:r>
        <w:rPr>
          <w:rFonts w:ascii="Times New Roman" w:hAnsi="Times New Roman" w:cs="Times New Roman"/>
          <w:sz w:val="23"/>
          <w:szCs w:val="23"/>
        </w:rPr>
        <w:t>International Standards and Project Documents</w:t>
      </w:r>
      <w:bookmarkEnd w:id="22"/>
    </w:p>
    <w:p w14:paraId="35C51684">
      <w:pPr>
        <w:pStyle w:val="46"/>
        <w:numPr>
          <w:ilvl w:val="0"/>
          <w:numId w:val="8"/>
        </w:numPr>
        <w:spacing w:after="0"/>
        <w:rPr>
          <w:rFonts w:ascii="Times New Roman" w:hAnsi="Times New Roman" w:cs="Times New Roman"/>
          <w:sz w:val="23"/>
          <w:szCs w:val="23"/>
        </w:rPr>
      </w:pPr>
      <w:r>
        <w:rPr>
          <w:rFonts w:ascii="Times New Roman" w:hAnsi="Times New Roman" w:cs="Times New Roman"/>
          <w:sz w:val="23"/>
          <w:szCs w:val="23"/>
        </w:rPr>
        <w:t xml:space="preserve">World Bank </w:t>
      </w:r>
      <w:bookmarkEnd w:id="23"/>
      <w:r>
        <w:rPr>
          <w:rFonts w:ascii="Times New Roman" w:hAnsi="Times New Roman" w:cs="Times New Roman"/>
          <w:sz w:val="23"/>
          <w:szCs w:val="23"/>
        </w:rPr>
        <w:t>Environment and Social Framework</w:t>
      </w:r>
      <w:bookmarkStart w:id="24" w:name="_Toc80352146"/>
    </w:p>
    <w:p w14:paraId="64FD84E4">
      <w:pPr>
        <w:pStyle w:val="46"/>
        <w:numPr>
          <w:ilvl w:val="0"/>
          <w:numId w:val="8"/>
        </w:numPr>
        <w:spacing w:after="0"/>
        <w:rPr>
          <w:rFonts w:ascii="Times New Roman" w:hAnsi="Times New Roman" w:cs="Times New Roman"/>
          <w:sz w:val="23"/>
          <w:szCs w:val="23"/>
        </w:rPr>
      </w:pPr>
      <w:r>
        <w:rPr>
          <w:rFonts w:ascii="Times New Roman" w:hAnsi="Times New Roman" w:cs="Times New Roman"/>
          <w:sz w:val="23"/>
          <w:szCs w:val="23"/>
        </w:rPr>
        <w:t xml:space="preserve">Barwaaqo Environmental and Social Management Framework (including Sexual Exploitation, Abuse and Harassment (SEAH) Prevention and Response Plan). </w:t>
      </w:r>
    </w:p>
    <w:p w14:paraId="6CE00ED8">
      <w:pPr>
        <w:pStyle w:val="46"/>
        <w:numPr>
          <w:ilvl w:val="0"/>
          <w:numId w:val="8"/>
        </w:numPr>
        <w:spacing w:after="0"/>
        <w:rPr>
          <w:rFonts w:ascii="Times New Roman" w:hAnsi="Times New Roman" w:cs="Times New Roman"/>
          <w:sz w:val="23"/>
          <w:szCs w:val="23"/>
        </w:rPr>
      </w:pPr>
      <w:r>
        <w:rPr>
          <w:rFonts w:ascii="Times New Roman" w:hAnsi="Times New Roman" w:cs="Times New Roman"/>
          <w:sz w:val="23"/>
          <w:szCs w:val="23"/>
        </w:rPr>
        <w:t xml:space="preserve">Barwaaqo Resettlement Policy Framework (RPF). </w:t>
      </w:r>
    </w:p>
    <w:p w14:paraId="6AA66383">
      <w:pPr>
        <w:pStyle w:val="46"/>
        <w:numPr>
          <w:ilvl w:val="0"/>
          <w:numId w:val="8"/>
        </w:numPr>
        <w:spacing w:after="0"/>
        <w:rPr>
          <w:rFonts w:ascii="Times New Roman" w:hAnsi="Times New Roman" w:cs="Times New Roman"/>
          <w:sz w:val="23"/>
          <w:szCs w:val="23"/>
        </w:rPr>
      </w:pPr>
      <w:r>
        <w:rPr>
          <w:rFonts w:ascii="Times New Roman" w:hAnsi="Times New Roman" w:cs="Times New Roman"/>
          <w:sz w:val="23"/>
          <w:szCs w:val="23"/>
        </w:rPr>
        <w:t xml:space="preserve">Barwaaqo Stakeholder Engagement Plan (SEP); and </w:t>
      </w:r>
    </w:p>
    <w:p w14:paraId="0C4479ED">
      <w:pPr>
        <w:pStyle w:val="46"/>
        <w:numPr>
          <w:ilvl w:val="0"/>
          <w:numId w:val="8"/>
        </w:numPr>
        <w:spacing w:after="0"/>
        <w:rPr>
          <w:rFonts w:ascii="Times New Roman" w:hAnsi="Times New Roman" w:cs="Times New Roman"/>
          <w:sz w:val="23"/>
          <w:szCs w:val="23"/>
        </w:rPr>
      </w:pPr>
      <w:r>
        <w:rPr>
          <w:rFonts w:ascii="Times New Roman" w:hAnsi="Times New Roman" w:cs="Times New Roman"/>
          <w:sz w:val="23"/>
          <w:szCs w:val="23"/>
        </w:rPr>
        <w:t xml:space="preserve">Barwaaqo Labour Management Procedures (LMP). </w:t>
      </w:r>
    </w:p>
    <w:p w14:paraId="3A062AB3">
      <w:pPr>
        <w:pStyle w:val="46"/>
        <w:numPr>
          <w:ilvl w:val="0"/>
          <w:numId w:val="9"/>
        </w:numPr>
        <w:spacing w:after="0"/>
        <w:rPr>
          <w:rFonts w:ascii="Times New Roman" w:hAnsi="Times New Roman" w:cs="Times New Roman"/>
          <w:sz w:val="23"/>
          <w:szCs w:val="23"/>
        </w:rPr>
      </w:pPr>
      <w:r>
        <w:rPr>
          <w:rFonts w:ascii="Times New Roman" w:hAnsi="Times New Roman" w:cs="Times New Roman"/>
          <w:sz w:val="23"/>
          <w:szCs w:val="23"/>
        </w:rPr>
        <w:t>World Bank EHS Guidelines</w:t>
      </w:r>
      <w:bookmarkEnd w:id="24"/>
      <w:r>
        <w:rPr>
          <w:rFonts w:ascii="Times New Roman" w:hAnsi="Times New Roman" w:cs="Times New Roman"/>
          <w:sz w:val="23"/>
          <w:szCs w:val="23"/>
        </w:rPr>
        <w:t xml:space="preserve"> (EHS Guidelines for Construction Material Extraction and EHS Guidelines for Water &amp; Sanitation)</w:t>
      </w:r>
    </w:p>
    <w:p w14:paraId="19A0F84F">
      <w:pPr>
        <w:pStyle w:val="46"/>
        <w:numPr>
          <w:ilvl w:val="0"/>
          <w:numId w:val="9"/>
        </w:numPr>
        <w:spacing w:after="0"/>
        <w:rPr>
          <w:rFonts w:ascii="Times New Roman" w:hAnsi="Times New Roman" w:cs="Times New Roman"/>
          <w:sz w:val="23"/>
          <w:szCs w:val="23"/>
        </w:rPr>
      </w:pPr>
      <w:r>
        <w:rPr>
          <w:rFonts w:ascii="Times New Roman" w:hAnsi="Times New Roman" w:cs="Times New Roman"/>
          <w:sz w:val="23"/>
          <w:szCs w:val="23"/>
        </w:rPr>
        <w:t xml:space="preserve">Good practice notes on dam safety </w:t>
      </w:r>
    </w:p>
    <w:p w14:paraId="2AEDDE9D">
      <w:pPr>
        <w:rPr>
          <w:rFonts w:ascii="Times New Roman" w:hAnsi="Times New Roman"/>
          <w:sz w:val="23"/>
          <w:szCs w:val="23"/>
        </w:rPr>
      </w:pPr>
      <w:r>
        <w:rPr>
          <w:rFonts w:ascii="Times New Roman" w:hAnsi="Times New Roman"/>
          <w:sz w:val="23"/>
          <w:szCs w:val="23"/>
        </w:rPr>
        <w:t xml:space="preserve">The requirements of the ESS and above-mentioned documents have been incorporated into the measures outlined in this ESMP. </w:t>
      </w:r>
      <w:r>
        <w:rPr>
          <w:rFonts w:ascii="Times New Roman" w:hAnsi="Times New Roman"/>
          <w:sz w:val="23"/>
          <w:szCs w:val="23"/>
        </w:rPr>
        <w:br w:type="page"/>
      </w:r>
    </w:p>
    <w:p w14:paraId="32E16B37">
      <w:pPr>
        <w:pStyle w:val="2"/>
        <w:numPr>
          <w:ilvl w:val="0"/>
          <w:numId w:val="2"/>
        </w:numPr>
        <w:ind w:hanging="720"/>
        <w:rPr>
          <w:rFonts w:ascii="Times New Roman" w:hAnsi="Times New Roman" w:cs="Times New Roman"/>
          <w:sz w:val="23"/>
          <w:szCs w:val="23"/>
        </w:rPr>
      </w:pPr>
      <w:bookmarkStart w:id="25" w:name="_Toc80352148"/>
      <w:bookmarkStart w:id="26" w:name="_Toc74133394"/>
      <w:bookmarkStart w:id="27" w:name="_Toc68770273"/>
      <w:bookmarkStart w:id="28" w:name="_Hlk74136151"/>
      <w:bookmarkStart w:id="29" w:name="_Toc68768560"/>
      <w:bookmarkStart w:id="30" w:name="_Toc74069427"/>
      <w:bookmarkStart w:id="31" w:name="_Toc148712195"/>
      <w:r>
        <w:rPr>
          <w:rFonts w:ascii="Times New Roman" w:hAnsi="Times New Roman" w:cs="Times New Roman"/>
          <w:sz w:val="23"/>
          <w:szCs w:val="23"/>
        </w:rPr>
        <w:t>BASELINE ENVIRONMENTAL AND SOCIAL CONDITIONS</w:t>
      </w:r>
      <w:bookmarkEnd w:id="25"/>
      <w:bookmarkEnd w:id="26"/>
      <w:bookmarkEnd w:id="27"/>
      <w:bookmarkEnd w:id="28"/>
      <w:bookmarkEnd w:id="29"/>
      <w:bookmarkEnd w:id="30"/>
      <w:bookmarkEnd w:id="31"/>
      <w:bookmarkStart w:id="32" w:name="_Toc80352154"/>
    </w:p>
    <w:bookmarkEnd w:id="32"/>
    <w:p w14:paraId="7FD91F83">
      <w:pPr>
        <w:pStyle w:val="3"/>
        <w:numPr>
          <w:ilvl w:val="1"/>
          <w:numId w:val="10"/>
        </w:numPr>
        <w:rPr>
          <w:rFonts w:ascii="Times New Roman" w:hAnsi="Times New Roman" w:cs="Times New Roman"/>
          <w:sz w:val="23"/>
          <w:szCs w:val="23"/>
        </w:rPr>
      </w:pPr>
      <w:bookmarkStart w:id="33" w:name="_Toc148712198"/>
      <w:bookmarkStart w:id="34" w:name="_Toc80352155"/>
      <w:bookmarkStart w:id="35" w:name="_Toc73914799"/>
      <w:bookmarkStart w:id="36" w:name="_Toc68768562"/>
      <w:bookmarkStart w:id="37" w:name="_Toc68770275"/>
      <w:bookmarkStart w:id="38" w:name="_Toc74069429"/>
      <w:bookmarkStart w:id="39" w:name="_Toc74133396"/>
      <w:bookmarkStart w:id="40" w:name="_Toc65838371"/>
      <w:bookmarkStart w:id="41" w:name="_Toc67403046"/>
      <w:r>
        <w:rPr>
          <w:rFonts w:ascii="Times New Roman" w:hAnsi="Times New Roman" w:cs="Times New Roman"/>
          <w:sz w:val="23"/>
          <w:szCs w:val="23"/>
        </w:rPr>
        <w:t>Flora and Fauna</w:t>
      </w:r>
      <w:bookmarkEnd w:id="33"/>
      <w:bookmarkEnd w:id="34"/>
      <w:r>
        <w:rPr>
          <w:rFonts w:ascii="Times New Roman" w:hAnsi="Times New Roman" w:cs="Times New Roman"/>
          <w:sz w:val="23"/>
          <w:szCs w:val="23"/>
        </w:rPr>
        <w:t xml:space="preserve"> </w:t>
      </w:r>
    </w:p>
    <w:p w14:paraId="415B41D1">
      <w:pPr>
        <w:spacing w:before="60" w:after="60"/>
        <w:rPr>
          <w:rFonts w:ascii="Times New Roman" w:hAnsi="Times New Roman"/>
          <w:sz w:val="23"/>
          <w:szCs w:val="23"/>
        </w:rPr>
      </w:pPr>
      <w:r>
        <w:rPr>
          <w:rFonts w:ascii="Times New Roman" w:hAnsi="Times New Roman"/>
          <w:color w:val="000000"/>
          <w:sz w:val="23"/>
          <w:szCs w:val="23"/>
          <w:shd w:val="clear" w:color="auto" w:fill="FFFFFF"/>
          <w:lang w:val="en-US"/>
        </w:rPr>
        <w:br w:type="textWrapping"/>
      </w:r>
      <w:r>
        <w:rPr>
          <w:rFonts w:ascii="Times New Roman" w:hAnsi="Times New Roman"/>
        </w:rPr>
        <w:t>Bocame village in northeastern state Somalia lies within a semi-arid ecological zone dominated by Acacia, characterized by sparse vegetation, seasonal rainfall, and dryland rangelands. The flora mainly consists of drought-resistant species such as acacia trees (Qudhac), Commiphora shrubs (malmal), alongside seasonal grasses that regenerate during the Gu and Deyr rains and provide essential livestock forage. Vegetation along wadis supports relatively denser plant growth, creating localized ecological hotspots. So far,</w:t>
      </w:r>
      <w:r>
        <w:rPr>
          <w:rStyle w:val="24"/>
          <w:rFonts w:ascii="Times New Roman" w:hAnsi="Times New Roman" w:eastAsiaTheme="majorEastAsia"/>
        </w:rPr>
        <w:t xml:space="preserve"> </w:t>
      </w:r>
      <w:r>
        <w:rPr>
          <w:rStyle w:val="24"/>
          <w:rFonts w:ascii="Times New Roman" w:hAnsi="Times New Roman" w:eastAsiaTheme="majorEastAsia"/>
          <w:b w:val="0"/>
        </w:rPr>
        <w:t>no invasive plant species have been reported</w:t>
      </w:r>
      <w:r>
        <w:rPr>
          <w:rStyle w:val="24"/>
          <w:rFonts w:ascii="Times New Roman" w:hAnsi="Times New Roman" w:eastAsiaTheme="majorEastAsia"/>
        </w:rPr>
        <w:t xml:space="preserve"> </w:t>
      </w:r>
      <w:r>
        <w:rPr>
          <w:rFonts w:ascii="Times New Roman" w:hAnsi="Times New Roman"/>
        </w:rPr>
        <w:t xml:space="preserve">at the site. Nevertheless, </w:t>
      </w:r>
      <w:r>
        <w:rPr>
          <w:rStyle w:val="24"/>
          <w:rFonts w:ascii="Times New Roman" w:hAnsi="Times New Roman" w:eastAsiaTheme="majorEastAsia"/>
          <w:b w:val="0"/>
        </w:rPr>
        <w:t>periodic environmental monitoring is recommended</w:t>
      </w:r>
      <w:r>
        <w:rPr>
          <w:rFonts w:ascii="Times New Roman" w:hAnsi="Times New Roman"/>
        </w:rPr>
        <w:t xml:space="preserve"> to detect any future threats to biodiversity, including invasive species or degradation due to overgrazing or human activity.</w:t>
      </w:r>
    </w:p>
    <w:p w14:paraId="57FFC7AE">
      <w:pPr>
        <w:pStyle w:val="23"/>
        <w:rPr>
          <w:rFonts w:ascii="Times New Roman" w:hAnsi="Times New Roman"/>
        </w:rPr>
      </w:pPr>
      <w:r>
        <w:rPr>
          <w:rFonts w:ascii="Times New Roman" w:hAnsi="Times New Roman"/>
        </w:rPr>
        <w:t xml:space="preserve">The fauna is adapted to harsh dry conditions and includes small antelopes like dik-dik and gazelles, gerenuk, warthogs, and predators such as hyenas, as well as diverse bird species including ostriches. Livestock particularly camels, goats, and sheep form an integral part of the ecological system and local livelihoods. However, the ecosystem faces increasing pressure from overgrazing, deforestation (especially for charcoal), and climate change, leading to land degradation and declining biodiversity. Despite these challenges, the flora and fauna of Bocame remain critical for sustaining pastoral livelihoods, supporting ecological balance, and maintaining resilience in this fragile dryland environment. </w:t>
      </w:r>
    </w:p>
    <w:p w14:paraId="38AA89FC">
      <w:pPr>
        <w:pStyle w:val="23"/>
        <w:rPr>
          <w:rFonts w:ascii="Times New Roman" w:hAnsi="Times New Roman"/>
        </w:rPr>
      </w:pPr>
      <w:r>
        <w:rPr>
          <w:rFonts w:ascii="Times New Roman" w:hAnsi="Times New Roman"/>
        </w:rPr>
        <w:t xml:space="preserve">Overall, the site presents a </w:t>
      </w:r>
      <w:r>
        <w:rPr>
          <w:rStyle w:val="24"/>
          <w:rFonts w:ascii="Times New Roman" w:hAnsi="Times New Roman" w:eastAsiaTheme="majorEastAsia"/>
          <w:b w:val="0"/>
        </w:rPr>
        <w:t>low ecological risk for development</w:t>
      </w:r>
      <w:r>
        <w:rPr>
          <w:rFonts w:ascii="Times New Roman" w:hAnsi="Times New Roman"/>
        </w:rPr>
        <w:t xml:space="preserve"> and offers opportunities for community-inclusive environmental management alongside project implementation.</w:t>
      </w:r>
    </w:p>
    <w:p w14:paraId="4EC2D98A">
      <w:pPr>
        <w:pStyle w:val="3"/>
        <w:numPr>
          <w:ilvl w:val="1"/>
          <w:numId w:val="10"/>
        </w:numPr>
        <w:rPr>
          <w:rFonts w:ascii="Times New Roman" w:hAnsi="Times New Roman" w:cs="Times New Roman"/>
          <w:sz w:val="23"/>
          <w:szCs w:val="23"/>
        </w:rPr>
      </w:pPr>
      <w:bookmarkStart w:id="42" w:name="_Toc80352158"/>
      <w:bookmarkStart w:id="43" w:name="_Toc148712199"/>
      <w:r>
        <w:rPr>
          <w:rFonts w:ascii="Times New Roman" w:hAnsi="Times New Roman" w:cs="Times New Roman"/>
          <w:sz w:val="23"/>
          <w:szCs w:val="23"/>
        </w:rPr>
        <w:t>Social Baselin</w:t>
      </w:r>
      <w:bookmarkEnd w:id="35"/>
      <w:bookmarkEnd w:id="36"/>
      <w:bookmarkEnd w:id="37"/>
      <w:bookmarkEnd w:id="38"/>
      <w:bookmarkEnd w:id="39"/>
      <w:bookmarkEnd w:id="40"/>
      <w:bookmarkEnd w:id="41"/>
      <w:bookmarkEnd w:id="42"/>
      <w:r>
        <w:rPr>
          <w:rFonts w:ascii="Times New Roman" w:hAnsi="Times New Roman" w:cs="Times New Roman"/>
          <w:sz w:val="23"/>
          <w:szCs w:val="23"/>
        </w:rPr>
        <w:t>e</w:t>
      </w:r>
      <w:bookmarkEnd w:id="43"/>
    </w:p>
    <w:p w14:paraId="5F862692">
      <w:pPr>
        <w:spacing w:before="60" w:after="60"/>
        <w:rPr>
          <w:rFonts w:ascii="Times New Roman" w:hAnsi="Times New Roman"/>
          <w:sz w:val="23"/>
          <w:szCs w:val="23"/>
        </w:rPr>
      </w:pPr>
      <w:r>
        <w:rPr>
          <w:rFonts w:ascii="Times New Roman" w:hAnsi="Times New Roman"/>
          <w:sz w:val="23"/>
          <w:szCs w:val="23"/>
        </w:rPr>
        <w:t>Bocame District hosts approximately 1,000 resident households, with an estimated seasonal influx of 500 nomadic families during dry periods. Livelihoods are predominantly agro-pastoral: livestock (camels, goats, cattle, donkeys) is the primary income source, supported by small-scale horticulture farming on approximately 120 farms. Key crops include tomatoes, onions, peppers, carrots, watermelon, papaya, and cabbage, all irrigated from shallow wells. Youth unemployment is high, contributing to seasonal out-migration.</w:t>
      </w:r>
    </w:p>
    <w:p w14:paraId="022E8634">
      <w:pPr>
        <w:spacing w:before="60" w:after="60"/>
        <w:rPr>
          <w:rFonts w:ascii="Times New Roman" w:hAnsi="Times New Roman"/>
          <w:sz w:val="23"/>
          <w:szCs w:val="23"/>
        </w:rPr>
      </w:pPr>
      <w:r>
        <w:rPr>
          <w:rFonts w:ascii="Times New Roman" w:hAnsi="Times New Roman"/>
          <w:sz w:val="23"/>
          <w:szCs w:val="23"/>
        </w:rPr>
        <w:t>Gender roles are clearly defined: men primarily manage camels and long-distance herding; women manage small livestock, milking, milk processing, and petty trade. Women-led informal savings groups (Ayuto) exist but participation is limited. Mobile banking (Sahal, ZAAD, eDahab) is the main financial service. No formal banking exists in the village.</w:t>
      </w:r>
    </w:p>
    <w:p w14:paraId="66C10B3A">
      <w:pPr>
        <w:spacing w:before="60" w:after="60"/>
        <w:rPr>
          <w:rFonts w:ascii="Times New Roman" w:hAnsi="Times New Roman"/>
          <w:sz w:val="23"/>
          <w:szCs w:val="23"/>
        </w:rPr>
      </w:pPr>
      <w:r>
        <w:rPr>
          <w:rFonts w:ascii="Times New Roman" w:hAnsi="Times New Roman"/>
          <w:sz w:val="23"/>
          <w:szCs w:val="23"/>
        </w:rPr>
        <w:t>Governance and Social Structure-Bocame operates under a blended governance system combining formal state administration with traditional authority. The District Mayor leads formal administration under the Northeast State, supported by deputy mayor and secretary officials. The Council of Elders operates the traditional Xeer dispute resolution system, handling most conflicts related to land and water, coordinating with the police and local government.</w:t>
      </w:r>
    </w:p>
    <w:p w14:paraId="16D88C63">
      <w:pPr>
        <w:pStyle w:val="46"/>
        <w:spacing w:before="60" w:after="60"/>
        <w:ind w:left="540"/>
        <w:rPr>
          <w:rFonts w:ascii="Times New Roman" w:hAnsi="Times New Roman" w:cs="Times New Roman"/>
          <w:sz w:val="23"/>
          <w:szCs w:val="23"/>
        </w:rPr>
      </w:pPr>
    </w:p>
    <w:p w14:paraId="0C8E5D0D">
      <w:pPr>
        <w:spacing w:before="60" w:after="60"/>
        <w:rPr>
          <w:rFonts w:ascii="Times New Roman" w:hAnsi="Times New Roman"/>
          <w:sz w:val="23"/>
          <w:szCs w:val="23"/>
        </w:rPr>
      </w:pPr>
      <w:r>
        <w:rPr>
          <w:rFonts w:ascii="Times New Roman" w:hAnsi="Times New Roman"/>
          <w:sz w:val="23"/>
          <w:szCs w:val="23"/>
        </w:rPr>
        <w:t>During the community engagement process, a 13-member Village Development Committee (VDC) was formally established to oversee implementation and long-term sustainability of the Barwaaqo subproject. The VDC comprises 9 men and 4 women (30% female representation). Women hold the Deputy Chairperson and Treasurer positions, ensuring female participation in executive decision-making and financial oversight.</w:t>
      </w:r>
    </w:p>
    <w:p w14:paraId="3FCC0613">
      <w:pPr>
        <w:pStyle w:val="3"/>
        <w:rPr>
          <w:rFonts w:ascii="Times New Roman" w:hAnsi="Times New Roman" w:cs="Times New Roman"/>
          <w:sz w:val="23"/>
          <w:szCs w:val="23"/>
        </w:rPr>
      </w:pPr>
    </w:p>
    <w:p w14:paraId="0C652501">
      <w:pPr>
        <w:pStyle w:val="2"/>
        <w:numPr>
          <w:ilvl w:val="0"/>
          <w:numId w:val="2"/>
        </w:numPr>
        <w:ind w:hanging="720"/>
        <w:rPr>
          <w:rFonts w:ascii="Times New Roman" w:hAnsi="Times New Roman" w:cs="Times New Roman"/>
          <w:sz w:val="23"/>
          <w:szCs w:val="23"/>
        </w:rPr>
      </w:pPr>
      <w:bookmarkStart w:id="44" w:name="_Toc74133405"/>
      <w:bookmarkStart w:id="45" w:name="_Toc148712200"/>
      <w:bookmarkStart w:id="46" w:name="_Toc80352165"/>
      <w:bookmarkStart w:id="47" w:name="_Toc74069432"/>
      <w:r>
        <w:rPr>
          <w:rFonts w:ascii="Times New Roman" w:hAnsi="Times New Roman" w:cs="Times New Roman"/>
          <w:sz w:val="23"/>
          <w:szCs w:val="23"/>
        </w:rPr>
        <w:t>STAKEHOLDER ENGAGEMENT AND GRIEVANCE MECHANISM</w:t>
      </w:r>
      <w:bookmarkEnd w:id="44"/>
      <w:bookmarkEnd w:id="45"/>
      <w:bookmarkEnd w:id="46"/>
    </w:p>
    <w:p w14:paraId="05CFF7C1">
      <w:pPr>
        <w:spacing w:before="100" w:beforeAutospacing="1" w:after="100" w:afterAutospacing="1"/>
        <w:rPr>
          <w:rFonts w:ascii="Times New Roman" w:hAnsi="Times New Roman"/>
          <w:color w:val="000000" w:themeColor="text1"/>
          <w:sz w:val="23"/>
          <w:szCs w:val="23"/>
          <w:lang w:eastAsia="en-GB"/>
          <w14:textFill>
            <w14:solidFill>
              <w14:schemeClr w14:val="tx1"/>
            </w14:solidFill>
          </w14:textFill>
        </w:rPr>
      </w:pPr>
      <w:r>
        <w:rPr>
          <w:rFonts w:ascii="Times New Roman" w:hAnsi="Times New Roman"/>
          <w:color w:val="000000" w:themeColor="text1"/>
          <w:sz w:val="23"/>
          <w:szCs w:val="23"/>
          <w:lang w:eastAsia="en-GB"/>
          <w14:textFill>
            <w14:solidFill>
              <w14:schemeClr w14:val="tx1"/>
            </w14:solidFill>
          </w14:textFill>
        </w:rPr>
        <w:t>As guided by ESS10 on Stakeholder Engagement and Information Disclosure, ALIGHT (TPIA) ensured that stakeholders received timely, relevant, understandable, and accessible information throughout the project preparation process. Consultations were conducted in a culturally appropriate manner, free of manipulation, interference, coercion, discrimination, and intimidation, in alignment with the Barwaaqo Stakeholder Engagement Plan.</w:t>
      </w:r>
    </w:p>
    <w:p w14:paraId="166054D3">
      <w:pPr>
        <w:pStyle w:val="3"/>
        <w:pBdr>
          <w:bottom w:val="single" w:color="2E75B6" w:sz="6" w:space="1"/>
        </w:pBdr>
        <w:rPr>
          <w:rFonts w:ascii="Times New Roman" w:hAnsi="Times New Roman" w:cs="Times New Roman"/>
          <w:color w:val="000000" w:themeColor="text1"/>
          <w:sz w:val="23"/>
          <w:szCs w:val="23"/>
          <w14:textFill>
            <w14:solidFill>
              <w14:schemeClr w14:val="tx1"/>
            </w14:solidFill>
          </w14:textFill>
        </w:rPr>
      </w:pPr>
      <w:r>
        <w:rPr>
          <w:rFonts w:ascii="Times New Roman" w:hAnsi="Times New Roman" w:cs="Times New Roman"/>
          <w:color w:val="000000" w:themeColor="text1"/>
          <w:sz w:val="23"/>
          <w:szCs w:val="23"/>
          <w14:textFill>
            <w14:solidFill>
              <w14:schemeClr w14:val="tx1"/>
            </w14:solidFill>
          </w14:textFill>
        </w:rPr>
        <w:t>Consultation and Information Disclosure</w:t>
      </w:r>
      <w:bookmarkStart w:id="48" w:name="_Toc68770294"/>
      <w:bookmarkStart w:id="49" w:name="_Toc74069433"/>
      <w:bookmarkStart w:id="50" w:name="_Toc74133406"/>
      <w:bookmarkStart w:id="51" w:name="_Toc68768581"/>
      <w:bookmarkStart w:id="52" w:name="_Toc80352166"/>
      <w:r>
        <w:rPr>
          <w:rFonts w:ascii="Times New Roman" w:hAnsi="Times New Roman" w:cs="Times New Roman" w:eastAsiaTheme="minorEastAsia"/>
          <w:color w:val="000000" w:themeColor="text1"/>
          <w:sz w:val="23"/>
          <w:szCs w:val="23"/>
          <w14:textFill>
            <w14:solidFill>
              <w14:schemeClr w14:val="tx1"/>
            </w14:solidFill>
          </w14:textFill>
        </w:rPr>
        <w:t xml:space="preserve"> </w:t>
      </w:r>
    </w:p>
    <w:bookmarkEnd w:id="48"/>
    <w:bookmarkEnd w:id="49"/>
    <w:bookmarkEnd w:id="50"/>
    <w:bookmarkEnd w:id="51"/>
    <w:bookmarkEnd w:id="52"/>
    <w:p w14:paraId="08A2CE7D">
      <w:pPr>
        <w:spacing w:before="100" w:beforeAutospacing="1" w:after="100" w:afterAutospacing="1"/>
        <w:rPr>
          <w:rFonts w:ascii="Times New Roman" w:hAnsi="Times New Roman"/>
          <w:color w:val="000000" w:themeColor="text1"/>
          <w:sz w:val="23"/>
          <w:szCs w:val="23"/>
          <w:lang w:eastAsia="en-GB"/>
          <w14:textFill>
            <w14:solidFill>
              <w14:schemeClr w14:val="tx1"/>
            </w14:solidFill>
          </w14:textFill>
        </w:rPr>
      </w:pPr>
      <w:r>
        <w:rPr>
          <w:rFonts w:ascii="Times New Roman" w:hAnsi="Times New Roman"/>
          <w:color w:val="000000" w:themeColor="text1"/>
          <w:sz w:val="23"/>
          <w:szCs w:val="23"/>
          <w:lang w:eastAsia="en-GB"/>
          <w14:textFill>
            <w14:solidFill>
              <w14:schemeClr w14:val="tx1"/>
            </w14:solidFill>
          </w14:textFill>
        </w:rPr>
        <w:t>Community engagement was conducted through a five-day process in Boocame from 04–08 March 2026. The process was led by a multi-disciplinary ALIGHT team. A total of diverse stakeholders was consulted, including members of the Village Development Committee (VDC), women, youth, persons with disabilities, and community members through inclusive participatory approaches such as whole community meetings, sectoral consultations (agriculture,), transect walks, and targeted group discussions. Attendance was systematically recorded by group and date. During the consultation process, a key challenge encountered was the severe drought affecting the area. Many community members initially expected immediate humanitarian assistance, which created some pressure. The project team addressed this through transparent communication, acknowledging the drought impacts and explaining the long-term resilience focus of the project. This approach improved community understanding, strengthened trust, and increased willingness to participate.</w:t>
      </w:r>
    </w:p>
    <w:p w14:paraId="4A496BDE">
      <w:pPr>
        <w:shd w:val="clear" w:color="auto" w:fill="F7CAAC" w:themeFill="accent2" w:themeFillTint="66"/>
        <w:spacing w:before="100" w:beforeAutospacing="1" w:after="100" w:afterAutospacing="1"/>
        <w:outlineLvl w:val="2"/>
        <w:rPr>
          <w:rFonts w:ascii="Times New Roman" w:hAnsi="Times New Roman"/>
          <w:b/>
          <w:bCs/>
          <w:color w:val="000000" w:themeColor="text1"/>
          <w:sz w:val="23"/>
          <w:szCs w:val="23"/>
          <w:lang w:eastAsia="en-GB"/>
          <w14:textFill>
            <w14:solidFill>
              <w14:schemeClr w14:val="tx1"/>
            </w14:solidFill>
          </w14:textFill>
        </w:rPr>
      </w:pPr>
      <w:r>
        <w:rPr>
          <w:rFonts w:ascii="Times New Roman" w:hAnsi="Times New Roman"/>
          <w:b/>
          <w:bCs/>
          <w:color w:val="000000" w:themeColor="text1"/>
          <w:sz w:val="23"/>
          <w:szCs w:val="23"/>
          <w:lang w:eastAsia="en-GB"/>
          <w14:textFill>
            <w14:solidFill>
              <w14:schemeClr w14:val="tx1"/>
            </w14:solidFill>
          </w14:textFill>
        </w:rPr>
        <w:t xml:space="preserve">1.  Preliminary and LG Meetings </w:t>
      </w:r>
    </w:p>
    <w:p w14:paraId="47F12E0A">
      <w:pPr>
        <w:rPr>
          <w:rFonts w:ascii="Times New Roman" w:hAnsi="Times New Roman"/>
        </w:rPr>
      </w:pPr>
      <w:r>
        <w:rPr>
          <w:rFonts w:ascii="Times New Roman" w:hAnsi="Times New Roman"/>
        </w:rPr>
        <w:t xml:space="preserve">The </w:t>
      </w:r>
      <w:r>
        <w:rPr>
          <w:rStyle w:val="24"/>
          <w:rFonts w:ascii="Times New Roman" w:hAnsi="Times New Roman" w:eastAsiaTheme="majorEastAsia"/>
          <w:b w:val="0"/>
        </w:rPr>
        <w:t>preliminary assessment</w:t>
      </w:r>
      <w:r>
        <w:rPr>
          <w:rFonts w:ascii="Times New Roman" w:hAnsi="Times New Roman"/>
        </w:rPr>
        <w:t xml:space="preserve"> confirmed the community's urgent need for improved water access, highlighting challenges such as water scarcity and inadequate infrastructure. During the district –level meeting, officials emphasized the importance of transparency in project selection and tendering, ensuring alignment with district development plans, and promoting sustainable community ownership of the project.</w:t>
      </w:r>
    </w:p>
    <w:p w14:paraId="68D84ED9">
      <w:pPr>
        <w:shd w:val="clear" w:color="auto" w:fill="F7CAAC" w:themeFill="accent2" w:themeFillTint="66"/>
        <w:spacing w:before="100" w:beforeAutospacing="1" w:after="100" w:afterAutospacing="1"/>
        <w:outlineLvl w:val="2"/>
        <w:rPr>
          <w:rFonts w:ascii="Times New Roman" w:hAnsi="Times New Roman"/>
          <w:b/>
          <w:bCs/>
          <w:color w:val="000000" w:themeColor="text1"/>
          <w:sz w:val="23"/>
          <w:szCs w:val="23"/>
          <w:lang w:eastAsia="en-GB"/>
          <w14:textFill>
            <w14:solidFill>
              <w14:schemeClr w14:val="tx1"/>
            </w14:solidFill>
          </w14:textFill>
        </w:rPr>
      </w:pPr>
      <w:r>
        <w:rPr>
          <w:rFonts w:ascii="Times New Roman" w:hAnsi="Times New Roman"/>
          <w:b/>
          <w:bCs/>
          <w:color w:val="000000" w:themeColor="text1"/>
          <w:sz w:val="23"/>
          <w:szCs w:val="23"/>
          <w:lang w:eastAsia="en-GB"/>
          <w14:textFill>
            <w14:solidFill>
              <w14:schemeClr w14:val="tx1"/>
            </w14:solidFill>
          </w14:textFill>
        </w:rPr>
        <w:t>2. General Community Meetings (Whole Community Engagement)</w:t>
      </w:r>
    </w:p>
    <w:p w14:paraId="4D55D8F0">
      <w:pPr>
        <w:spacing w:before="100" w:beforeAutospacing="1" w:after="100" w:afterAutospacing="1"/>
        <w:rPr>
          <w:rFonts w:ascii="Times New Roman" w:hAnsi="Times New Roman"/>
          <w:color w:val="000000" w:themeColor="text1"/>
          <w:sz w:val="23"/>
          <w:szCs w:val="23"/>
          <w:lang w:eastAsia="en-GB"/>
          <w14:textFill>
            <w14:solidFill>
              <w14:schemeClr w14:val="tx1"/>
            </w14:solidFill>
          </w14:textFill>
        </w:rPr>
      </w:pPr>
      <w:r>
        <w:rPr>
          <w:rFonts w:ascii="Times New Roman" w:hAnsi="Times New Roman"/>
          <w:color w:val="000000" w:themeColor="text1"/>
          <w:sz w:val="23"/>
          <w:szCs w:val="23"/>
          <w:lang w:eastAsia="en-GB"/>
          <w14:textFill>
            <w14:solidFill>
              <w14:schemeClr w14:val="tx1"/>
            </w14:solidFill>
          </w14:textFill>
        </w:rPr>
        <w:t>General community meetings were conducted at the beginning and end of the community engagement process, bringing together a broad representation of stakeholders, including VDC members, women, and other community groups. A total of 75 participants attended the initial community meeting (53 men and 22 women.</w:t>
      </w:r>
    </w:p>
    <w:p w14:paraId="71703D8F">
      <w:pPr>
        <w:spacing w:before="100" w:beforeAutospacing="1" w:after="100" w:afterAutospacing="1"/>
        <w:rPr>
          <w:rFonts w:ascii="Times New Roman" w:hAnsi="Times New Roman"/>
          <w:color w:val="000000" w:themeColor="text1"/>
          <w:sz w:val="23"/>
          <w:szCs w:val="23"/>
          <w:lang w:eastAsia="en-GB"/>
          <w14:textFill>
            <w14:solidFill>
              <w14:schemeClr w14:val="tx1"/>
            </w14:solidFill>
          </w14:textFill>
        </w:rPr>
      </w:pPr>
      <w:r>
        <w:rPr>
          <w:rFonts w:ascii="Times New Roman" w:hAnsi="Times New Roman"/>
          <w:color w:val="000000" w:themeColor="text1"/>
          <w:sz w:val="23"/>
          <w:szCs w:val="23"/>
          <w:lang w:eastAsia="en-GB"/>
          <w14:textFill>
            <w14:solidFill>
              <w14:schemeClr w14:val="tx1"/>
            </w14:solidFill>
          </w14:textFill>
        </w:rPr>
        <w:t>During these meetings, the project team shared detailed information on the following:</w:t>
      </w:r>
    </w:p>
    <w:p w14:paraId="3CFECDEC">
      <w:pPr>
        <w:pStyle w:val="23"/>
        <w:numPr>
          <w:ilvl w:val="0"/>
          <w:numId w:val="11"/>
        </w:numPr>
        <w:jc w:val="left"/>
        <w:rPr>
          <w:rFonts w:ascii="Times New Roman" w:hAnsi="Times New Roman"/>
          <w:sz w:val="23"/>
          <w:szCs w:val="23"/>
        </w:rPr>
      </w:pPr>
      <w:r>
        <w:rPr>
          <w:rFonts w:ascii="Times New Roman" w:hAnsi="Times New Roman"/>
          <w:sz w:val="23"/>
          <w:szCs w:val="23"/>
        </w:rPr>
        <w:t>Introducing the project objectives, scope, and expected benefits to the community.</w:t>
      </w:r>
    </w:p>
    <w:p w14:paraId="162E9A3F">
      <w:pPr>
        <w:pStyle w:val="23"/>
        <w:numPr>
          <w:ilvl w:val="0"/>
          <w:numId w:val="11"/>
        </w:numPr>
        <w:jc w:val="left"/>
        <w:rPr>
          <w:rFonts w:ascii="Times New Roman" w:hAnsi="Times New Roman"/>
          <w:sz w:val="23"/>
          <w:szCs w:val="23"/>
        </w:rPr>
      </w:pPr>
      <w:r>
        <w:rPr>
          <w:rFonts w:ascii="Times New Roman" w:hAnsi="Times New Roman"/>
          <w:sz w:val="23"/>
          <w:szCs w:val="23"/>
        </w:rPr>
        <w:t>Clarifying roles and responsibilities of the project team, local authorities, the Village Development Committee (VDC), and community members.</w:t>
      </w:r>
    </w:p>
    <w:p w14:paraId="14E02F9E">
      <w:pPr>
        <w:pStyle w:val="23"/>
        <w:numPr>
          <w:ilvl w:val="0"/>
          <w:numId w:val="11"/>
        </w:numPr>
        <w:jc w:val="left"/>
        <w:rPr>
          <w:rFonts w:ascii="Times New Roman" w:hAnsi="Times New Roman"/>
          <w:sz w:val="23"/>
          <w:szCs w:val="23"/>
        </w:rPr>
      </w:pPr>
      <w:r>
        <w:rPr>
          <w:rFonts w:ascii="Times New Roman" w:hAnsi="Times New Roman"/>
          <w:sz w:val="23"/>
          <w:szCs w:val="23"/>
        </w:rPr>
        <w:t>Raising community awareness and promoting early engagement and participation.</w:t>
      </w:r>
    </w:p>
    <w:p w14:paraId="778F73DF">
      <w:pPr>
        <w:pStyle w:val="23"/>
        <w:numPr>
          <w:ilvl w:val="0"/>
          <w:numId w:val="11"/>
        </w:numPr>
        <w:jc w:val="left"/>
        <w:rPr>
          <w:rFonts w:ascii="Times New Roman" w:hAnsi="Times New Roman"/>
          <w:sz w:val="23"/>
          <w:szCs w:val="23"/>
        </w:rPr>
      </w:pPr>
      <w:r>
        <w:rPr>
          <w:rFonts w:ascii="Times New Roman" w:hAnsi="Times New Roman"/>
          <w:sz w:val="23"/>
          <w:szCs w:val="23"/>
        </w:rPr>
        <w:t>Presenting the proposed water infrastructure technology (sub-surface/sand dam) and explaining how it will function and benefit the community.</w:t>
      </w:r>
    </w:p>
    <w:p w14:paraId="555D2A0C">
      <w:pPr>
        <w:pStyle w:val="23"/>
        <w:numPr>
          <w:ilvl w:val="0"/>
          <w:numId w:val="11"/>
        </w:numPr>
        <w:jc w:val="left"/>
        <w:rPr>
          <w:rFonts w:ascii="Times New Roman" w:hAnsi="Times New Roman"/>
          <w:sz w:val="23"/>
          <w:szCs w:val="23"/>
        </w:rPr>
      </w:pPr>
      <w:r>
        <w:rPr>
          <w:rFonts w:ascii="Times New Roman" w:hAnsi="Times New Roman"/>
          <w:sz w:val="23"/>
          <w:szCs w:val="23"/>
        </w:rPr>
        <w:t>Identifying key stakeholders and strengthening coordination structures.</w:t>
      </w:r>
    </w:p>
    <w:p w14:paraId="73B105A2">
      <w:pPr>
        <w:pStyle w:val="23"/>
        <w:numPr>
          <w:ilvl w:val="0"/>
          <w:numId w:val="11"/>
        </w:numPr>
        <w:jc w:val="left"/>
        <w:rPr>
          <w:rFonts w:ascii="Times New Roman" w:hAnsi="Times New Roman"/>
          <w:sz w:val="23"/>
          <w:szCs w:val="23"/>
        </w:rPr>
      </w:pPr>
      <w:r>
        <w:rPr>
          <w:rFonts w:ascii="Times New Roman" w:hAnsi="Times New Roman"/>
          <w:sz w:val="23"/>
          <w:szCs w:val="23"/>
        </w:rPr>
        <w:t>Explaining the Grievance Mechanism (GM), including complaint handling procedures and focal points.</w:t>
      </w:r>
    </w:p>
    <w:p w14:paraId="69321115">
      <w:pPr>
        <w:spacing w:before="100" w:beforeAutospacing="1" w:after="100" w:afterAutospacing="1"/>
        <w:rPr>
          <w:rFonts w:ascii="Times New Roman" w:hAnsi="Times New Roman"/>
          <w:b/>
          <w:bCs/>
          <w:i/>
          <w:iCs/>
          <w:color w:val="000000" w:themeColor="text1"/>
          <w:sz w:val="23"/>
          <w:szCs w:val="23"/>
          <w:lang w:eastAsia="en-GB"/>
          <w14:textFill>
            <w14:solidFill>
              <w14:schemeClr w14:val="tx1"/>
            </w14:solidFill>
          </w14:textFill>
        </w:rPr>
      </w:pPr>
      <w:r>
        <w:rPr>
          <w:rFonts w:ascii="Times New Roman" w:hAnsi="Times New Roman"/>
          <w:b/>
          <w:bCs/>
          <w:color w:val="000000" w:themeColor="text1"/>
          <w:sz w:val="23"/>
          <w:szCs w:val="23"/>
          <w:lang w:eastAsia="en-GB"/>
          <w14:textFill>
            <w14:solidFill>
              <w14:schemeClr w14:val="tx1"/>
            </w14:solidFill>
          </w14:textFill>
        </w:rPr>
        <w:t>Key Community Priorities Identified:</w:t>
      </w:r>
    </w:p>
    <w:p w14:paraId="40C64EEF">
      <w:pPr>
        <w:pStyle w:val="46"/>
        <w:numPr>
          <w:ilvl w:val="0"/>
          <w:numId w:val="12"/>
        </w:numPr>
        <w:rPr>
          <w:rFonts w:ascii="Times New Roman" w:hAnsi="Times New Roman" w:cs="Times New Roman"/>
          <w:sz w:val="23"/>
          <w:szCs w:val="23"/>
          <w:lang w:eastAsia="en-GB"/>
        </w:rPr>
      </w:pPr>
      <w:r>
        <w:rPr>
          <w:rFonts w:ascii="Times New Roman" w:hAnsi="Times New Roman" w:cs="Times New Roman"/>
          <w:sz w:val="23"/>
          <w:szCs w:val="23"/>
          <w:lang w:eastAsia="en-GB"/>
        </w:rPr>
        <w:t>Construction of a sub-surface dam to improve water availability for domestic use, livestock, and irrigation</w:t>
      </w:r>
    </w:p>
    <w:p w14:paraId="12CF0DC7">
      <w:pPr>
        <w:pStyle w:val="46"/>
        <w:numPr>
          <w:ilvl w:val="0"/>
          <w:numId w:val="12"/>
        </w:numPr>
        <w:rPr>
          <w:rFonts w:ascii="Times New Roman" w:hAnsi="Times New Roman" w:cs="Times New Roman"/>
          <w:sz w:val="23"/>
          <w:szCs w:val="23"/>
          <w:lang w:eastAsia="en-GB"/>
        </w:rPr>
      </w:pPr>
      <w:r>
        <w:rPr>
          <w:rFonts w:ascii="Times New Roman" w:hAnsi="Times New Roman" w:cs="Times New Roman"/>
          <w:sz w:val="23"/>
          <w:szCs w:val="23"/>
          <w:lang w:eastAsia="en-GB"/>
        </w:rPr>
        <w:t>Establishment of veterinary pharmacy services and training of Community Animal Health Workers (CAHWs)</w:t>
      </w:r>
    </w:p>
    <w:p w14:paraId="3205E268">
      <w:pPr>
        <w:pStyle w:val="46"/>
        <w:numPr>
          <w:ilvl w:val="0"/>
          <w:numId w:val="12"/>
        </w:numPr>
        <w:rPr>
          <w:rFonts w:ascii="Times New Roman" w:hAnsi="Times New Roman" w:cs="Times New Roman"/>
          <w:sz w:val="23"/>
          <w:szCs w:val="23"/>
          <w:lang w:eastAsia="en-GB"/>
        </w:rPr>
      </w:pPr>
      <w:r>
        <w:rPr>
          <w:rFonts w:ascii="Times New Roman" w:hAnsi="Times New Roman" w:cs="Times New Roman"/>
          <w:sz w:val="23"/>
          <w:szCs w:val="23"/>
          <w:lang w:eastAsia="en-GB"/>
        </w:rPr>
        <w:t>Livestock vaccination campaigns</w:t>
      </w:r>
    </w:p>
    <w:p w14:paraId="26CB7910">
      <w:pPr>
        <w:pStyle w:val="46"/>
        <w:numPr>
          <w:ilvl w:val="0"/>
          <w:numId w:val="12"/>
        </w:numPr>
        <w:rPr>
          <w:rFonts w:ascii="Times New Roman" w:hAnsi="Times New Roman" w:cs="Times New Roman"/>
          <w:sz w:val="23"/>
          <w:szCs w:val="23"/>
          <w:lang w:eastAsia="en-GB"/>
        </w:rPr>
      </w:pPr>
      <w:r>
        <w:rPr>
          <w:rFonts w:ascii="Times New Roman" w:hAnsi="Times New Roman" w:cs="Times New Roman"/>
          <w:sz w:val="23"/>
          <w:szCs w:val="23"/>
          <w:lang w:eastAsia="en-GB"/>
        </w:rPr>
        <w:t>Strengthening VDC capacity and water governance</w:t>
      </w:r>
    </w:p>
    <w:p w14:paraId="66F02703">
      <w:pPr>
        <w:shd w:val="clear" w:color="auto" w:fill="F7CAAC" w:themeFill="accent2" w:themeFillTint="66"/>
        <w:spacing w:before="100" w:beforeAutospacing="1" w:after="100" w:afterAutospacing="1"/>
        <w:outlineLvl w:val="2"/>
        <w:rPr>
          <w:rFonts w:ascii="Times New Roman" w:hAnsi="Times New Roman"/>
          <w:b/>
          <w:bCs/>
          <w:color w:val="000000" w:themeColor="text1"/>
          <w:sz w:val="23"/>
          <w:szCs w:val="23"/>
          <w:lang w:eastAsia="en-GB"/>
          <w14:textFill>
            <w14:solidFill>
              <w14:schemeClr w14:val="tx1"/>
            </w14:solidFill>
          </w14:textFill>
        </w:rPr>
      </w:pPr>
      <w:r>
        <w:rPr>
          <w:rFonts w:ascii="Times New Roman" w:hAnsi="Times New Roman"/>
          <w:b/>
          <w:bCs/>
          <w:color w:val="000000" w:themeColor="text1"/>
          <w:sz w:val="23"/>
          <w:szCs w:val="23"/>
          <w:lang w:eastAsia="en-GB"/>
          <w14:textFill>
            <w14:solidFill>
              <w14:schemeClr w14:val="tx1"/>
            </w14:solidFill>
          </w14:textFill>
        </w:rPr>
        <w:t>3. Meeting with VDC</w:t>
      </w:r>
    </w:p>
    <w:p w14:paraId="3768110F">
      <w:pPr>
        <w:spacing w:before="100" w:beforeAutospacing="1" w:after="100" w:afterAutospacing="1"/>
        <w:rPr>
          <w:rFonts w:ascii="Times New Roman" w:hAnsi="Times New Roman"/>
          <w:color w:val="000000" w:themeColor="text1"/>
          <w:sz w:val="23"/>
          <w:szCs w:val="23"/>
          <w:lang w:eastAsia="en-GB"/>
          <w14:textFill>
            <w14:solidFill>
              <w14:schemeClr w14:val="tx1"/>
            </w14:solidFill>
          </w14:textFill>
        </w:rPr>
      </w:pPr>
      <w:r>
        <w:rPr>
          <w:rFonts w:ascii="Times New Roman" w:hAnsi="Times New Roman"/>
          <w:color w:val="000000" w:themeColor="text1"/>
          <w:sz w:val="23"/>
          <w:szCs w:val="23"/>
          <w:lang w:eastAsia="en-GB"/>
          <w14:textFill>
            <w14:solidFill>
              <w14:schemeClr w14:val="tx1"/>
            </w14:solidFill>
          </w14:textFill>
        </w:rPr>
        <w:t>A dedicated meeting was held with the Village Development Committee (VDC), comprising 13 members (9 men and 4 woman). The VDC plays a key role in local governance, coordination, and community development. Discussions focused on strengthening the institutional capacity of the VDC to effectively manage community development initiatives and support project implementation. The importance of governance, coordination with stakeholders, and community leadership was emphasized.</w:t>
      </w:r>
    </w:p>
    <w:p w14:paraId="5640555F">
      <w:pPr>
        <w:shd w:val="clear" w:color="auto" w:fill="F7CAAC" w:themeFill="accent2" w:themeFillTint="66"/>
        <w:spacing w:before="100" w:beforeAutospacing="1" w:after="100" w:afterAutospacing="1"/>
        <w:outlineLvl w:val="2"/>
        <w:rPr>
          <w:rFonts w:ascii="Times New Roman" w:hAnsi="Times New Roman"/>
          <w:b/>
          <w:bCs/>
          <w:color w:val="000000" w:themeColor="text1"/>
          <w:sz w:val="23"/>
          <w:szCs w:val="23"/>
          <w:lang w:eastAsia="en-GB"/>
          <w14:textFill>
            <w14:solidFill>
              <w14:schemeClr w14:val="tx1"/>
            </w14:solidFill>
          </w14:textFill>
        </w:rPr>
      </w:pPr>
      <w:r>
        <w:rPr>
          <w:rFonts w:ascii="Times New Roman" w:hAnsi="Times New Roman"/>
          <w:b/>
          <w:bCs/>
          <w:color w:val="000000" w:themeColor="text1"/>
          <w:sz w:val="23"/>
          <w:szCs w:val="23"/>
          <w:lang w:eastAsia="en-GB"/>
          <w14:textFill>
            <w14:solidFill>
              <w14:schemeClr w14:val="tx1"/>
            </w14:solidFill>
          </w14:textFill>
        </w:rPr>
        <w:t>4. Women Meeting</w:t>
      </w:r>
    </w:p>
    <w:p w14:paraId="05850B68">
      <w:pPr>
        <w:pStyle w:val="23"/>
        <w:rPr>
          <w:rFonts w:ascii="Times New Roman" w:hAnsi="Times New Roman"/>
          <w:sz w:val="23"/>
          <w:szCs w:val="23"/>
        </w:rPr>
      </w:pPr>
      <w:r>
        <w:rPr>
          <w:rFonts w:ascii="Times New Roman" w:hAnsi="Times New Roman"/>
          <w:sz w:val="23"/>
          <w:szCs w:val="23"/>
        </w:rPr>
        <w:t>The women’s meeting aimed to ensure that women’s perspectives are integrated into the project planning and implementation process. The discussion focused on:</w:t>
      </w:r>
    </w:p>
    <w:p w14:paraId="5C13476E">
      <w:pPr>
        <w:pStyle w:val="23"/>
        <w:numPr>
          <w:ilvl w:val="0"/>
          <w:numId w:val="13"/>
        </w:numPr>
        <w:rPr>
          <w:rFonts w:ascii="Times New Roman" w:hAnsi="Times New Roman"/>
          <w:sz w:val="23"/>
          <w:szCs w:val="23"/>
        </w:rPr>
      </w:pPr>
      <w:r>
        <w:rPr>
          <w:rFonts w:ascii="Times New Roman" w:hAnsi="Times New Roman"/>
          <w:sz w:val="23"/>
          <w:szCs w:val="23"/>
        </w:rPr>
        <w:t>Women’s interests and concerns regarding the proposed water project.</w:t>
      </w:r>
    </w:p>
    <w:p w14:paraId="6AA83F12">
      <w:pPr>
        <w:pStyle w:val="23"/>
        <w:numPr>
          <w:ilvl w:val="0"/>
          <w:numId w:val="13"/>
        </w:numPr>
        <w:rPr>
          <w:rFonts w:ascii="Times New Roman" w:hAnsi="Times New Roman"/>
          <w:sz w:val="23"/>
          <w:szCs w:val="23"/>
        </w:rPr>
      </w:pPr>
      <w:r>
        <w:rPr>
          <w:rFonts w:ascii="Times New Roman" w:hAnsi="Times New Roman"/>
          <w:sz w:val="23"/>
          <w:szCs w:val="23"/>
        </w:rPr>
        <w:t>Awareness on Gender-Based Violence (GBV) and available reporting mechanisms.</w:t>
      </w:r>
    </w:p>
    <w:p w14:paraId="538875E5">
      <w:pPr>
        <w:pStyle w:val="23"/>
        <w:numPr>
          <w:ilvl w:val="0"/>
          <w:numId w:val="13"/>
        </w:numPr>
        <w:rPr>
          <w:rFonts w:ascii="Times New Roman" w:hAnsi="Times New Roman"/>
          <w:sz w:val="23"/>
          <w:szCs w:val="23"/>
        </w:rPr>
      </w:pPr>
      <w:r>
        <w:rPr>
          <w:rFonts w:ascii="Times New Roman" w:hAnsi="Times New Roman"/>
          <w:sz w:val="23"/>
          <w:szCs w:val="23"/>
        </w:rPr>
        <w:t>Identification of women’s roles during project implementation.</w:t>
      </w:r>
    </w:p>
    <w:p w14:paraId="32230BB6">
      <w:pPr>
        <w:spacing w:before="100" w:beforeAutospacing="1" w:after="100" w:afterAutospacing="1"/>
        <w:rPr>
          <w:rFonts w:ascii="Times New Roman" w:hAnsi="Times New Roman"/>
          <w:sz w:val="23"/>
          <w:szCs w:val="23"/>
        </w:rPr>
      </w:pPr>
      <w:r>
        <w:rPr>
          <w:rFonts w:ascii="Times New Roman" w:hAnsi="Times New Roman"/>
          <w:sz w:val="23"/>
          <w:szCs w:val="23"/>
        </w:rPr>
        <w:t>Women’s participation in VDC structure, managing and sustaining the water point</w:t>
      </w:r>
    </w:p>
    <w:p w14:paraId="4AAC3BA5">
      <w:pPr>
        <w:spacing w:before="100" w:beforeAutospacing="1" w:after="100" w:afterAutospacing="1"/>
        <w:rPr>
          <w:rFonts w:ascii="Times New Roman" w:hAnsi="Times New Roman"/>
          <w:sz w:val="23"/>
          <w:szCs w:val="23"/>
        </w:rPr>
      </w:pPr>
      <w:r>
        <w:rPr>
          <w:rFonts w:ascii="Times New Roman" w:hAnsi="Times New Roman"/>
          <w:sz w:val="23"/>
          <w:szCs w:val="23"/>
        </w:rPr>
        <w:t>The discussions highlighted the multiple and overlapping challenges faced by women, largely driven by recurrent drought, water scarcity, economic hardship, and limited access to essential services. The decline of traditional pastoral livelihoods has increased household pressures, with women carrying primary responsibility for water collection, childcare, food preparation, and supplementary income generation under fragile conditions.</w:t>
      </w:r>
    </w:p>
    <w:p w14:paraId="7F3BA487">
      <w:pPr>
        <w:shd w:val="clear" w:color="auto" w:fill="F7CAAC" w:themeFill="accent2" w:themeFillTint="66"/>
        <w:spacing w:before="100" w:beforeAutospacing="1" w:after="100" w:afterAutospacing="1"/>
        <w:outlineLvl w:val="2"/>
        <w:rPr>
          <w:rFonts w:ascii="Times New Roman" w:hAnsi="Times New Roman"/>
          <w:b/>
          <w:bCs/>
          <w:color w:val="000000" w:themeColor="text1"/>
          <w:sz w:val="23"/>
          <w:szCs w:val="23"/>
          <w:lang w:eastAsia="en-GB"/>
          <w14:textFill>
            <w14:solidFill>
              <w14:schemeClr w14:val="tx1"/>
            </w14:solidFill>
          </w14:textFill>
        </w:rPr>
      </w:pPr>
      <w:r>
        <w:rPr>
          <w:rFonts w:ascii="Times New Roman" w:hAnsi="Times New Roman"/>
          <w:b/>
          <w:bCs/>
          <w:color w:val="000000" w:themeColor="text1"/>
          <w:sz w:val="23"/>
          <w:szCs w:val="23"/>
          <w:lang w:eastAsia="en-GB"/>
          <w14:textFill>
            <w14:solidFill>
              <w14:schemeClr w14:val="tx1"/>
            </w14:solidFill>
          </w14:textFill>
        </w:rPr>
        <w:t>5. Sectoral meeting (Agriculture and Livestock)</w:t>
      </w:r>
    </w:p>
    <w:p w14:paraId="48075AC8">
      <w:pPr>
        <w:rPr>
          <w:rStyle w:val="24"/>
          <w:rFonts w:ascii="Times New Roman" w:hAnsi="Times New Roman"/>
          <w:b w:val="0"/>
          <w:bCs w:val="0"/>
          <w:color w:val="000000" w:themeColor="text1"/>
          <w:szCs w:val="22"/>
          <w14:textFill>
            <w14:solidFill>
              <w14:schemeClr w14:val="tx1"/>
            </w14:solidFill>
          </w14:textFill>
        </w:rPr>
      </w:pPr>
      <w:r>
        <w:rPr>
          <w:rStyle w:val="24"/>
          <w:rFonts w:ascii="Times New Roman" w:hAnsi="Times New Roman"/>
          <w:b w:val="0"/>
          <w:bCs w:val="0"/>
          <w:color w:val="000000" w:themeColor="text1"/>
          <w:szCs w:val="22"/>
          <w14:textFill>
            <w14:solidFill>
              <w14:schemeClr w14:val="tx1"/>
            </w14:solidFill>
          </w14:textFill>
        </w:rPr>
        <w:t xml:space="preserve">A total of 21 members attended the meeting. </w:t>
      </w:r>
    </w:p>
    <w:p w14:paraId="5D327E33">
      <w:pPr>
        <w:rPr>
          <w:rFonts w:ascii="Times New Roman" w:hAnsi="Times New Roman"/>
          <w:szCs w:val="22"/>
        </w:rPr>
      </w:pPr>
      <w:r>
        <w:rPr>
          <w:rStyle w:val="24"/>
          <w:rFonts w:ascii="Times New Roman" w:hAnsi="Times New Roman" w:eastAsiaTheme="majorEastAsia"/>
          <w:szCs w:val="22"/>
        </w:rPr>
        <w:t>Agriculture:</w:t>
      </w:r>
      <w:r>
        <w:rPr>
          <w:rFonts w:ascii="Times New Roman" w:hAnsi="Times New Roman"/>
          <w:szCs w:val="22"/>
        </w:rPr>
        <w:t xml:space="preserve"> All rain-fed farms are inactive due to water shortages; the community seeks equipment and irrigation support.</w:t>
      </w:r>
    </w:p>
    <w:p w14:paraId="55016E72">
      <w:pPr>
        <w:rPr>
          <w:rFonts w:ascii="Times New Roman" w:hAnsi="Times New Roman"/>
          <w:szCs w:val="22"/>
        </w:rPr>
      </w:pPr>
      <w:r>
        <w:rPr>
          <w:rStyle w:val="24"/>
          <w:rFonts w:ascii="Times New Roman" w:hAnsi="Times New Roman" w:eastAsiaTheme="majorEastAsia"/>
          <w:szCs w:val="22"/>
        </w:rPr>
        <w:t>Livestock:</w:t>
      </w:r>
      <w:r>
        <w:rPr>
          <w:rFonts w:ascii="Times New Roman" w:hAnsi="Times New Roman"/>
          <w:szCs w:val="22"/>
        </w:rPr>
        <w:t xml:space="preserve"> As the main livelihood, support is needed in disease control, markets, and early warning systems. Participants identified deforestation (e.g., charcoal burning) as a worsening issue.</w:t>
      </w:r>
    </w:p>
    <w:p w14:paraId="0A2676CC">
      <w:pPr>
        <w:shd w:val="clear" w:color="auto" w:fill="F7CAAC" w:themeFill="accent2" w:themeFillTint="66"/>
        <w:spacing w:before="100" w:beforeAutospacing="1" w:after="100" w:afterAutospacing="1"/>
        <w:outlineLvl w:val="2"/>
        <w:rPr>
          <w:rFonts w:ascii="Times New Roman" w:hAnsi="Times New Roman"/>
          <w:b/>
          <w:bCs/>
          <w:color w:val="000000" w:themeColor="text1"/>
          <w:sz w:val="23"/>
          <w:szCs w:val="23"/>
          <w:lang w:eastAsia="en-GB"/>
          <w14:textFill>
            <w14:solidFill>
              <w14:schemeClr w14:val="tx1"/>
            </w14:solidFill>
          </w14:textFill>
        </w:rPr>
      </w:pPr>
      <w:r>
        <w:rPr>
          <w:rFonts w:ascii="Times New Roman" w:hAnsi="Times New Roman"/>
          <w:b/>
          <w:bCs/>
          <w:color w:val="000000" w:themeColor="text1"/>
          <w:sz w:val="23"/>
          <w:szCs w:val="23"/>
          <w:lang w:eastAsia="en-GB"/>
          <w14:textFill>
            <w14:solidFill>
              <w14:schemeClr w14:val="tx1"/>
            </w14:solidFill>
          </w14:textFill>
        </w:rPr>
        <w:t>6. Land Agreement Meeting</w:t>
      </w:r>
    </w:p>
    <w:p w14:paraId="1F339C6E">
      <w:pPr>
        <w:rPr>
          <w:rFonts w:ascii="Times New Roman" w:hAnsi="Times New Roman"/>
        </w:rPr>
      </w:pPr>
      <w:r>
        <w:rPr>
          <w:rFonts w:ascii="Times New Roman" w:hAnsi="Times New Roman"/>
          <w:sz w:val="23"/>
          <w:szCs w:val="23"/>
        </w:rPr>
        <w:t xml:space="preserve">Consultations were carried out with 26 members regarding the land. During the meeting in Boocame, participants held detailed discussions on the land allocation process to ensure transparency and shared understanding among community members. The community confirmed that the land identified for the construction of the sub-surface dam and related infrastructure was voluntarily donated without any form of coercion or expectation of personal gain. The land donor clearly </w:t>
      </w:r>
      <w:r>
        <w:rPr>
          <w:rFonts w:ascii="Times New Roman" w:hAnsi="Times New Roman"/>
          <w:szCs w:val="22"/>
        </w:rPr>
        <w:t>stated that the decision was made in the interest of supporting improved water access and long-term development for the entire Boocame community. The community and local government finalized the land allocation (300 m x 300 m). Documents were signed (MoU, No Objection, Land Donation Form), and the district administration registered the site as communal land. The land was confirmed not to affect any private household or livelihood, as it was unused communal land.</w:t>
      </w:r>
    </w:p>
    <w:p w14:paraId="1A04D838">
      <w:pPr>
        <w:pStyle w:val="23"/>
        <w:jc w:val="left"/>
        <w:rPr>
          <w:rFonts w:ascii="Times New Roman" w:hAnsi="Times New Roman"/>
          <w:sz w:val="23"/>
          <w:szCs w:val="23"/>
        </w:rPr>
      </w:pPr>
      <w:r>
        <w:rPr>
          <w:rFonts w:ascii="Times New Roman" w:hAnsi="Times New Roman"/>
          <w:sz w:val="23"/>
          <w:szCs w:val="23"/>
        </w:rPr>
        <w:t>Participants also reaffirmed that the donated land is strictly designated for public use. The planned infrastructure, including the water tank, animal troughs, kiosks, and guard room, will serve all residents of Boocame and surrounding pastoral communities. It was clearly acknowledged that the land will not be used for private benefit or claimed for individual ownership in the future.</w:t>
      </w:r>
    </w:p>
    <w:p w14:paraId="27B9D52B">
      <w:pPr>
        <w:spacing w:after="160" w:line="259" w:lineRule="auto"/>
        <w:rPr>
          <w:rFonts w:ascii="Times New Roman" w:hAnsi="Times New Roman"/>
          <w:sz w:val="23"/>
          <w:szCs w:val="23"/>
        </w:rPr>
      </w:pPr>
      <w:r>
        <w:rPr>
          <w:rFonts w:ascii="Times New Roman" w:hAnsi="Times New Roman"/>
          <w:sz w:val="23"/>
          <w:szCs w:val="23"/>
        </w:rPr>
        <w:t>Furthermore, the community discussed their collective responsibility to safeguard and protect the donated land and facilities to be constructed. Members committed to prevent encroachment, misuse, or damage to the site.</w:t>
      </w:r>
    </w:p>
    <w:p w14:paraId="4ECE7321">
      <w:pPr>
        <w:spacing w:after="160" w:line="259" w:lineRule="auto"/>
        <w:rPr>
          <w:rFonts w:ascii="Times New Roman" w:hAnsi="Times New Roman"/>
          <w:sz w:val="23"/>
          <w:szCs w:val="23"/>
        </w:rPr>
      </w:pPr>
      <w:r>
        <w:rPr>
          <w:rFonts w:ascii="Times New Roman" w:hAnsi="Times New Roman"/>
          <w:sz w:val="23"/>
          <w:szCs w:val="23"/>
        </w:rPr>
        <w:t>At the end of the consultation, the project team verified the land with the district administration; the agreement was signed by the district mayor. For more detail</w:t>
      </w:r>
      <w:r>
        <w:rPr>
          <w:rFonts w:ascii="Times New Roman" w:hAnsi="Times New Roman"/>
          <w:b/>
          <w:bCs/>
          <w:sz w:val="23"/>
          <w:szCs w:val="23"/>
        </w:rPr>
        <w:t>, see the land donation agreement attachment.</w:t>
      </w:r>
    </w:p>
    <w:p w14:paraId="401D72F4">
      <w:pPr>
        <w:pStyle w:val="3"/>
        <w:rPr>
          <w:rFonts w:ascii="Times New Roman" w:hAnsi="Times New Roman" w:cs="Times New Roman"/>
          <w:color w:val="00B0F0"/>
          <w:sz w:val="22"/>
          <w:szCs w:val="22"/>
        </w:rPr>
      </w:pPr>
      <w:bookmarkStart w:id="53" w:name="_Toc167106410"/>
      <w:bookmarkStart w:id="54" w:name="_Toc205021037"/>
      <w:bookmarkStart w:id="55" w:name="_Toc205027858"/>
      <w:r>
        <w:rPr>
          <w:rFonts w:ascii="Times New Roman" w:hAnsi="Times New Roman" w:cs="Times New Roman"/>
          <w:color w:val="00B0F0"/>
          <w:sz w:val="22"/>
          <w:szCs w:val="22"/>
        </w:rPr>
        <w:t>Grievance Redress Mechanism</w:t>
      </w:r>
      <w:bookmarkEnd w:id="53"/>
      <w:r>
        <w:rPr>
          <w:rFonts w:ascii="Times New Roman" w:hAnsi="Times New Roman" w:cs="Times New Roman"/>
          <w:color w:val="00B0F0"/>
          <w:sz w:val="22"/>
          <w:szCs w:val="22"/>
        </w:rPr>
        <w:t>s</w:t>
      </w:r>
      <w:bookmarkEnd w:id="54"/>
      <w:bookmarkEnd w:id="55"/>
    </w:p>
    <w:p w14:paraId="3B30854B">
      <w:pPr>
        <w:tabs>
          <w:tab w:val="left" w:pos="930"/>
        </w:tabs>
        <w:rPr>
          <w:rFonts w:ascii="Times New Roman" w:hAnsi="Times New Roman"/>
          <w:color w:val="000000" w:themeColor="text1"/>
          <w:sz w:val="23"/>
          <w:szCs w:val="23"/>
          <w:lang w:eastAsia="en-GB"/>
          <w14:textFill>
            <w14:solidFill>
              <w14:schemeClr w14:val="tx1"/>
            </w14:solidFill>
          </w14:textFill>
        </w:rPr>
      </w:pPr>
      <w:r>
        <w:rPr>
          <w:rFonts w:ascii="Times New Roman" w:hAnsi="Times New Roman"/>
          <w:color w:val="000000" w:themeColor="text1"/>
          <w:sz w:val="23"/>
          <w:szCs w:val="23"/>
          <w:lang w:eastAsia="en-GB"/>
          <w14:textFill>
            <w14:solidFill>
              <w14:schemeClr w14:val="tx1"/>
            </w14:solidFill>
          </w14:textFill>
        </w:rPr>
        <w:t>As part of its community engagement and accountability framework, ALIGHT has established a Grievance Redress Mechanism (GRM) to ensure that all stakeholder comments, concerns, and complaints are effectively captured, addressed, and resolved throughout the project lifecycle. The GRM provides accessible and inclusive channels for both community members and workers to raise issues related to environmental, social, labor, and ethical aspects of the project, including GBV/SEA/SH. Information on the GRM procedures, including submission channels such as direct reporting, phone, SMS, WhatsApp, community meetings, suggestion boxes, toll-free hotline (2085), and the confidential Safe Space platform, has been widely shared with communities. All grievances are acknowledged within 2 working days and addressed within 20 working days, with appropriate investigation and action taken. Records of all complaints and resolutions will be systematically maintained and monitored by the project team.</w:t>
      </w:r>
    </w:p>
    <w:p w14:paraId="71AA604A">
      <w:pPr>
        <w:pStyle w:val="23"/>
        <w:rPr>
          <w:rFonts w:ascii="Times New Roman" w:hAnsi="Times New Roman"/>
          <w:szCs w:val="22"/>
        </w:rPr>
      </w:pPr>
      <w:r>
        <w:rPr>
          <w:rStyle w:val="24"/>
          <w:rFonts w:ascii="Times New Roman" w:hAnsi="Times New Roman" w:eastAsiaTheme="majorEastAsia"/>
          <w:szCs w:val="22"/>
        </w:rPr>
        <w:t xml:space="preserve">Mrs. </w:t>
      </w:r>
      <w:r>
        <w:rPr>
          <w:rFonts w:ascii="Times New Roman" w:hAnsi="Times New Roman"/>
          <w:b/>
          <w:bCs/>
          <w:i/>
          <w:iCs/>
          <w:szCs w:val="22"/>
        </w:rPr>
        <w:t>Umulkheyr Mohamed Hassan</w:t>
      </w:r>
      <w:r>
        <w:rPr>
          <w:rStyle w:val="24"/>
          <w:rFonts w:ascii="Times New Roman" w:hAnsi="Times New Roman" w:eastAsiaTheme="majorEastAsia"/>
          <w:szCs w:val="22"/>
        </w:rPr>
        <w:t xml:space="preserve"> </w:t>
      </w:r>
      <w:r>
        <w:rPr>
          <w:rStyle w:val="24"/>
          <w:rFonts w:ascii="Times New Roman" w:hAnsi="Times New Roman" w:eastAsiaTheme="majorEastAsia"/>
          <w:b w:val="0"/>
          <w:bCs w:val="0"/>
          <w:szCs w:val="22"/>
        </w:rPr>
        <w:t>serves</w:t>
      </w:r>
      <w:r>
        <w:rPr>
          <w:rFonts w:ascii="Times New Roman" w:hAnsi="Times New Roman"/>
          <w:szCs w:val="22"/>
        </w:rPr>
        <w:t xml:space="preserve"> as the GBV/</w:t>
      </w:r>
      <w:r>
        <w:rPr>
          <w:rStyle w:val="24"/>
          <w:rFonts w:ascii="Times New Roman" w:hAnsi="Times New Roman" w:eastAsiaTheme="majorEastAsia"/>
          <w:b w:val="0"/>
          <w:szCs w:val="22"/>
        </w:rPr>
        <w:t>GRM focal point</w:t>
      </w:r>
      <w:r>
        <w:rPr>
          <w:rFonts w:ascii="Times New Roman" w:hAnsi="Times New Roman"/>
          <w:szCs w:val="22"/>
        </w:rPr>
        <w:t xml:space="preserve"> for the Boocame community. Community members, workers, contractors, and any individuals who believe they have been adversely affected by the Barwaaqo Project may submit or raise complaints through her. </w:t>
      </w:r>
      <w:r>
        <w:rPr>
          <w:rStyle w:val="24"/>
          <w:rFonts w:ascii="Times New Roman" w:hAnsi="Times New Roman" w:eastAsiaTheme="majorEastAsia"/>
          <w:b w:val="0"/>
          <w:szCs w:val="22"/>
        </w:rPr>
        <w:t>Mrs. Umulkheyr can be reached at</w:t>
      </w:r>
      <w:r>
        <w:rPr>
          <w:rStyle w:val="24"/>
          <w:rFonts w:ascii="Times New Roman" w:hAnsi="Times New Roman" w:eastAsiaTheme="majorEastAsia"/>
          <w:szCs w:val="22"/>
        </w:rPr>
        <w:t xml:space="preserve"> +252 </w:t>
      </w:r>
      <w:r>
        <w:rPr>
          <w:rFonts w:ascii="Times New Roman" w:hAnsi="Times New Roman"/>
          <w:b/>
          <w:bCs/>
          <w:i/>
          <w:iCs/>
          <w:szCs w:val="22"/>
        </w:rPr>
        <w:t>907633183</w:t>
      </w:r>
    </w:p>
    <w:p w14:paraId="2939CE48">
      <w:pPr>
        <w:rPr>
          <w:rFonts w:ascii="Times New Roman" w:hAnsi="Times New Roman"/>
          <w:i/>
        </w:rPr>
      </w:pPr>
    </w:p>
    <w:p w14:paraId="29AB6C49">
      <w:pPr>
        <w:rPr>
          <w:rFonts w:ascii="Times New Roman" w:hAnsi="Times New Roman"/>
        </w:rPr>
      </w:pPr>
      <w:r>
        <w:rPr>
          <w:rFonts w:ascii="Times New Roman" w:hAnsi="Times New Roman"/>
        </w:rPr>
        <w:t>GRM and GBV contact information was displayed at the project site.</w:t>
      </w:r>
    </w:p>
    <w:p w14:paraId="31899541">
      <w:pPr>
        <w:pStyle w:val="2"/>
        <w:rPr>
          <w:rFonts w:ascii="Times New Roman" w:hAnsi="Times New Roman" w:cs="Times New Roman"/>
          <w:sz w:val="23"/>
          <w:szCs w:val="23"/>
        </w:rPr>
      </w:pPr>
    </w:p>
    <w:bookmarkEnd w:id="47"/>
    <w:p w14:paraId="4795C0E8">
      <w:pPr>
        <w:pStyle w:val="2"/>
        <w:numPr>
          <w:ilvl w:val="0"/>
          <w:numId w:val="2"/>
        </w:numPr>
        <w:ind w:hanging="720"/>
        <w:jc w:val="left"/>
        <w:rPr>
          <w:rFonts w:ascii="Times New Roman" w:hAnsi="Times New Roman" w:cs="Times New Roman"/>
          <w:sz w:val="23"/>
          <w:szCs w:val="23"/>
        </w:rPr>
      </w:pPr>
      <w:bookmarkStart w:id="56" w:name="_Toc148712202"/>
      <w:bookmarkStart w:id="57" w:name="_Toc74069437"/>
      <w:bookmarkStart w:id="58" w:name="_Toc80352168"/>
      <w:bookmarkStart w:id="59" w:name="_Toc74133410"/>
      <w:bookmarkStart w:id="60" w:name="_Toc68770317"/>
      <w:bookmarkStart w:id="61" w:name="_Toc68768604"/>
      <w:r>
        <w:rPr>
          <w:rFonts w:ascii="Times New Roman" w:hAnsi="Times New Roman" w:cs="Times New Roman"/>
          <w:sz w:val="23"/>
          <w:szCs w:val="23"/>
        </w:rPr>
        <w:t>ENVIRONMENTAL AND SOCIAL IMPACTS</w:t>
      </w:r>
      <w:bookmarkStart w:id="62" w:name="_Toc517860658"/>
      <w:r>
        <w:rPr>
          <w:rFonts w:ascii="Times New Roman" w:hAnsi="Times New Roman" w:cs="Times New Roman"/>
          <w:sz w:val="23"/>
          <w:szCs w:val="23"/>
        </w:rPr>
        <w:t xml:space="preserve"> AND RISKS</w:t>
      </w:r>
      <w:bookmarkEnd w:id="56"/>
    </w:p>
    <w:bookmarkEnd w:id="62"/>
    <w:p w14:paraId="30C35D71">
      <w:pPr>
        <w:pStyle w:val="3"/>
        <w:numPr>
          <w:ilvl w:val="1"/>
          <w:numId w:val="14"/>
        </w:numPr>
        <w:ind w:left="720"/>
        <w:rPr>
          <w:rFonts w:ascii="Times New Roman" w:hAnsi="Times New Roman" w:cs="Times New Roman"/>
          <w:sz w:val="23"/>
          <w:szCs w:val="23"/>
        </w:rPr>
      </w:pPr>
      <w:bookmarkStart w:id="63" w:name="_Toc80352162"/>
      <w:bookmarkStart w:id="64" w:name="_Toc148712204"/>
      <w:bookmarkStart w:id="65" w:name="_Toc74133399"/>
      <w:bookmarkStart w:id="66" w:name="_Toc68770284"/>
      <w:bookmarkStart w:id="67" w:name="_Toc68768571"/>
      <w:r>
        <w:rPr>
          <w:rFonts w:ascii="Times New Roman" w:hAnsi="Times New Roman" w:cs="Times New Roman"/>
          <w:sz w:val="23"/>
          <w:szCs w:val="23"/>
        </w:rPr>
        <w:t>Potential Impacts and Risks of the Project</w:t>
      </w:r>
      <w:bookmarkEnd w:id="63"/>
      <w:bookmarkEnd w:id="64"/>
      <w:bookmarkStart w:id="68" w:name="_Toc80352163"/>
    </w:p>
    <w:p w14:paraId="623FC576">
      <w:pPr>
        <w:pStyle w:val="3"/>
        <w:rPr>
          <w:rFonts w:ascii="Times New Roman" w:hAnsi="Times New Roman" w:cs="Times New Roman"/>
        </w:rPr>
      </w:pPr>
      <w:bookmarkStart w:id="69" w:name="_Toc205027861"/>
      <w:r>
        <w:rPr>
          <w:rFonts w:ascii="Times New Roman" w:hAnsi="Times New Roman" w:cs="Times New Roman"/>
        </w:rPr>
        <w:t>Impacts of the Project</w:t>
      </w:r>
      <w:bookmarkEnd w:id="69"/>
    </w:p>
    <w:p w14:paraId="43872B17">
      <w:pPr>
        <w:pStyle w:val="23"/>
        <w:rPr>
          <w:rFonts w:ascii="Times New Roman" w:hAnsi="Times New Roman"/>
          <w:szCs w:val="22"/>
        </w:rPr>
      </w:pPr>
      <w:bookmarkStart w:id="70" w:name="_Toc205021041"/>
      <w:r>
        <w:rPr>
          <w:rFonts w:ascii="Times New Roman" w:hAnsi="Times New Roman"/>
          <w:szCs w:val="22"/>
        </w:rPr>
        <w:t>This section focuses on the impacts from construction and operation at Bocame site, both positive and negative. The main components of the project include site preparation and construction and operational phases. Demobilization is also addressed later in this report. For more information on the impacts of this project, please see the Environmental and Social Management Framework.</w:t>
      </w:r>
    </w:p>
    <w:p w14:paraId="338CE86C">
      <w:pPr>
        <w:pStyle w:val="4"/>
        <w:rPr>
          <w:rFonts w:ascii="Times New Roman" w:hAnsi="Times New Roman" w:eastAsia="Arial" w:cs="Times New Roman"/>
        </w:rPr>
      </w:pPr>
      <w:bookmarkStart w:id="71" w:name="_Toc205027862"/>
      <w:r>
        <w:rPr>
          <w:rFonts w:ascii="Times New Roman" w:hAnsi="Times New Roman" w:eastAsia="Arial" w:cs="Times New Roman"/>
        </w:rPr>
        <w:t>Positive Impacts</w:t>
      </w:r>
      <w:bookmarkEnd w:id="70"/>
      <w:bookmarkEnd w:id="71"/>
    </w:p>
    <w:p w14:paraId="3FBD539F">
      <w:pPr>
        <w:numPr>
          <w:ilvl w:val="0"/>
          <w:numId w:val="15"/>
        </w:numPr>
        <w:spacing w:before="100" w:beforeAutospacing="1" w:after="100" w:afterAutospacing="1"/>
        <w:rPr>
          <w:rFonts w:ascii="Times New Roman" w:hAnsi="Times New Roman"/>
          <w:szCs w:val="22"/>
        </w:rPr>
      </w:pPr>
      <w:r>
        <w:rPr>
          <w:rFonts w:ascii="Times New Roman" w:hAnsi="Times New Roman"/>
          <w:bCs/>
          <w:szCs w:val="22"/>
          <w:u w:val="single"/>
        </w:rPr>
        <w:t xml:space="preserve">Increased Access to Water: </w:t>
      </w:r>
      <w:r>
        <w:rPr>
          <w:rFonts w:ascii="Times New Roman" w:hAnsi="Times New Roman"/>
          <w:szCs w:val="22"/>
        </w:rPr>
        <w:t>The most significant positive impact of the project will be improved access to water. International experience has demonstrated that greater access to water resources results in a wide range of direct and indirect benefits, including enhanced health, economic productivity, and resilience to climate shocks.</w:t>
      </w:r>
    </w:p>
    <w:p w14:paraId="5D3DD32D">
      <w:pPr>
        <w:pStyle w:val="23"/>
        <w:numPr>
          <w:ilvl w:val="0"/>
          <w:numId w:val="15"/>
        </w:numPr>
        <w:rPr>
          <w:rFonts w:ascii="Times New Roman" w:hAnsi="Times New Roman"/>
          <w:szCs w:val="22"/>
        </w:rPr>
      </w:pPr>
      <w:r>
        <w:rPr>
          <w:rFonts w:ascii="Times New Roman" w:hAnsi="Times New Roman"/>
          <w:szCs w:val="22"/>
          <w:u w:val="single"/>
        </w:rPr>
        <w:t>Improved River Wells</w:t>
      </w:r>
      <w:r>
        <w:rPr>
          <w:rStyle w:val="24"/>
          <w:rFonts w:ascii="Times New Roman" w:hAnsi="Times New Roman" w:eastAsiaTheme="majorEastAsia"/>
          <w:szCs w:val="22"/>
          <w:u w:val="single"/>
        </w:rPr>
        <w:t>:</w:t>
      </w:r>
      <w:r>
        <w:rPr>
          <w:rFonts w:ascii="Times New Roman" w:hAnsi="Times New Roman"/>
          <w:szCs w:val="22"/>
        </w:rPr>
        <w:t xml:space="preserve"> Upgrading the wells along the river—particularly in the upper sections—will significantly increase the availability and reliability of water for both household and agricultural use.</w:t>
      </w:r>
    </w:p>
    <w:p w14:paraId="27DB4C13">
      <w:pPr>
        <w:numPr>
          <w:ilvl w:val="0"/>
          <w:numId w:val="15"/>
        </w:numPr>
        <w:spacing w:before="100" w:beforeAutospacing="1" w:after="100" w:afterAutospacing="1"/>
        <w:rPr>
          <w:rFonts w:ascii="Times New Roman" w:hAnsi="Times New Roman"/>
          <w:szCs w:val="22"/>
        </w:rPr>
      </w:pPr>
      <w:r>
        <w:rPr>
          <w:rFonts w:ascii="Times New Roman" w:hAnsi="Times New Roman"/>
          <w:bCs/>
          <w:szCs w:val="22"/>
          <w:u w:val="single"/>
        </w:rPr>
        <w:t>Enhanced Vegetation and Landscape:</w:t>
      </w:r>
      <w:r>
        <w:rPr>
          <w:rFonts w:ascii="Times New Roman" w:hAnsi="Times New Roman"/>
          <w:b/>
          <w:bCs/>
          <w:szCs w:val="22"/>
          <w:u w:val="single"/>
        </w:rPr>
        <w:t xml:space="preserve"> </w:t>
      </w:r>
      <w:r>
        <w:rPr>
          <w:rFonts w:ascii="Times New Roman" w:hAnsi="Times New Roman"/>
          <w:szCs w:val="22"/>
        </w:rPr>
        <w:t>The project is expected to improve the local ecosystem, including vegetation cover and overall landscape. The dam and associated interventions will contribute to environmental restoration, increased greenery, and improved soil and water conservation.</w:t>
      </w:r>
    </w:p>
    <w:p w14:paraId="23024FDE">
      <w:pPr>
        <w:numPr>
          <w:ilvl w:val="0"/>
          <w:numId w:val="15"/>
        </w:numPr>
        <w:spacing w:before="100" w:beforeAutospacing="1" w:after="100" w:afterAutospacing="1"/>
        <w:rPr>
          <w:rFonts w:ascii="Times New Roman" w:hAnsi="Times New Roman"/>
          <w:szCs w:val="22"/>
        </w:rPr>
      </w:pPr>
      <w:r>
        <w:rPr>
          <w:rFonts w:ascii="Times New Roman" w:hAnsi="Times New Roman"/>
          <w:bCs/>
          <w:szCs w:val="22"/>
          <w:u w:val="single"/>
        </w:rPr>
        <w:t>Capacity Building and Knowledge Transfer</w:t>
      </w:r>
      <w:r>
        <w:rPr>
          <w:rFonts w:ascii="Times New Roman" w:hAnsi="Times New Roman"/>
          <w:bCs/>
          <w:szCs w:val="22"/>
        </w:rPr>
        <w:t>:</w:t>
      </w:r>
      <w:r>
        <w:rPr>
          <w:rFonts w:ascii="Times New Roman" w:hAnsi="Times New Roman"/>
          <w:b/>
          <w:bCs/>
          <w:szCs w:val="22"/>
        </w:rPr>
        <w:t xml:space="preserve"> </w:t>
      </w:r>
      <w:r>
        <w:rPr>
          <w:rFonts w:ascii="Times New Roman" w:hAnsi="Times New Roman"/>
          <w:szCs w:val="22"/>
        </w:rPr>
        <w:t>The project includes strong capacity-building components targeting both institutional stakeholders and community members. At the institutional level, ministries and Project Implementation Unit (PIU) staff will strengthen their capacity to integrate engineering, environmental, social, and livelihood components. Community members will benefit from practical training in areas such as good governance, water management, climate-smart agriculture, and the construction, rehabilitation, and maintenance of sand dams.</w:t>
      </w:r>
    </w:p>
    <w:p w14:paraId="2ABEBEC2">
      <w:pPr>
        <w:numPr>
          <w:ilvl w:val="0"/>
          <w:numId w:val="15"/>
        </w:numPr>
        <w:spacing w:before="100" w:beforeAutospacing="1" w:after="100" w:afterAutospacing="1"/>
        <w:rPr>
          <w:rFonts w:ascii="Times New Roman" w:hAnsi="Times New Roman"/>
          <w:szCs w:val="22"/>
        </w:rPr>
      </w:pPr>
      <w:r>
        <w:rPr>
          <w:rFonts w:ascii="Times New Roman" w:hAnsi="Times New Roman"/>
          <w:bCs/>
          <w:szCs w:val="22"/>
          <w:u w:val="single"/>
        </w:rPr>
        <w:t>Employment Opportunities for Local Workers:</w:t>
      </w:r>
      <w:r>
        <w:rPr>
          <w:rFonts w:ascii="Times New Roman" w:hAnsi="Times New Roman"/>
          <w:b/>
          <w:bCs/>
          <w:szCs w:val="22"/>
        </w:rPr>
        <w:t xml:space="preserve"> </w:t>
      </w:r>
      <w:r>
        <w:rPr>
          <w:rFonts w:ascii="Times New Roman" w:hAnsi="Times New Roman"/>
          <w:szCs w:val="22"/>
        </w:rPr>
        <w:t>The project will generate temporary employment opportunities for local residents during the construction and implementation phases, offering income and skill development for participating individuals.</w:t>
      </w:r>
    </w:p>
    <w:p w14:paraId="72A8DA69">
      <w:pPr>
        <w:numPr>
          <w:ilvl w:val="0"/>
          <w:numId w:val="15"/>
        </w:numPr>
        <w:spacing w:before="100" w:beforeAutospacing="1" w:after="100" w:afterAutospacing="1"/>
        <w:rPr>
          <w:rFonts w:ascii="Times New Roman" w:hAnsi="Times New Roman"/>
          <w:szCs w:val="22"/>
        </w:rPr>
      </w:pPr>
      <w:r>
        <w:rPr>
          <w:rFonts w:ascii="Times New Roman" w:hAnsi="Times New Roman"/>
          <w:bCs/>
          <w:szCs w:val="22"/>
          <w:u w:val="single"/>
        </w:rPr>
        <w:t>Inclusive Community Participation:</w:t>
      </w:r>
      <w:r>
        <w:rPr>
          <w:rFonts w:ascii="Times New Roman" w:hAnsi="Times New Roman"/>
          <w:bCs/>
          <w:szCs w:val="22"/>
        </w:rPr>
        <w:t xml:space="preserve"> </w:t>
      </w:r>
      <w:r>
        <w:rPr>
          <w:rFonts w:ascii="Times New Roman" w:hAnsi="Times New Roman"/>
          <w:szCs w:val="22"/>
        </w:rPr>
        <w:t>A key strength of the project is its inclusive approach, ensuring the active involvement of diverse community groups, including women, youth, and marginalized populations. This participatory model fosters local ownership, encourages collaboration, and supports the long-term sustainability of project outcomes.</w:t>
      </w:r>
    </w:p>
    <w:p w14:paraId="52CFE85A">
      <w:pPr>
        <w:pStyle w:val="4"/>
        <w:rPr>
          <w:rFonts w:ascii="Times New Roman" w:hAnsi="Times New Roman" w:cs="Times New Roman"/>
          <w:szCs w:val="22"/>
        </w:rPr>
      </w:pPr>
      <w:bookmarkStart w:id="72" w:name="_Toc205027863"/>
      <w:bookmarkStart w:id="73" w:name="_Toc205021042"/>
      <w:r>
        <w:rPr>
          <w:rFonts w:ascii="Times New Roman" w:hAnsi="Times New Roman" w:cs="Times New Roman"/>
          <w:szCs w:val="22"/>
        </w:rPr>
        <w:t>Negative Impacts</w:t>
      </w:r>
      <w:bookmarkEnd w:id="72"/>
      <w:bookmarkEnd w:id="73"/>
    </w:p>
    <w:p w14:paraId="0D11A86E">
      <w:pPr>
        <w:pStyle w:val="23"/>
        <w:rPr>
          <w:rFonts w:ascii="Times New Roman" w:hAnsi="Times New Roman"/>
          <w:szCs w:val="22"/>
        </w:rPr>
      </w:pPr>
      <w:r>
        <w:rPr>
          <w:rFonts w:ascii="Times New Roman" w:hAnsi="Times New Roman"/>
          <w:szCs w:val="22"/>
        </w:rPr>
        <w:t>Overall, there are relatively few significant negative impacts of the project. There will be no change in the local landscape or topography. No trees will be cut down; a very limited number of small shrubs on the site may be cleared.</w:t>
      </w:r>
    </w:p>
    <w:p w14:paraId="79772E5E">
      <w:pPr>
        <w:pStyle w:val="23"/>
        <w:rPr>
          <w:rFonts w:ascii="Times New Roman" w:hAnsi="Times New Roman"/>
          <w:szCs w:val="22"/>
        </w:rPr>
      </w:pPr>
      <w:r>
        <w:rPr>
          <w:rFonts w:ascii="Times New Roman" w:hAnsi="Times New Roman"/>
          <w:szCs w:val="22"/>
        </w:rPr>
        <w:t>No structures will be demolished, and there are no cultural areas nearby. The project area is communal land, and no private land will be taken for the project. There are no known threatened or endangered species that utilize or reside at the project site.</w:t>
      </w:r>
    </w:p>
    <w:p w14:paraId="6C3AC501">
      <w:pPr>
        <w:pStyle w:val="23"/>
        <w:rPr>
          <w:rFonts w:ascii="Times New Roman" w:hAnsi="Times New Roman"/>
          <w:szCs w:val="22"/>
        </w:rPr>
      </w:pPr>
      <w:r>
        <w:rPr>
          <w:rFonts w:ascii="Times New Roman" w:hAnsi="Times New Roman"/>
          <w:szCs w:val="22"/>
        </w:rPr>
        <w:t>There will be some impacts during construction, such as dust and vehicle emissions. Two impacts were identified as potentially moderate: 1) the potential for inward migration of people, which may strain local resources and infrastructure or cause conflict with the local community over issues such as illegal encroachment of communal lands or overgrazing in the area; and 2) the potential risk of the project spreading disease. More information on these impacts is given below.</w:t>
      </w:r>
    </w:p>
    <w:p w14:paraId="25A4B71E">
      <w:pPr>
        <w:pStyle w:val="5"/>
        <w:rPr>
          <w:rFonts w:ascii="Times New Roman" w:hAnsi="Times New Roman" w:cs="Times New Roman"/>
          <w:b/>
          <w:color w:val="00B0F0"/>
        </w:rPr>
      </w:pPr>
      <w:r>
        <w:rPr>
          <w:rFonts w:ascii="Times New Roman" w:hAnsi="Times New Roman" w:cs="Times New Roman"/>
          <w:b/>
          <w:color w:val="00B0F0"/>
        </w:rPr>
        <w:t>Inward Migration</w:t>
      </w:r>
    </w:p>
    <w:p w14:paraId="3B11C833">
      <w:pPr>
        <w:pStyle w:val="23"/>
        <w:rPr>
          <w:rFonts w:ascii="Times New Roman" w:hAnsi="Times New Roman"/>
          <w:szCs w:val="22"/>
        </w:rPr>
      </w:pPr>
      <w:r>
        <w:rPr>
          <w:rFonts w:ascii="Times New Roman" w:hAnsi="Times New Roman"/>
          <w:szCs w:val="22"/>
        </w:rPr>
        <w:t>A potential negative impact of the project is inward migration. Being in a rural pastoral area, it is anticipated that the subsurface dam will attract the inward migration of nomadic pastoralists, particularly during times of drought and water stress.</w:t>
      </w:r>
    </w:p>
    <w:p w14:paraId="343A1F40">
      <w:pPr>
        <w:pStyle w:val="23"/>
        <w:rPr>
          <w:rFonts w:ascii="Times New Roman" w:hAnsi="Times New Roman"/>
          <w:szCs w:val="22"/>
        </w:rPr>
      </w:pPr>
      <w:r>
        <w:rPr>
          <w:rFonts w:ascii="Times New Roman" w:hAnsi="Times New Roman"/>
          <w:szCs w:val="22"/>
        </w:rPr>
        <w:t>According to the consultations with the VDC and other community members, there are no conflicts about water and land in this area. To ensure that the project does not induce conflict, water-sharing agreements will be arranged between the Ministry of Water, neighbouring communities and elders, and managed by the Village Development Committee. The VDC will be responsible for overseeing the agreements and handling disputes, together with local police in rare cases of serious disputes.</w:t>
      </w:r>
    </w:p>
    <w:p w14:paraId="34CDA21B">
      <w:pPr>
        <w:pStyle w:val="5"/>
        <w:rPr>
          <w:rFonts w:ascii="Times New Roman" w:hAnsi="Times New Roman" w:cs="Times New Roman"/>
          <w:b/>
          <w:color w:val="00B0F0"/>
        </w:rPr>
      </w:pPr>
      <w:r>
        <w:rPr>
          <w:rFonts w:ascii="Times New Roman" w:hAnsi="Times New Roman" w:cs="Times New Roman"/>
          <w:b/>
          <w:color w:val="00B0F0"/>
        </w:rPr>
        <w:t>Disease</w:t>
      </w:r>
    </w:p>
    <w:p w14:paraId="4FD0C711">
      <w:pPr>
        <w:pStyle w:val="23"/>
        <w:rPr>
          <w:rFonts w:ascii="Times New Roman" w:hAnsi="Times New Roman"/>
          <w:szCs w:val="22"/>
        </w:rPr>
      </w:pPr>
      <w:r>
        <w:rPr>
          <w:rFonts w:ascii="Times New Roman" w:hAnsi="Times New Roman"/>
          <w:szCs w:val="22"/>
        </w:rPr>
        <w:t>The project will cause seasonal and permanent diseases; the project will enhance human health in terms of scarcity of water. To address this, the project includes improved sanitation facilities such as the construction of latrines and solid waste disposal pits at the site. </w:t>
      </w:r>
    </w:p>
    <w:p w14:paraId="7096BF8F">
      <w:pPr>
        <w:rPr>
          <w:rFonts w:ascii="Times New Roman" w:hAnsi="Times New Roman"/>
          <w:szCs w:val="22"/>
          <w:lang w:val="en-US"/>
        </w:rPr>
      </w:pPr>
      <w:r>
        <w:rPr>
          <w:rFonts w:ascii="Times New Roman" w:hAnsi="Times New Roman"/>
          <w:szCs w:val="22"/>
        </w:rPr>
        <w:t>The design of the surface dam itself should reduce the potential for disease. In addition to a sand trap at the inlet of the surface dam, there will be a water treatment system (either UV or RO) to ensure water quality. There will also be a fence that will surround the subsurface dam to protect against unfettered access, which may lead to contamination. Finally, there will be community consultations so that the VDC can better understand how to protect the resource.</w:t>
      </w:r>
    </w:p>
    <w:p w14:paraId="21D7DDBC">
      <w:pPr>
        <w:rPr>
          <w:rFonts w:ascii="Times New Roman" w:hAnsi="Times New Roman"/>
          <w:color w:val="4472C4" w:themeColor="accent1"/>
          <w:szCs w:val="22"/>
          <w:lang w:val="en-US"/>
          <w14:textFill>
            <w14:solidFill>
              <w14:schemeClr w14:val="accent1"/>
            </w14:solidFill>
          </w14:textFill>
        </w:rPr>
      </w:pPr>
    </w:p>
    <w:bookmarkEnd w:id="57"/>
    <w:bookmarkEnd w:id="58"/>
    <w:bookmarkEnd w:id="59"/>
    <w:bookmarkEnd w:id="65"/>
    <w:bookmarkEnd w:id="66"/>
    <w:bookmarkEnd w:id="67"/>
    <w:bookmarkEnd w:id="68"/>
    <w:p w14:paraId="5A9B6169">
      <w:pPr>
        <w:pStyle w:val="2"/>
        <w:numPr>
          <w:ilvl w:val="0"/>
          <w:numId w:val="2"/>
        </w:numPr>
        <w:jc w:val="left"/>
        <w:rPr>
          <w:rFonts w:ascii="Times New Roman" w:hAnsi="Times New Roman" w:cs="Times New Roman"/>
          <w:sz w:val="22"/>
          <w:szCs w:val="22"/>
        </w:rPr>
      </w:pPr>
      <w:bookmarkStart w:id="74" w:name="_Toc167106414"/>
      <w:bookmarkStart w:id="75" w:name="_Toc205021043"/>
      <w:bookmarkStart w:id="76" w:name="_Toc205027864"/>
      <w:r>
        <w:rPr>
          <w:rFonts w:ascii="Times New Roman" w:hAnsi="Times New Roman" w:cs="Times New Roman"/>
          <w:sz w:val="22"/>
          <w:szCs w:val="22"/>
        </w:rPr>
        <w:t>Environmental and Social Mitigation and Monitoring Measures</w:t>
      </w:r>
      <w:bookmarkEnd w:id="74"/>
      <w:bookmarkEnd w:id="75"/>
      <w:bookmarkEnd w:id="76"/>
    </w:p>
    <w:p w14:paraId="15F4E0C6">
      <w:pPr>
        <w:pStyle w:val="3"/>
        <w:rPr>
          <w:rFonts w:ascii="Times New Roman" w:hAnsi="Times New Roman" w:cs="Times New Roman" w:eastAsiaTheme="minorHAnsi"/>
          <w:sz w:val="22"/>
          <w:szCs w:val="22"/>
        </w:rPr>
      </w:pPr>
      <w:bookmarkStart w:id="77" w:name="_Toc167106415"/>
      <w:bookmarkStart w:id="78" w:name="_Toc205021044"/>
      <w:bookmarkStart w:id="79" w:name="_Toc205027865"/>
      <w:r>
        <w:rPr>
          <w:rFonts w:ascii="Times New Roman" w:hAnsi="Times New Roman" w:cs="Times New Roman" w:eastAsiaTheme="minorHAnsi"/>
          <w:sz w:val="22"/>
          <w:szCs w:val="22"/>
        </w:rPr>
        <w:t>Implementation Arrangements and Capacity Requirements</w:t>
      </w:r>
      <w:bookmarkEnd w:id="77"/>
      <w:bookmarkEnd w:id="78"/>
      <w:bookmarkEnd w:id="79"/>
    </w:p>
    <w:p w14:paraId="6E5FC76C">
      <w:pPr>
        <w:pStyle w:val="4"/>
        <w:rPr>
          <w:rFonts w:ascii="Times New Roman" w:hAnsi="Times New Roman" w:cs="Times New Roman"/>
          <w:szCs w:val="22"/>
        </w:rPr>
      </w:pPr>
      <w:bookmarkStart w:id="80" w:name="_Toc205021045"/>
      <w:bookmarkStart w:id="81" w:name="_Toc205027866"/>
      <w:bookmarkStart w:id="82" w:name="_Toc167106416"/>
      <w:r>
        <w:rPr>
          <w:rFonts w:ascii="Times New Roman" w:hAnsi="Times New Roman" w:cs="Times New Roman" w:eastAsiaTheme="minorHAnsi"/>
          <w:szCs w:val="22"/>
        </w:rPr>
        <w:t>Contractor</w:t>
      </w:r>
      <w:bookmarkEnd w:id="80"/>
      <w:bookmarkEnd w:id="81"/>
      <w:bookmarkEnd w:id="82"/>
    </w:p>
    <w:p w14:paraId="6B725C9D">
      <w:pPr>
        <w:pStyle w:val="23"/>
        <w:rPr>
          <w:rFonts w:ascii="Times New Roman" w:hAnsi="Times New Roman"/>
          <w:szCs w:val="22"/>
        </w:rPr>
      </w:pPr>
      <w:r>
        <w:rPr>
          <w:rFonts w:ascii="Times New Roman" w:hAnsi="Times New Roman"/>
          <w:szCs w:val="22"/>
        </w:rPr>
        <w:t>The project will include the following Environmental, Social, Health, and Safety (ESHS) conditions in the bidding documents to ensure the mitigation measures in this ESMP are effectively implemented:</w:t>
      </w:r>
    </w:p>
    <w:p w14:paraId="1D57DFE9">
      <w:pPr>
        <w:pStyle w:val="23"/>
        <w:numPr>
          <w:ilvl w:val="0"/>
          <w:numId w:val="16"/>
        </w:numPr>
        <w:jc w:val="left"/>
        <w:rPr>
          <w:rFonts w:ascii="Times New Roman" w:hAnsi="Times New Roman"/>
          <w:szCs w:val="22"/>
        </w:rPr>
      </w:pPr>
      <w:r>
        <w:rPr>
          <w:rFonts w:ascii="Times New Roman" w:hAnsi="Times New Roman"/>
          <w:szCs w:val="22"/>
        </w:rPr>
        <w:t>The Contractor’s workers should include an ESHS specialist who is responsible for implementation of mitigation measures on Environment Social Health and Safety risks and compliance with the ESMP. Specifications will be included in the bidding documents for the bidder to designate one of his staff to be Contractor’s Key Personnel and the focal person at the site for ESHS.</w:t>
      </w:r>
    </w:p>
    <w:p w14:paraId="4F359E46">
      <w:pPr>
        <w:pStyle w:val="46"/>
        <w:numPr>
          <w:ilvl w:val="0"/>
          <w:numId w:val="16"/>
        </w:numPr>
        <w:rPr>
          <w:rFonts w:ascii="Times New Roman" w:hAnsi="Times New Roman" w:cs="Times New Roman"/>
        </w:rPr>
      </w:pPr>
      <w:r>
        <w:rPr>
          <w:rFonts w:ascii="Times New Roman" w:hAnsi="Times New Roman" w:cs="Times New Roman"/>
        </w:rPr>
        <w:t>The bidding document should include mitigation measures to address potential ESHS risks and impacts. The contractor shall be made responsible for implementation of the mitigation measures through the necessary conditions in the contract. The project will include the ESMP table in the General Specifications of the Bidding Documents, and the reference to these tables will be provided in the Conditions of the Contract as follows:</w:t>
      </w:r>
    </w:p>
    <w:p w14:paraId="5705B8D9">
      <w:pPr>
        <w:pStyle w:val="23"/>
        <w:numPr>
          <w:ilvl w:val="3"/>
          <w:numId w:val="17"/>
        </w:numPr>
        <w:ind w:left="1170"/>
        <w:jc w:val="left"/>
        <w:rPr>
          <w:rFonts w:ascii="Times New Roman" w:hAnsi="Times New Roman"/>
          <w:szCs w:val="22"/>
        </w:rPr>
      </w:pPr>
      <w:r>
        <w:rPr>
          <w:rFonts w:ascii="Times New Roman" w:hAnsi="Times New Roman"/>
          <w:szCs w:val="22"/>
        </w:rPr>
        <w:t xml:space="preserve">The Contractor shall implement the mitigation and monitoring measures given in ESMP to address ESHS risks associated with the construction works. The Consultant shall refer to the ESMP of the Project for further guidance. </w:t>
      </w:r>
    </w:p>
    <w:p w14:paraId="1191395F">
      <w:pPr>
        <w:pStyle w:val="46"/>
        <w:numPr>
          <w:ilvl w:val="3"/>
          <w:numId w:val="17"/>
        </w:numPr>
        <w:ind w:left="1170"/>
        <w:rPr>
          <w:rFonts w:ascii="Times New Roman" w:hAnsi="Times New Roman" w:cs="Times New Roman"/>
        </w:rPr>
      </w:pPr>
      <w:r>
        <w:rPr>
          <w:rFonts w:ascii="Times New Roman" w:hAnsi="Times New Roman" w:cs="Times New Roman"/>
        </w:rPr>
        <w:t xml:space="preserve">The Contractor shall comply with the World Bank ESF and General Environmental Health and Safety Guidelines; </w:t>
      </w:r>
    </w:p>
    <w:p w14:paraId="0B52B181">
      <w:pPr>
        <w:pStyle w:val="46"/>
        <w:numPr>
          <w:ilvl w:val="3"/>
          <w:numId w:val="17"/>
        </w:numPr>
        <w:ind w:left="1170"/>
        <w:rPr>
          <w:rFonts w:ascii="Times New Roman" w:hAnsi="Times New Roman" w:cs="Times New Roman"/>
        </w:rPr>
      </w:pPr>
      <w:r>
        <w:rPr>
          <w:rFonts w:ascii="Times New Roman" w:hAnsi="Times New Roman" w:cs="Times New Roman"/>
        </w:rPr>
        <w:t>All workers hired by the Contractor should sign a Code of Conduct to ensure compliance with ESHS obligations of the Contract.</w:t>
      </w:r>
    </w:p>
    <w:p w14:paraId="7E7059FB">
      <w:pPr>
        <w:rPr>
          <w:rFonts w:ascii="Times New Roman" w:hAnsi="Times New Roman"/>
          <w:szCs w:val="22"/>
        </w:rPr>
      </w:pPr>
      <w:r>
        <w:rPr>
          <w:rFonts w:ascii="Times New Roman" w:hAnsi="Times New Roman"/>
          <w:szCs w:val="22"/>
        </w:rPr>
        <w:t>Once the project has commenced, the Contractor is responsible for the following during construction and decommissioning:</w:t>
      </w:r>
    </w:p>
    <w:p w14:paraId="3738F443">
      <w:pPr>
        <w:pStyle w:val="46"/>
        <w:numPr>
          <w:ilvl w:val="4"/>
          <w:numId w:val="18"/>
        </w:numPr>
        <w:ind w:left="720"/>
        <w:rPr>
          <w:rFonts w:ascii="Times New Roman" w:hAnsi="Times New Roman" w:cs="Times New Roman"/>
        </w:rPr>
      </w:pPr>
      <w:r>
        <w:rPr>
          <w:rFonts w:ascii="Times New Roman" w:hAnsi="Times New Roman" w:cs="Times New Roman"/>
        </w:rPr>
        <w:t>Implement or fulfill this ESMP and other project plans as applicable for all project construction activities.</w:t>
      </w:r>
    </w:p>
    <w:p w14:paraId="1EFF6E68">
      <w:pPr>
        <w:pStyle w:val="46"/>
        <w:numPr>
          <w:ilvl w:val="4"/>
          <w:numId w:val="18"/>
        </w:numPr>
        <w:ind w:left="720"/>
        <w:rPr>
          <w:rFonts w:ascii="Times New Roman" w:hAnsi="Times New Roman" w:cs="Times New Roman"/>
        </w:rPr>
      </w:pPr>
      <w:r>
        <w:rPr>
          <w:rFonts w:ascii="Times New Roman" w:hAnsi="Times New Roman" w:cs="Times New Roman"/>
        </w:rPr>
        <w:t>Comply with all relevant national laws and policies as well as WB policies, E&amp;S guidelines, and related requirements;</w:t>
      </w:r>
    </w:p>
    <w:p w14:paraId="483B4ADF">
      <w:pPr>
        <w:pStyle w:val="46"/>
        <w:numPr>
          <w:ilvl w:val="4"/>
          <w:numId w:val="18"/>
        </w:numPr>
        <w:ind w:left="720"/>
        <w:rPr>
          <w:rFonts w:ascii="Times New Roman" w:hAnsi="Times New Roman" w:cs="Times New Roman"/>
        </w:rPr>
      </w:pPr>
      <w:r>
        <w:rPr>
          <w:rFonts w:ascii="Times New Roman" w:hAnsi="Times New Roman" w:cs="Times New Roman"/>
        </w:rPr>
        <w:t>Prepare reports on a regular basis on how environmental, social, and health and safety performance, including mitigation measures and monitoring, being implemented, and submit these reports to PIU and the Engineering and Supervision Consultants Team.</w:t>
      </w:r>
    </w:p>
    <w:p w14:paraId="25B4249B">
      <w:pPr>
        <w:pStyle w:val="46"/>
        <w:numPr>
          <w:ilvl w:val="4"/>
          <w:numId w:val="18"/>
        </w:numPr>
        <w:ind w:left="720"/>
        <w:rPr>
          <w:rFonts w:ascii="Times New Roman" w:hAnsi="Times New Roman" w:cs="Times New Roman"/>
        </w:rPr>
      </w:pPr>
      <w:r>
        <w:rPr>
          <w:rFonts w:ascii="Times New Roman" w:hAnsi="Times New Roman" w:cs="Times New Roman"/>
        </w:rPr>
        <w:t>Immediately report to PIU on labor, OHS accident, or significant environmental event (e.g., spill, release, emergency), or any chance finds during project implementation.</w:t>
      </w:r>
    </w:p>
    <w:p w14:paraId="0AED0EC0">
      <w:pPr>
        <w:pStyle w:val="46"/>
        <w:numPr>
          <w:ilvl w:val="4"/>
          <w:numId w:val="18"/>
        </w:numPr>
        <w:ind w:left="720"/>
        <w:rPr>
          <w:rFonts w:ascii="Times New Roman" w:hAnsi="Times New Roman" w:cs="Times New Roman"/>
        </w:rPr>
      </w:pPr>
      <w:r>
        <w:rPr>
          <w:rFonts w:ascii="Times New Roman" w:hAnsi="Times New Roman" w:cs="Times New Roman"/>
        </w:rPr>
        <w:t xml:space="preserve"> Supervise subcontractors to adhere to safeguards instruments.</w:t>
      </w:r>
    </w:p>
    <w:p w14:paraId="435B9751">
      <w:pPr>
        <w:pStyle w:val="46"/>
        <w:numPr>
          <w:ilvl w:val="4"/>
          <w:numId w:val="18"/>
        </w:numPr>
        <w:ind w:left="720"/>
        <w:rPr>
          <w:rFonts w:ascii="Times New Roman" w:hAnsi="Times New Roman" w:cs="Times New Roman"/>
        </w:rPr>
      </w:pPr>
      <w:r>
        <w:rPr>
          <w:rFonts w:ascii="Times New Roman" w:hAnsi="Times New Roman" w:cs="Times New Roman"/>
        </w:rPr>
        <w:t>Maintain records of recruitment and employment of contracted workers with age verification to prevent child employment.</w:t>
      </w:r>
    </w:p>
    <w:p w14:paraId="2BC8E7C7">
      <w:pPr>
        <w:pStyle w:val="46"/>
        <w:numPr>
          <w:ilvl w:val="4"/>
          <w:numId w:val="18"/>
        </w:numPr>
        <w:ind w:left="720"/>
        <w:rPr>
          <w:rFonts w:ascii="Times New Roman" w:hAnsi="Times New Roman" w:cs="Times New Roman"/>
        </w:rPr>
      </w:pPr>
      <w:r>
        <w:rPr>
          <w:rFonts w:ascii="Times New Roman" w:hAnsi="Times New Roman" w:cs="Times New Roman"/>
        </w:rPr>
        <w:t>Provide induction and regular training for contracted workers on environmental, social, and OHS issues.</w:t>
      </w:r>
    </w:p>
    <w:p w14:paraId="55707F9B">
      <w:pPr>
        <w:pStyle w:val="46"/>
        <w:numPr>
          <w:ilvl w:val="4"/>
          <w:numId w:val="18"/>
        </w:numPr>
        <w:ind w:left="720"/>
        <w:rPr>
          <w:rFonts w:ascii="Times New Roman" w:hAnsi="Times New Roman" w:cs="Times New Roman"/>
        </w:rPr>
      </w:pPr>
      <w:r>
        <w:rPr>
          <w:rFonts w:ascii="Times New Roman" w:hAnsi="Times New Roman" w:cs="Times New Roman"/>
        </w:rPr>
        <w:t>Require the primary suppliers to identify and address the risk of child labor, forced labor, and serious occupational health and safety issues.</w:t>
      </w:r>
    </w:p>
    <w:p w14:paraId="57DC2DA1">
      <w:pPr>
        <w:pStyle w:val="46"/>
        <w:numPr>
          <w:ilvl w:val="4"/>
          <w:numId w:val="18"/>
        </w:numPr>
        <w:ind w:left="720"/>
        <w:rPr>
          <w:rFonts w:ascii="Times New Roman" w:hAnsi="Times New Roman" w:cs="Times New Roman"/>
        </w:rPr>
      </w:pPr>
      <w:r>
        <w:rPr>
          <w:rFonts w:ascii="Times New Roman" w:hAnsi="Times New Roman" w:cs="Times New Roman"/>
        </w:rPr>
        <w:t>Ensure all contractors and subcontractors to sign a Code of Conduct before commencing of works. Issues such as sexual exploitation and abuse (SEA), sexual harassment (SH) and gender-based violence (GBV) are to be included and addressed in the Code of Conduct.</w:t>
      </w:r>
    </w:p>
    <w:p w14:paraId="34CF6EE7">
      <w:pPr>
        <w:ind w:left="360"/>
        <w:rPr>
          <w:rFonts w:ascii="Times New Roman" w:hAnsi="Times New Roman"/>
          <w:szCs w:val="22"/>
        </w:rPr>
      </w:pPr>
      <w:r>
        <w:rPr>
          <w:rFonts w:ascii="Times New Roman" w:hAnsi="Times New Roman"/>
          <w:szCs w:val="22"/>
        </w:rPr>
        <w:t xml:space="preserve">The Contractor will have an EHS person on its team to ensure operationalization of the ESMP and carrying out day to day supervision of these plans and reporting. Role of EHS person will be: </w:t>
      </w:r>
    </w:p>
    <w:p w14:paraId="14DE5F99">
      <w:pPr>
        <w:pStyle w:val="46"/>
        <w:numPr>
          <w:ilvl w:val="5"/>
          <w:numId w:val="18"/>
        </w:numPr>
        <w:ind w:left="990"/>
        <w:rPr>
          <w:rFonts w:ascii="Times New Roman" w:hAnsi="Times New Roman" w:cs="Times New Roman"/>
        </w:rPr>
      </w:pPr>
      <w:r>
        <w:rPr>
          <w:rFonts w:ascii="Times New Roman" w:hAnsi="Times New Roman" w:cs="Times New Roman"/>
        </w:rPr>
        <w:t>Ensure first aid facilities and appropriate personal protective equipment (PPE) for workers at the sites given the specific worker OHS risks.</w:t>
      </w:r>
    </w:p>
    <w:p w14:paraId="32063598">
      <w:pPr>
        <w:pStyle w:val="46"/>
        <w:numPr>
          <w:ilvl w:val="5"/>
          <w:numId w:val="18"/>
        </w:numPr>
        <w:ind w:left="990"/>
        <w:rPr>
          <w:rFonts w:ascii="Times New Roman" w:hAnsi="Times New Roman" w:cs="Times New Roman"/>
        </w:rPr>
      </w:pPr>
      <w:r>
        <w:rPr>
          <w:rFonts w:ascii="Times New Roman" w:hAnsi="Times New Roman" w:cs="Times New Roman"/>
        </w:rPr>
        <w:t xml:space="preserve">Provide OHS induction and orientation to workers before start of the sub-project activities, ongoing training, and specific training to workers exposed to specific risks. </w:t>
      </w:r>
    </w:p>
    <w:p w14:paraId="3342C6DC">
      <w:pPr>
        <w:pStyle w:val="46"/>
        <w:numPr>
          <w:ilvl w:val="5"/>
          <w:numId w:val="18"/>
        </w:numPr>
        <w:ind w:left="990"/>
        <w:rPr>
          <w:rFonts w:ascii="Times New Roman" w:hAnsi="Times New Roman" w:cs="Times New Roman"/>
        </w:rPr>
      </w:pPr>
      <w:r>
        <w:rPr>
          <w:rFonts w:ascii="Times New Roman" w:hAnsi="Times New Roman" w:cs="Times New Roman"/>
        </w:rPr>
        <w:t xml:space="preserve">Warn the workers of any imminent or deteriorating risk situation that could result in an accident, and instruct when it is safe to proceed. </w:t>
      </w:r>
    </w:p>
    <w:p w14:paraId="23D3BA12">
      <w:pPr>
        <w:pStyle w:val="46"/>
        <w:numPr>
          <w:ilvl w:val="5"/>
          <w:numId w:val="18"/>
        </w:numPr>
        <w:ind w:left="990"/>
        <w:rPr>
          <w:rFonts w:ascii="Times New Roman" w:hAnsi="Times New Roman" w:cs="Times New Roman"/>
        </w:rPr>
      </w:pPr>
      <w:r>
        <w:rPr>
          <w:rFonts w:ascii="Times New Roman" w:hAnsi="Times New Roman" w:cs="Times New Roman"/>
        </w:rPr>
        <w:t xml:space="preserve">Stop the work, if needed to ensure safety of workers or community.  </w:t>
      </w:r>
    </w:p>
    <w:p w14:paraId="0C95F758">
      <w:pPr>
        <w:pStyle w:val="46"/>
        <w:numPr>
          <w:ilvl w:val="5"/>
          <w:numId w:val="18"/>
        </w:numPr>
        <w:ind w:left="990"/>
        <w:rPr>
          <w:rFonts w:ascii="Times New Roman" w:hAnsi="Times New Roman" w:cs="Times New Roman"/>
        </w:rPr>
      </w:pPr>
      <w:r>
        <w:rPr>
          <w:rFonts w:ascii="Times New Roman" w:hAnsi="Times New Roman" w:cs="Times New Roman"/>
        </w:rPr>
        <w:t>Maintain records of incidents and accidents on the project site, and participate in related incident/accident investigations.</w:t>
      </w:r>
    </w:p>
    <w:p w14:paraId="703EA449">
      <w:pPr>
        <w:pStyle w:val="46"/>
        <w:numPr>
          <w:ilvl w:val="5"/>
          <w:numId w:val="18"/>
        </w:numPr>
        <w:ind w:left="990"/>
        <w:rPr>
          <w:rFonts w:ascii="Times New Roman" w:hAnsi="Times New Roman" w:cs="Times New Roman"/>
        </w:rPr>
      </w:pPr>
      <w:r>
        <w:rPr>
          <w:rFonts w:ascii="Times New Roman" w:hAnsi="Times New Roman" w:cs="Times New Roman"/>
        </w:rPr>
        <w:t>Inform the PIU of any significant incidents with 24 hours of them occurring.</w:t>
      </w:r>
    </w:p>
    <w:p w14:paraId="2E318300">
      <w:pPr>
        <w:pStyle w:val="46"/>
        <w:numPr>
          <w:ilvl w:val="5"/>
          <w:numId w:val="18"/>
        </w:numPr>
        <w:ind w:left="990"/>
        <w:rPr>
          <w:rFonts w:ascii="Times New Roman" w:hAnsi="Times New Roman" w:cs="Times New Roman"/>
        </w:rPr>
      </w:pPr>
      <w:r>
        <w:rPr>
          <w:rFonts w:ascii="Times New Roman" w:hAnsi="Times New Roman" w:cs="Times New Roman"/>
        </w:rPr>
        <w:t>Perform inspections of work areas to assess adherence with applicable ESHS plans and take actions to address any identified non-compliances or significant unmitigated ESHS impacts or risks</w:t>
      </w:r>
    </w:p>
    <w:p w14:paraId="3C7B61DB">
      <w:pPr>
        <w:pStyle w:val="46"/>
        <w:numPr>
          <w:ilvl w:val="5"/>
          <w:numId w:val="18"/>
        </w:numPr>
        <w:ind w:left="990"/>
        <w:rPr>
          <w:rFonts w:ascii="Times New Roman" w:hAnsi="Times New Roman" w:cs="Times New Roman"/>
        </w:rPr>
      </w:pPr>
      <w:r>
        <w:rPr>
          <w:rFonts w:ascii="Times New Roman" w:hAnsi="Times New Roman" w:cs="Times New Roman"/>
        </w:rPr>
        <w:t xml:space="preserve">Ensure proper collection and disposal of solid, liquid and hazardous wastes within the construction site. </w:t>
      </w:r>
    </w:p>
    <w:p w14:paraId="6465D3A4">
      <w:pPr>
        <w:pStyle w:val="46"/>
        <w:numPr>
          <w:ilvl w:val="5"/>
          <w:numId w:val="18"/>
        </w:numPr>
        <w:ind w:left="990"/>
        <w:rPr>
          <w:rFonts w:ascii="Times New Roman" w:hAnsi="Times New Roman" w:cs="Times New Roman"/>
        </w:rPr>
      </w:pPr>
      <w:r>
        <w:rPr>
          <w:rFonts w:ascii="Times New Roman" w:hAnsi="Times New Roman" w:cs="Times New Roman"/>
        </w:rPr>
        <w:t xml:space="preserve">Ensure proper infrastructure facilities, water supply and sanitation facilities for all workers. </w:t>
      </w:r>
    </w:p>
    <w:p w14:paraId="3175268D">
      <w:pPr>
        <w:pStyle w:val="46"/>
        <w:numPr>
          <w:ilvl w:val="5"/>
          <w:numId w:val="18"/>
        </w:numPr>
        <w:ind w:left="990"/>
        <w:rPr>
          <w:rFonts w:ascii="Times New Roman" w:hAnsi="Times New Roman" w:cs="Times New Roman"/>
        </w:rPr>
      </w:pPr>
      <w:r>
        <w:rPr>
          <w:rFonts w:ascii="Times New Roman" w:hAnsi="Times New Roman" w:cs="Times New Roman"/>
        </w:rPr>
        <w:t>Conduct and document regular tool box meetings.</w:t>
      </w:r>
    </w:p>
    <w:p w14:paraId="7654BF3E">
      <w:pPr>
        <w:pStyle w:val="46"/>
        <w:numPr>
          <w:ilvl w:val="5"/>
          <w:numId w:val="18"/>
        </w:numPr>
        <w:ind w:left="990"/>
        <w:rPr>
          <w:rFonts w:ascii="Times New Roman" w:hAnsi="Times New Roman" w:cs="Times New Roman"/>
        </w:rPr>
      </w:pPr>
      <w:r>
        <w:rPr>
          <w:rFonts w:ascii="Times New Roman" w:hAnsi="Times New Roman" w:cs="Times New Roman"/>
        </w:rPr>
        <w:t>Create awareness and enforce of the code of conduct.</w:t>
      </w:r>
    </w:p>
    <w:p w14:paraId="2C39AD6D">
      <w:pPr>
        <w:pStyle w:val="46"/>
        <w:numPr>
          <w:ilvl w:val="5"/>
          <w:numId w:val="18"/>
        </w:numPr>
        <w:ind w:left="990"/>
        <w:rPr>
          <w:rFonts w:ascii="Times New Roman" w:hAnsi="Times New Roman" w:cs="Times New Roman"/>
        </w:rPr>
      </w:pPr>
      <w:r>
        <w:rPr>
          <w:rFonts w:ascii="Times New Roman" w:hAnsi="Times New Roman" w:cs="Times New Roman"/>
        </w:rPr>
        <w:t>Prepare routine reports on project ESHS performance.</w:t>
      </w:r>
    </w:p>
    <w:p w14:paraId="3BBF0AD6">
      <w:pPr>
        <w:pStyle w:val="3"/>
        <w:rPr>
          <w:rFonts w:ascii="Times New Roman" w:hAnsi="Times New Roman" w:cs="Times New Roman"/>
          <w:sz w:val="22"/>
          <w:szCs w:val="22"/>
        </w:rPr>
      </w:pPr>
      <w:bookmarkStart w:id="83" w:name="_Toc167106417"/>
      <w:bookmarkStart w:id="84" w:name="_Toc205021046"/>
      <w:bookmarkStart w:id="85" w:name="_Toc205027867"/>
      <w:r>
        <w:rPr>
          <w:rFonts w:ascii="Times New Roman" w:hAnsi="Times New Roman" w:cs="Times New Roman"/>
          <w:sz w:val="22"/>
          <w:szCs w:val="22"/>
        </w:rPr>
        <w:t>Capacity Requirements</w:t>
      </w:r>
      <w:bookmarkEnd w:id="83"/>
      <w:bookmarkEnd w:id="84"/>
      <w:bookmarkEnd w:id="85"/>
    </w:p>
    <w:p w14:paraId="2B0F7E39">
      <w:pPr>
        <w:rPr>
          <w:rFonts w:ascii="Times New Roman" w:hAnsi="Times New Roman"/>
        </w:rPr>
      </w:pPr>
      <w:r>
        <w:rPr>
          <w:rFonts w:ascii="Times New Roman" w:hAnsi="Times New Roman"/>
        </w:rPr>
        <w:t>The Implementing Agencies will provide induction training to all its employees and Contractor personnel working on the Project before early works start. This Induction Training shall be conducted for all new workers and those who joined the construction site later during construction activities. The goal of the training is for Project Implementing Agencies employees and Contractor personnel (including sub-contractors) to understand the following topics (this list may be expanded, as needed):</w:t>
      </w:r>
    </w:p>
    <w:p w14:paraId="6C325731">
      <w:pPr>
        <w:pStyle w:val="4"/>
        <w:rPr>
          <w:rFonts w:ascii="Times New Roman" w:hAnsi="Times New Roman" w:cs="Times New Roman"/>
          <w:color w:val="auto"/>
        </w:rPr>
      </w:pPr>
      <w:bookmarkStart w:id="86" w:name="_Toc205027868"/>
      <w:bookmarkStart w:id="87" w:name="_Toc166742581"/>
      <w:r>
        <w:rPr>
          <w:rFonts w:ascii="Times New Roman" w:hAnsi="Times New Roman" w:cs="Times New Roman"/>
          <w:color w:val="auto"/>
        </w:rPr>
        <w:t>Table 2: Proposed E&amp;S Training Program</w:t>
      </w:r>
      <w:bookmarkEnd w:id="86"/>
      <w:bookmarkEnd w:id="87"/>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5"/>
        <w:gridCol w:w="2697"/>
        <w:gridCol w:w="1443"/>
        <w:gridCol w:w="1440"/>
        <w:gridCol w:w="1440"/>
        <w:gridCol w:w="1983"/>
      </w:tblGrid>
      <w:tr w14:paraId="2BE46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625" w:type="dxa"/>
          </w:tcPr>
          <w:p w14:paraId="5360560A">
            <w:pPr>
              <w:rPr>
                <w:rFonts w:ascii="Times New Roman" w:hAnsi="Times New Roman"/>
                <w:b/>
                <w:bCs/>
                <w:szCs w:val="22"/>
              </w:rPr>
            </w:pPr>
            <w:r>
              <w:rPr>
                <w:rFonts w:ascii="Times New Roman" w:hAnsi="Times New Roman"/>
                <w:b/>
                <w:bCs/>
                <w:szCs w:val="22"/>
              </w:rPr>
              <w:t>#</w:t>
            </w:r>
          </w:p>
        </w:tc>
        <w:tc>
          <w:tcPr>
            <w:tcW w:w="2697" w:type="dxa"/>
          </w:tcPr>
          <w:p w14:paraId="31D1B0CC">
            <w:pPr>
              <w:rPr>
                <w:rFonts w:ascii="Times New Roman" w:hAnsi="Times New Roman"/>
                <w:b/>
                <w:bCs/>
                <w:szCs w:val="22"/>
              </w:rPr>
            </w:pPr>
            <w:r>
              <w:rPr>
                <w:rFonts w:ascii="Times New Roman" w:hAnsi="Times New Roman"/>
                <w:b/>
                <w:bCs/>
                <w:szCs w:val="22"/>
              </w:rPr>
              <w:t>Trainings/ Topics</w:t>
            </w:r>
          </w:p>
        </w:tc>
        <w:tc>
          <w:tcPr>
            <w:tcW w:w="1443" w:type="dxa"/>
          </w:tcPr>
          <w:p w14:paraId="547862EA">
            <w:pPr>
              <w:rPr>
                <w:rFonts w:ascii="Times New Roman" w:hAnsi="Times New Roman"/>
                <w:b/>
                <w:bCs/>
                <w:szCs w:val="22"/>
              </w:rPr>
            </w:pPr>
            <w:r>
              <w:rPr>
                <w:rFonts w:ascii="Times New Roman" w:hAnsi="Times New Roman"/>
                <w:b/>
                <w:bCs/>
                <w:szCs w:val="22"/>
              </w:rPr>
              <w:t>Target trainees</w:t>
            </w:r>
          </w:p>
        </w:tc>
        <w:tc>
          <w:tcPr>
            <w:tcW w:w="1440" w:type="dxa"/>
          </w:tcPr>
          <w:p w14:paraId="29779EEC">
            <w:pPr>
              <w:rPr>
                <w:rFonts w:ascii="Times New Roman" w:hAnsi="Times New Roman"/>
                <w:b/>
                <w:bCs/>
                <w:szCs w:val="22"/>
              </w:rPr>
            </w:pPr>
            <w:r>
              <w:rPr>
                <w:rFonts w:ascii="Times New Roman" w:hAnsi="Times New Roman"/>
                <w:b/>
                <w:bCs/>
                <w:szCs w:val="22"/>
              </w:rPr>
              <w:t>Time</w:t>
            </w:r>
          </w:p>
        </w:tc>
        <w:tc>
          <w:tcPr>
            <w:tcW w:w="1440" w:type="dxa"/>
          </w:tcPr>
          <w:p w14:paraId="6D189D7F">
            <w:pPr>
              <w:rPr>
                <w:rFonts w:ascii="Times New Roman" w:hAnsi="Times New Roman"/>
                <w:b/>
                <w:bCs/>
                <w:szCs w:val="22"/>
              </w:rPr>
            </w:pPr>
            <w:r>
              <w:rPr>
                <w:rFonts w:ascii="Times New Roman" w:hAnsi="Times New Roman"/>
                <w:b/>
                <w:bCs/>
                <w:szCs w:val="22"/>
              </w:rPr>
              <w:t>Responsibility</w:t>
            </w:r>
          </w:p>
        </w:tc>
        <w:tc>
          <w:tcPr>
            <w:tcW w:w="1983" w:type="dxa"/>
          </w:tcPr>
          <w:p w14:paraId="645F0234">
            <w:pPr>
              <w:rPr>
                <w:rFonts w:ascii="Times New Roman" w:hAnsi="Times New Roman"/>
                <w:b/>
                <w:bCs/>
                <w:szCs w:val="22"/>
              </w:rPr>
            </w:pPr>
            <w:r>
              <w:rPr>
                <w:rFonts w:ascii="Times New Roman" w:hAnsi="Times New Roman"/>
                <w:b/>
                <w:bCs/>
                <w:szCs w:val="22"/>
              </w:rPr>
              <w:t>Cost (USD)</w:t>
            </w:r>
          </w:p>
        </w:tc>
      </w:tr>
      <w:tr w14:paraId="6D184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 w:type="dxa"/>
          </w:tcPr>
          <w:p w14:paraId="73A2B723">
            <w:pPr>
              <w:rPr>
                <w:rFonts w:ascii="Times New Roman" w:hAnsi="Times New Roman"/>
                <w:szCs w:val="22"/>
              </w:rPr>
            </w:pPr>
            <w:r>
              <w:rPr>
                <w:rFonts w:ascii="Times New Roman" w:hAnsi="Times New Roman"/>
                <w:szCs w:val="22"/>
              </w:rPr>
              <w:t>1</w:t>
            </w:r>
          </w:p>
        </w:tc>
        <w:tc>
          <w:tcPr>
            <w:tcW w:w="2697" w:type="dxa"/>
          </w:tcPr>
          <w:p w14:paraId="4458AB3B">
            <w:pPr>
              <w:rPr>
                <w:rFonts w:ascii="Times New Roman" w:hAnsi="Times New Roman"/>
                <w:szCs w:val="22"/>
                <w:lang w:eastAsia="en-GB"/>
              </w:rPr>
            </w:pPr>
            <w:r>
              <w:rPr>
                <w:rFonts w:ascii="Times New Roman" w:hAnsi="Times New Roman"/>
                <w:szCs w:val="22"/>
                <w:lang w:eastAsia="en-GB"/>
              </w:rPr>
              <w:t>The mitigation measures included in this ESMP and how it will be implemented on-site, including responsibilities;</w:t>
            </w:r>
          </w:p>
        </w:tc>
        <w:tc>
          <w:tcPr>
            <w:tcW w:w="1443" w:type="dxa"/>
          </w:tcPr>
          <w:p w14:paraId="18ADD778">
            <w:pPr>
              <w:rPr>
                <w:rFonts w:ascii="Times New Roman" w:hAnsi="Times New Roman"/>
                <w:szCs w:val="22"/>
              </w:rPr>
            </w:pPr>
            <w:r>
              <w:rPr>
                <w:rFonts w:ascii="Times New Roman" w:hAnsi="Times New Roman"/>
                <w:szCs w:val="22"/>
              </w:rPr>
              <w:t>Contractor staff</w:t>
            </w:r>
          </w:p>
        </w:tc>
        <w:tc>
          <w:tcPr>
            <w:tcW w:w="1440" w:type="dxa"/>
          </w:tcPr>
          <w:p w14:paraId="602FD2AF">
            <w:pPr>
              <w:rPr>
                <w:rFonts w:ascii="Times New Roman" w:hAnsi="Times New Roman"/>
                <w:szCs w:val="22"/>
              </w:rPr>
            </w:pPr>
            <w:r>
              <w:rPr>
                <w:rFonts w:ascii="Times New Roman" w:hAnsi="Times New Roman"/>
                <w:szCs w:val="22"/>
              </w:rPr>
              <w:t>Before construction</w:t>
            </w:r>
          </w:p>
        </w:tc>
        <w:tc>
          <w:tcPr>
            <w:tcW w:w="1440" w:type="dxa"/>
          </w:tcPr>
          <w:p w14:paraId="25B27757">
            <w:pPr>
              <w:rPr>
                <w:rFonts w:ascii="Times New Roman" w:hAnsi="Times New Roman"/>
                <w:szCs w:val="22"/>
              </w:rPr>
            </w:pPr>
            <w:r>
              <w:rPr>
                <w:rFonts w:ascii="Times New Roman" w:hAnsi="Times New Roman"/>
                <w:szCs w:val="22"/>
              </w:rPr>
              <w:t>ALIGHT (TPIA)</w:t>
            </w:r>
          </w:p>
        </w:tc>
        <w:tc>
          <w:tcPr>
            <w:tcW w:w="1983" w:type="dxa"/>
          </w:tcPr>
          <w:p w14:paraId="4A99106F">
            <w:pPr>
              <w:rPr>
                <w:rFonts w:ascii="Times New Roman" w:hAnsi="Times New Roman"/>
                <w:szCs w:val="22"/>
              </w:rPr>
            </w:pPr>
            <w:r>
              <w:rPr>
                <w:rFonts w:ascii="Times New Roman" w:hAnsi="Times New Roman"/>
                <w:szCs w:val="22"/>
              </w:rPr>
              <w:t xml:space="preserve"> TBD, covered by Alight’s budget </w:t>
            </w:r>
          </w:p>
        </w:tc>
      </w:tr>
      <w:tr w14:paraId="3CA7B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 w:type="dxa"/>
          </w:tcPr>
          <w:p w14:paraId="572644D4">
            <w:pPr>
              <w:rPr>
                <w:rFonts w:ascii="Times New Roman" w:hAnsi="Times New Roman"/>
                <w:szCs w:val="22"/>
              </w:rPr>
            </w:pPr>
            <w:r>
              <w:rPr>
                <w:rFonts w:ascii="Times New Roman" w:hAnsi="Times New Roman"/>
                <w:szCs w:val="22"/>
              </w:rPr>
              <w:t>2</w:t>
            </w:r>
          </w:p>
        </w:tc>
        <w:tc>
          <w:tcPr>
            <w:tcW w:w="2697" w:type="dxa"/>
          </w:tcPr>
          <w:p w14:paraId="722B4E0E">
            <w:pPr>
              <w:rPr>
                <w:rFonts w:ascii="Times New Roman" w:hAnsi="Times New Roman"/>
                <w:szCs w:val="22"/>
                <w:lang w:eastAsia="en-GB"/>
              </w:rPr>
            </w:pPr>
            <w:r>
              <w:rPr>
                <w:rFonts w:ascii="Times New Roman" w:hAnsi="Times New Roman"/>
                <w:szCs w:val="22"/>
                <w:lang w:eastAsia="en-GB"/>
              </w:rPr>
              <w:t>The sensitivities of the area (if any) in which the Project will be constructed and operated;</w:t>
            </w:r>
          </w:p>
        </w:tc>
        <w:tc>
          <w:tcPr>
            <w:tcW w:w="1443" w:type="dxa"/>
          </w:tcPr>
          <w:p w14:paraId="025E7583">
            <w:pPr>
              <w:rPr>
                <w:rFonts w:ascii="Times New Roman" w:hAnsi="Times New Roman"/>
                <w:szCs w:val="22"/>
              </w:rPr>
            </w:pPr>
            <w:r>
              <w:rPr>
                <w:rFonts w:ascii="Times New Roman" w:hAnsi="Times New Roman"/>
                <w:szCs w:val="22"/>
              </w:rPr>
              <w:t>Contractor staff</w:t>
            </w:r>
          </w:p>
        </w:tc>
        <w:tc>
          <w:tcPr>
            <w:tcW w:w="1440" w:type="dxa"/>
          </w:tcPr>
          <w:p w14:paraId="7CCED0F8">
            <w:pPr>
              <w:rPr>
                <w:rFonts w:ascii="Times New Roman" w:hAnsi="Times New Roman"/>
                <w:szCs w:val="22"/>
              </w:rPr>
            </w:pPr>
            <w:r>
              <w:rPr>
                <w:rFonts w:ascii="Times New Roman" w:hAnsi="Times New Roman"/>
                <w:szCs w:val="22"/>
              </w:rPr>
              <w:t>Before construction</w:t>
            </w:r>
          </w:p>
        </w:tc>
        <w:tc>
          <w:tcPr>
            <w:tcW w:w="1440" w:type="dxa"/>
          </w:tcPr>
          <w:p w14:paraId="2533A4A5">
            <w:pPr>
              <w:rPr>
                <w:rFonts w:ascii="Times New Roman" w:hAnsi="Times New Roman"/>
                <w:szCs w:val="22"/>
              </w:rPr>
            </w:pPr>
            <w:r>
              <w:rPr>
                <w:rFonts w:ascii="Times New Roman" w:hAnsi="Times New Roman"/>
                <w:szCs w:val="22"/>
              </w:rPr>
              <w:t>ALIGHT (TPIA)</w:t>
            </w:r>
          </w:p>
        </w:tc>
        <w:tc>
          <w:tcPr>
            <w:tcW w:w="1983" w:type="dxa"/>
          </w:tcPr>
          <w:p w14:paraId="494023BC">
            <w:pPr>
              <w:rPr>
                <w:rFonts w:ascii="Times New Roman" w:hAnsi="Times New Roman"/>
                <w:szCs w:val="22"/>
              </w:rPr>
            </w:pPr>
            <w:r>
              <w:rPr>
                <w:rFonts w:ascii="Times New Roman" w:hAnsi="Times New Roman"/>
                <w:szCs w:val="22"/>
              </w:rPr>
              <w:t xml:space="preserve">TBD, covered by Alight’s budget </w:t>
            </w:r>
          </w:p>
        </w:tc>
      </w:tr>
      <w:tr w14:paraId="09E41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 w:type="dxa"/>
          </w:tcPr>
          <w:p w14:paraId="09F01AD0">
            <w:pPr>
              <w:rPr>
                <w:rFonts w:ascii="Times New Roman" w:hAnsi="Times New Roman"/>
                <w:szCs w:val="22"/>
              </w:rPr>
            </w:pPr>
            <w:r>
              <w:rPr>
                <w:rFonts w:ascii="Times New Roman" w:hAnsi="Times New Roman"/>
                <w:szCs w:val="22"/>
              </w:rPr>
              <w:t>3</w:t>
            </w:r>
          </w:p>
        </w:tc>
        <w:tc>
          <w:tcPr>
            <w:tcW w:w="2697" w:type="dxa"/>
          </w:tcPr>
          <w:p w14:paraId="5B41578E">
            <w:pPr>
              <w:rPr>
                <w:rFonts w:ascii="Times New Roman" w:hAnsi="Times New Roman"/>
                <w:szCs w:val="22"/>
                <w:lang w:eastAsia="en-GB"/>
              </w:rPr>
            </w:pPr>
            <w:r>
              <w:rPr>
                <w:rFonts w:ascii="Times New Roman" w:hAnsi="Times New Roman"/>
                <w:szCs w:val="22"/>
                <w:lang w:eastAsia="en-GB"/>
              </w:rPr>
              <w:t>Occupational Health and Safety (OHS) rules at the construction site (e.g. personal protective equipment, rules of conduct, first aid);</w:t>
            </w:r>
          </w:p>
        </w:tc>
        <w:tc>
          <w:tcPr>
            <w:tcW w:w="1443" w:type="dxa"/>
          </w:tcPr>
          <w:p w14:paraId="74C8D30D">
            <w:pPr>
              <w:rPr>
                <w:rFonts w:ascii="Times New Roman" w:hAnsi="Times New Roman"/>
                <w:szCs w:val="22"/>
              </w:rPr>
            </w:pPr>
            <w:r>
              <w:rPr>
                <w:rFonts w:ascii="Times New Roman" w:hAnsi="Times New Roman"/>
                <w:szCs w:val="22"/>
              </w:rPr>
              <w:t>Contractor staff</w:t>
            </w:r>
          </w:p>
        </w:tc>
        <w:tc>
          <w:tcPr>
            <w:tcW w:w="1440" w:type="dxa"/>
          </w:tcPr>
          <w:p w14:paraId="57558C36">
            <w:pPr>
              <w:rPr>
                <w:rFonts w:ascii="Times New Roman" w:hAnsi="Times New Roman"/>
                <w:szCs w:val="22"/>
              </w:rPr>
            </w:pPr>
            <w:r>
              <w:rPr>
                <w:rFonts w:ascii="Times New Roman" w:hAnsi="Times New Roman"/>
                <w:szCs w:val="22"/>
              </w:rPr>
              <w:t>Before construction</w:t>
            </w:r>
          </w:p>
        </w:tc>
        <w:tc>
          <w:tcPr>
            <w:tcW w:w="1440" w:type="dxa"/>
          </w:tcPr>
          <w:p w14:paraId="07F0E271">
            <w:pPr>
              <w:rPr>
                <w:rFonts w:ascii="Times New Roman" w:hAnsi="Times New Roman"/>
                <w:szCs w:val="22"/>
              </w:rPr>
            </w:pPr>
            <w:r>
              <w:rPr>
                <w:rFonts w:ascii="Times New Roman" w:hAnsi="Times New Roman"/>
                <w:szCs w:val="22"/>
              </w:rPr>
              <w:t>ALIGHT (TPIA)</w:t>
            </w:r>
          </w:p>
        </w:tc>
        <w:tc>
          <w:tcPr>
            <w:tcW w:w="1983" w:type="dxa"/>
          </w:tcPr>
          <w:p w14:paraId="3F2BAEF7">
            <w:pPr>
              <w:rPr>
                <w:rFonts w:ascii="Times New Roman" w:hAnsi="Times New Roman"/>
                <w:szCs w:val="22"/>
              </w:rPr>
            </w:pPr>
            <w:r>
              <w:rPr>
                <w:rFonts w:ascii="Times New Roman" w:hAnsi="Times New Roman"/>
                <w:szCs w:val="22"/>
              </w:rPr>
              <w:t xml:space="preserve">TBD, covered by Alight’s budget </w:t>
            </w:r>
          </w:p>
        </w:tc>
      </w:tr>
      <w:tr w14:paraId="39DEC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 w:type="dxa"/>
          </w:tcPr>
          <w:p w14:paraId="0D4B5FAA">
            <w:pPr>
              <w:rPr>
                <w:rFonts w:ascii="Times New Roman" w:hAnsi="Times New Roman"/>
                <w:szCs w:val="22"/>
              </w:rPr>
            </w:pPr>
            <w:r>
              <w:rPr>
                <w:rFonts w:ascii="Times New Roman" w:hAnsi="Times New Roman"/>
                <w:szCs w:val="22"/>
              </w:rPr>
              <w:t>4</w:t>
            </w:r>
          </w:p>
        </w:tc>
        <w:tc>
          <w:tcPr>
            <w:tcW w:w="2697" w:type="dxa"/>
          </w:tcPr>
          <w:p w14:paraId="1FA1AD8A">
            <w:pPr>
              <w:rPr>
                <w:rFonts w:ascii="Times New Roman" w:hAnsi="Times New Roman"/>
                <w:szCs w:val="22"/>
                <w:lang w:eastAsia="en-GB"/>
              </w:rPr>
            </w:pPr>
            <w:r>
              <w:rPr>
                <w:rFonts w:ascii="Times New Roman" w:hAnsi="Times New Roman"/>
                <w:szCs w:val="22"/>
                <w:lang w:eastAsia="en-GB"/>
              </w:rPr>
              <w:t>The Project’s Grievance Redress Mechanism and worker’s rights;</w:t>
            </w:r>
          </w:p>
        </w:tc>
        <w:tc>
          <w:tcPr>
            <w:tcW w:w="1443" w:type="dxa"/>
          </w:tcPr>
          <w:p w14:paraId="188B4421">
            <w:pPr>
              <w:rPr>
                <w:rFonts w:ascii="Times New Roman" w:hAnsi="Times New Roman"/>
                <w:szCs w:val="22"/>
              </w:rPr>
            </w:pPr>
            <w:r>
              <w:rPr>
                <w:rFonts w:ascii="Times New Roman" w:hAnsi="Times New Roman"/>
                <w:szCs w:val="22"/>
              </w:rPr>
              <w:t>Contractor staff</w:t>
            </w:r>
          </w:p>
        </w:tc>
        <w:tc>
          <w:tcPr>
            <w:tcW w:w="1440" w:type="dxa"/>
          </w:tcPr>
          <w:p w14:paraId="31C153EC">
            <w:pPr>
              <w:rPr>
                <w:rFonts w:ascii="Times New Roman" w:hAnsi="Times New Roman"/>
                <w:szCs w:val="22"/>
              </w:rPr>
            </w:pPr>
            <w:r>
              <w:rPr>
                <w:rFonts w:ascii="Times New Roman" w:hAnsi="Times New Roman"/>
                <w:szCs w:val="22"/>
              </w:rPr>
              <w:t>Before construction</w:t>
            </w:r>
          </w:p>
        </w:tc>
        <w:tc>
          <w:tcPr>
            <w:tcW w:w="1440" w:type="dxa"/>
          </w:tcPr>
          <w:p w14:paraId="60BD4579">
            <w:pPr>
              <w:rPr>
                <w:rFonts w:ascii="Times New Roman" w:hAnsi="Times New Roman"/>
                <w:szCs w:val="22"/>
              </w:rPr>
            </w:pPr>
            <w:r>
              <w:rPr>
                <w:rFonts w:ascii="Times New Roman" w:hAnsi="Times New Roman"/>
                <w:szCs w:val="22"/>
              </w:rPr>
              <w:t>Alight (TPIA)</w:t>
            </w:r>
          </w:p>
        </w:tc>
        <w:tc>
          <w:tcPr>
            <w:tcW w:w="1983" w:type="dxa"/>
          </w:tcPr>
          <w:p w14:paraId="581F0A66">
            <w:pPr>
              <w:rPr>
                <w:rFonts w:ascii="Times New Roman" w:hAnsi="Times New Roman"/>
                <w:szCs w:val="22"/>
              </w:rPr>
            </w:pPr>
            <w:r>
              <w:rPr>
                <w:rFonts w:ascii="Times New Roman" w:hAnsi="Times New Roman"/>
                <w:szCs w:val="22"/>
              </w:rPr>
              <w:t xml:space="preserve">TBD, covered by Alight’s budget </w:t>
            </w:r>
          </w:p>
        </w:tc>
      </w:tr>
      <w:tr w14:paraId="27AD3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 w:type="dxa"/>
          </w:tcPr>
          <w:p w14:paraId="320EF88C">
            <w:pPr>
              <w:rPr>
                <w:rFonts w:ascii="Times New Roman" w:hAnsi="Times New Roman"/>
                <w:szCs w:val="22"/>
              </w:rPr>
            </w:pPr>
            <w:r>
              <w:rPr>
                <w:rFonts w:ascii="Times New Roman" w:hAnsi="Times New Roman"/>
                <w:szCs w:val="22"/>
              </w:rPr>
              <w:t>5</w:t>
            </w:r>
          </w:p>
        </w:tc>
        <w:tc>
          <w:tcPr>
            <w:tcW w:w="2697" w:type="dxa"/>
          </w:tcPr>
          <w:p w14:paraId="0361D51A">
            <w:pPr>
              <w:rPr>
                <w:rFonts w:ascii="Times New Roman" w:hAnsi="Times New Roman"/>
                <w:szCs w:val="22"/>
                <w:lang w:eastAsia="en-GB"/>
              </w:rPr>
            </w:pPr>
            <w:r>
              <w:rPr>
                <w:rFonts w:ascii="Times New Roman" w:hAnsi="Times New Roman"/>
                <w:szCs w:val="22"/>
                <w:lang w:eastAsia="en-GB"/>
              </w:rPr>
              <w:t>How to deal with inquiries/ questions/ grievances by the public/ local stakeholders;</w:t>
            </w:r>
          </w:p>
        </w:tc>
        <w:tc>
          <w:tcPr>
            <w:tcW w:w="1443" w:type="dxa"/>
          </w:tcPr>
          <w:p w14:paraId="5B38E96F">
            <w:pPr>
              <w:rPr>
                <w:rFonts w:ascii="Times New Roman" w:hAnsi="Times New Roman"/>
                <w:szCs w:val="22"/>
              </w:rPr>
            </w:pPr>
            <w:r>
              <w:rPr>
                <w:rFonts w:ascii="Times New Roman" w:hAnsi="Times New Roman"/>
                <w:szCs w:val="22"/>
              </w:rPr>
              <w:t>Contractor staff</w:t>
            </w:r>
          </w:p>
        </w:tc>
        <w:tc>
          <w:tcPr>
            <w:tcW w:w="1440" w:type="dxa"/>
          </w:tcPr>
          <w:p w14:paraId="316040DC">
            <w:pPr>
              <w:rPr>
                <w:rFonts w:ascii="Times New Roman" w:hAnsi="Times New Roman"/>
                <w:szCs w:val="22"/>
              </w:rPr>
            </w:pPr>
            <w:r>
              <w:rPr>
                <w:rFonts w:ascii="Times New Roman" w:hAnsi="Times New Roman"/>
                <w:szCs w:val="22"/>
              </w:rPr>
              <w:t>Before construction</w:t>
            </w:r>
          </w:p>
        </w:tc>
        <w:tc>
          <w:tcPr>
            <w:tcW w:w="1440" w:type="dxa"/>
          </w:tcPr>
          <w:p w14:paraId="54A50339">
            <w:pPr>
              <w:rPr>
                <w:rFonts w:ascii="Times New Roman" w:hAnsi="Times New Roman"/>
                <w:szCs w:val="22"/>
              </w:rPr>
            </w:pPr>
            <w:r>
              <w:rPr>
                <w:rFonts w:ascii="Times New Roman" w:hAnsi="Times New Roman"/>
                <w:szCs w:val="22"/>
              </w:rPr>
              <w:t>ALIGHT (TPIA)</w:t>
            </w:r>
          </w:p>
        </w:tc>
        <w:tc>
          <w:tcPr>
            <w:tcW w:w="1983" w:type="dxa"/>
          </w:tcPr>
          <w:p w14:paraId="5979909A">
            <w:pPr>
              <w:rPr>
                <w:rFonts w:ascii="Times New Roman" w:hAnsi="Times New Roman"/>
                <w:szCs w:val="22"/>
              </w:rPr>
            </w:pPr>
            <w:r>
              <w:rPr>
                <w:rFonts w:ascii="Times New Roman" w:hAnsi="Times New Roman"/>
                <w:szCs w:val="22"/>
              </w:rPr>
              <w:t xml:space="preserve">TBD, covered by Alight’s budget </w:t>
            </w:r>
          </w:p>
        </w:tc>
      </w:tr>
      <w:tr w14:paraId="788AE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 w:type="dxa"/>
          </w:tcPr>
          <w:p w14:paraId="3B2B2513">
            <w:pPr>
              <w:rPr>
                <w:rFonts w:ascii="Times New Roman" w:hAnsi="Times New Roman"/>
                <w:szCs w:val="22"/>
              </w:rPr>
            </w:pPr>
            <w:r>
              <w:rPr>
                <w:rFonts w:ascii="Times New Roman" w:hAnsi="Times New Roman"/>
                <w:szCs w:val="22"/>
              </w:rPr>
              <w:t>6</w:t>
            </w:r>
          </w:p>
        </w:tc>
        <w:tc>
          <w:tcPr>
            <w:tcW w:w="2697" w:type="dxa"/>
          </w:tcPr>
          <w:p w14:paraId="013A0E51">
            <w:pPr>
              <w:rPr>
                <w:rFonts w:ascii="Times New Roman" w:hAnsi="Times New Roman"/>
                <w:szCs w:val="22"/>
                <w:lang w:eastAsia="en-GB"/>
              </w:rPr>
            </w:pPr>
            <w:r>
              <w:rPr>
                <w:rFonts w:ascii="Times New Roman" w:hAnsi="Times New Roman"/>
                <w:szCs w:val="22"/>
                <w:lang w:eastAsia="en-GB"/>
              </w:rPr>
              <w:t>Interaction rules with the people living close to the construction site and how to deal with unauthorized visitors to the site;</w:t>
            </w:r>
          </w:p>
        </w:tc>
        <w:tc>
          <w:tcPr>
            <w:tcW w:w="1443" w:type="dxa"/>
          </w:tcPr>
          <w:p w14:paraId="2B43E6AF">
            <w:pPr>
              <w:rPr>
                <w:rFonts w:ascii="Times New Roman" w:hAnsi="Times New Roman"/>
                <w:szCs w:val="22"/>
              </w:rPr>
            </w:pPr>
            <w:r>
              <w:rPr>
                <w:rFonts w:ascii="Times New Roman" w:hAnsi="Times New Roman"/>
                <w:szCs w:val="22"/>
              </w:rPr>
              <w:t>Contractor staff</w:t>
            </w:r>
          </w:p>
        </w:tc>
        <w:tc>
          <w:tcPr>
            <w:tcW w:w="1440" w:type="dxa"/>
          </w:tcPr>
          <w:p w14:paraId="66F59653">
            <w:pPr>
              <w:rPr>
                <w:rFonts w:ascii="Times New Roman" w:hAnsi="Times New Roman"/>
                <w:szCs w:val="22"/>
              </w:rPr>
            </w:pPr>
            <w:r>
              <w:rPr>
                <w:rFonts w:ascii="Times New Roman" w:hAnsi="Times New Roman"/>
                <w:szCs w:val="22"/>
              </w:rPr>
              <w:t>Before construction</w:t>
            </w:r>
          </w:p>
        </w:tc>
        <w:tc>
          <w:tcPr>
            <w:tcW w:w="1440" w:type="dxa"/>
          </w:tcPr>
          <w:p w14:paraId="7694CFD2">
            <w:pPr>
              <w:rPr>
                <w:rFonts w:ascii="Times New Roman" w:hAnsi="Times New Roman"/>
                <w:szCs w:val="22"/>
              </w:rPr>
            </w:pPr>
            <w:r>
              <w:rPr>
                <w:rFonts w:ascii="Times New Roman" w:hAnsi="Times New Roman"/>
                <w:szCs w:val="22"/>
              </w:rPr>
              <w:t>ALIGHT (TPIA)</w:t>
            </w:r>
          </w:p>
        </w:tc>
        <w:tc>
          <w:tcPr>
            <w:tcW w:w="1983" w:type="dxa"/>
          </w:tcPr>
          <w:p w14:paraId="45F58F65">
            <w:pPr>
              <w:rPr>
                <w:rFonts w:ascii="Times New Roman" w:hAnsi="Times New Roman"/>
                <w:szCs w:val="22"/>
              </w:rPr>
            </w:pPr>
            <w:r>
              <w:rPr>
                <w:rFonts w:ascii="Times New Roman" w:hAnsi="Times New Roman"/>
                <w:szCs w:val="22"/>
              </w:rPr>
              <w:t xml:space="preserve">TBD, covered by Alight’s budget </w:t>
            </w:r>
          </w:p>
        </w:tc>
      </w:tr>
      <w:tr w14:paraId="6C480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 w:type="dxa"/>
          </w:tcPr>
          <w:p w14:paraId="03311BCF">
            <w:pPr>
              <w:rPr>
                <w:rFonts w:ascii="Times New Roman" w:hAnsi="Times New Roman"/>
                <w:szCs w:val="22"/>
              </w:rPr>
            </w:pPr>
            <w:r>
              <w:rPr>
                <w:rFonts w:ascii="Times New Roman" w:hAnsi="Times New Roman"/>
                <w:szCs w:val="22"/>
              </w:rPr>
              <w:t>7</w:t>
            </w:r>
          </w:p>
        </w:tc>
        <w:tc>
          <w:tcPr>
            <w:tcW w:w="2697" w:type="dxa"/>
          </w:tcPr>
          <w:p w14:paraId="0E04892D">
            <w:pPr>
              <w:rPr>
                <w:rFonts w:ascii="Times New Roman" w:hAnsi="Times New Roman"/>
                <w:szCs w:val="22"/>
                <w:lang w:eastAsia="en-GB"/>
              </w:rPr>
            </w:pPr>
            <w:r>
              <w:rPr>
                <w:rFonts w:ascii="Times New Roman" w:hAnsi="Times New Roman"/>
                <w:szCs w:val="22"/>
                <w:lang w:eastAsia="en-GB"/>
              </w:rPr>
              <w:t>How to deal with unforeseen incidents/ emergency situations;</w:t>
            </w:r>
          </w:p>
        </w:tc>
        <w:tc>
          <w:tcPr>
            <w:tcW w:w="1443" w:type="dxa"/>
          </w:tcPr>
          <w:p w14:paraId="5F0F46EF">
            <w:pPr>
              <w:rPr>
                <w:rFonts w:ascii="Times New Roman" w:hAnsi="Times New Roman"/>
                <w:szCs w:val="22"/>
              </w:rPr>
            </w:pPr>
            <w:r>
              <w:rPr>
                <w:rFonts w:ascii="Times New Roman" w:hAnsi="Times New Roman"/>
                <w:szCs w:val="22"/>
              </w:rPr>
              <w:t>Contractor staff</w:t>
            </w:r>
          </w:p>
        </w:tc>
        <w:tc>
          <w:tcPr>
            <w:tcW w:w="1440" w:type="dxa"/>
          </w:tcPr>
          <w:p w14:paraId="68212985">
            <w:pPr>
              <w:rPr>
                <w:rFonts w:ascii="Times New Roman" w:hAnsi="Times New Roman"/>
                <w:szCs w:val="22"/>
              </w:rPr>
            </w:pPr>
            <w:r>
              <w:rPr>
                <w:rFonts w:ascii="Times New Roman" w:hAnsi="Times New Roman"/>
                <w:szCs w:val="22"/>
              </w:rPr>
              <w:t>Before construction</w:t>
            </w:r>
          </w:p>
        </w:tc>
        <w:tc>
          <w:tcPr>
            <w:tcW w:w="1440" w:type="dxa"/>
          </w:tcPr>
          <w:p w14:paraId="5B42C654">
            <w:pPr>
              <w:rPr>
                <w:rFonts w:ascii="Times New Roman" w:hAnsi="Times New Roman"/>
                <w:szCs w:val="22"/>
              </w:rPr>
            </w:pPr>
            <w:r>
              <w:rPr>
                <w:rFonts w:ascii="Times New Roman" w:hAnsi="Times New Roman"/>
                <w:szCs w:val="22"/>
              </w:rPr>
              <w:t>ALIGHT (TPIA)</w:t>
            </w:r>
          </w:p>
        </w:tc>
        <w:tc>
          <w:tcPr>
            <w:tcW w:w="1983" w:type="dxa"/>
          </w:tcPr>
          <w:p w14:paraId="2BBF7DC0">
            <w:pPr>
              <w:rPr>
                <w:rFonts w:ascii="Times New Roman" w:hAnsi="Times New Roman"/>
                <w:szCs w:val="22"/>
              </w:rPr>
            </w:pPr>
            <w:r>
              <w:rPr>
                <w:rFonts w:ascii="Times New Roman" w:hAnsi="Times New Roman"/>
                <w:szCs w:val="22"/>
              </w:rPr>
              <w:t xml:space="preserve">TBD, covered by Alight’s budget </w:t>
            </w:r>
          </w:p>
        </w:tc>
      </w:tr>
      <w:tr w14:paraId="1BB10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 w:type="dxa"/>
          </w:tcPr>
          <w:p w14:paraId="21E32183">
            <w:pPr>
              <w:rPr>
                <w:rFonts w:ascii="Times New Roman" w:hAnsi="Times New Roman"/>
                <w:szCs w:val="22"/>
              </w:rPr>
            </w:pPr>
            <w:r>
              <w:rPr>
                <w:rFonts w:ascii="Times New Roman" w:hAnsi="Times New Roman"/>
                <w:szCs w:val="22"/>
              </w:rPr>
              <w:t>8</w:t>
            </w:r>
          </w:p>
        </w:tc>
        <w:tc>
          <w:tcPr>
            <w:tcW w:w="2697" w:type="dxa"/>
          </w:tcPr>
          <w:p w14:paraId="21897057">
            <w:pPr>
              <w:rPr>
                <w:rFonts w:ascii="Times New Roman" w:hAnsi="Times New Roman"/>
                <w:szCs w:val="22"/>
                <w:lang w:eastAsia="en-GB"/>
              </w:rPr>
            </w:pPr>
            <w:r>
              <w:rPr>
                <w:rFonts w:ascii="Times New Roman" w:hAnsi="Times New Roman"/>
                <w:szCs w:val="22"/>
                <w:lang w:eastAsia="en-GB"/>
              </w:rPr>
              <w:t>How to manage conflicts and social tensions during the construction phase.</w:t>
            </w:r>
          </w:p>
        </w:tc>
        <w:tc>
          <w:tcPr>
            <w:tcW w:w="1443" w:type="dxa"/>
          </w:tcPr>
          <w:p w14:paraId="30A7739A">
            <w:pPr>
              <w:rPr>
                <w:rFonts w:ascii="Times New Roman" w:hAnsi="Times New Roman"/>
                <w:szCs w:val="22"/>
              </w:rPr>
            </w:pPr>
            <w:r>
              <w:rPr>
                <w:rFonts w:ascii="Times New Roman" w:hAnsi="Times New Roman"/>
                <w:szCs w:val="22"/>
              </w:rPr>
              <w:t>Contractor staff</w:t>
            </w:r>
          </w:p>
        </w:tc>
        <w:tc>
          <w:tcPr>
            <w:tcW w:w="1440" w:type="dxa"/>
          </w:tcPr>
          <w:p w14:paraId="230AA50D">
            <w:pPr>
              <w:rPr>
                <w:rFonts w:ascii="Times New Roman" w:hAnsi="Times New Roman"/>
                <w:szCs w:val="22"/>
              </w:rPr>
            </w:pPr>
            <w:r>
              <w:rPr>
                <w:rFonts w:ascii="Times New Roman" w:hAnsi="Times New Roman"/>
                <w:szCs w:val="22"/>
              </w:rPr>
              <w:t>Before construction</w:t>
            </w:r>
          </w:p>
        </w:tc>
        <w:tc>
          <w:tcPr>
            <w:tcW w:w="1440" w:type="dxa"/>
          </w:tcPr>
          <w:p w14:paraId="6A6AAFD9">
            <w:pPr>
              <w:rPr>
                <w:rFonts w:ascii="Times New Roman" w:hAnsi="Times New Roman"/>
                <w:szCs w:val="22"/>
              </w:rPr>
            </w:pPr>
            <w:r>
              <w:rPr>
                <w:rFonts w:ascii="Times New Roman" w:hAnsi="Times New Roman"/>
                <w:szCs w:val="22"/>
              </w:rPr>
              <w:t>ALIGHT (TPIA)</w:t>
            </w:r>
          </w:p>
        </w:tc>
        <w:tc>
          <w:tcPr>
            <w:tcW w:w="1983" w:type="dxa"/>
          </w:tcPr>
          <w:p w14:paraId="19E906A7">
            <w:pPr>
              <w:rPr>
                <w:rFonts w:ascii="Times New Roman" w:hAnsi="Times New Roman"/>
                <w:szCs w:val="22"/>
              </w:rPr>
            </w:pPr>
            <w:r>
              <w:rPr>
                <w:rFonts w:ascii="Times New Roman" w:hAnsi="Times New Roman"/>
                <w:szCs w:val="22"/>
              </w:rPr>
              <w:t xml:space="preserve">TBD, covered by Alight’s budget </w:t>
            </w:r>
          </w:p>
        </w:tc>
      </w:tr>
      <w:tr w14:paraId="20680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 w:type="dxa"/>
          </w:tcPr>
          <w:p w14:paraId="707E1A4E">
            <w:pPr>
              <w:rPr>
                <w:rFonts w:ascii="Times New Roman" w:hAnsi="Times New Roman"/>
                <w:szCs w:val="22"/>
              </w:rPr>
            </w:pPr>
            <w:r>
              <w:rPr>
                <w:rFonts w:ascii="Times New Roman" w:hAnsi="Times New Roman"/>
                <w:szCs w:val="22"/>
              </w:rPr>
              <w:t>9</w:t>
            </w:r>
          </w:p>
        </w:tc>
        <w:tc>
          <w:tcPr>
            <w:tcW w:w="2697" w:type="dxa"/>
          </w:tcPr>
          <w:p w14:paraId="30C40CBC">
            <w:pPr>
              <w:rPr>
                <w:rFonts w:ascii="Times New Roman" w:hAnsi="Times New Roman"/>
                <w:szCs w:val="22"/>
                <w:lang w:eastAsia="en-GB"/>
              </w:rPr>
            </w:pPr>
            <w:r>
              <w:rPr>
                <w:rFonts w:ascii="Times New Roman" w:hAnsi="Times New Roman"/>
                <w:szCs w:val="22"/>
                <w:lang w:eastAsia="en-GB"/>
              </w:rPr>
              <w:t>How to record issues related GBV and women participation.</w:t>
            </w:r>
          </w:p>
        </w:tc>
        <w:tc>
          <w:tcPr>
            <w:tcW w:w="1443" w:type="dxa"/>
          </w:tcPr>
          <w:p w14:paraId="6C295F70">
            <w:pPr>
              <w:rPr>
                <w:rFonts w:ascii="Times New Roman" w:hAnsi="Times New Roman"/>
                <w:szCs w:val="22"/>
              </w:rPr>
            </w:pPr>
            <w:r>
              <w:rPr>
                <w:rFonts w:ascii="Times New Roman" w:hAnsi="Times New Roman"/>
                <w:szCs w:val="22"/>
              </w:rPr>
              <w:t>Contractor staff</w:t>
            </w:r>
          </w:p>
        </w:tc>
        <w:tc>
          <w:tcPr>
            <w:tcW w:w="1440" w:type="dxa"/>
          </w:tcPr>
          <w:p w14:paraId="0A3F2F0C">
            <w:pPr>
              <w:rPr>
                <w:rFonts w:ascii="Times New Roman" w:hAnsi="Times New Roman"/>
                <w:szCs w:val="22"/>
              </w:rPr>
            </w:pPr>
            <w:r>
              <w:rPr>
                <w:rFonts w:ascii="Times New Roman" w:hAnsi="Times New Roman"/>
                <w:szCs w:val="22"/>
              </w:rPr>
              <w:t>Before construction</w:t>
            </w:r>
          </w:p>
        </w:tc>
        <w:tc>
          <w:tcPr>
            <w:tcW w:w="1440" w:type="dxa"/>
          </w:tcPr>
          <w:p w14:paraId="34FC8D71">
            <w:pPr>
              <w:rPr>
                <w:rFonts w:ascii="Times New Roman" w:hAnsi="Times New Roman"/>
                <w:szCs w:val="22"/>
              </w:rPr>
            </w:pPr>
            <w:r>
              <w:rPr>
                <w:rFonts w:ascii="Times New Roman" w:hAnsi="Times New Roman"/>
                <w:szCs w:val="22"/>
              </w:rPr>
              <w:t>ALIGHT (TPIA)</w:t>
            </w:r>
          </w:p>
        </w:tc>
        <w:tc>
          <w:tcPr>
            <w:tcW w:w="1983" w:type="dxa"/>
          </w:tcPr>
          <w:p w14:paraId="57CAF6B9">
            <w:pPr>
              <w:rPr>
                <w:rFonts w:ascii="Times New Roman" w:hAnsi="Times New Roman"/>
                <w:szCs w:val="22"/>
              </w:rPr>
            </w:pPr>
            <w:r>
              <w:rPr>
                <w:rFonts w:ascii="Times New Roman" w:hAnsi="Times New Roman"/>
                <w:szCs w:val="22"/>
              </w:rPr>
              <w:t xml:space="preserve">TBD, covered by Alight’s budget </w:t>
            </w:r>
          </w:p>
        </w:tc>
      </w:tr>
      <w:tr w14:paraId="0B1A3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 w:type="dxa"/>
          </w:tcPr>
          <w:p w14:paraId="52BEBB2E">
            <w:pPr>
              <w:rPr>
                <w:rFonts w:ascii="Times New Roman" w:hAnsi="Times New Roman"/>
                <w:szCs w:val="22"/>
              </w:rPr>
            </w:pPr>
            <w:r>
              <w:rPr>
                <w:rFonts w:ascii="Times New Roman" w:hAnsi="Times New Roman"/>
                <w:szCs w:val="22"/>
              </w:rPr>
              <w:t>10</w:t>
            </w:r>
          </w:p>
        </w:tc>
        <w:tc>
          <w:tcPr>
            <w:tcW w:w="2697" w:type="dxa"/>
          </w:tcPr>
          <w:p w14:paraId="7A1FB6D6">
            <w:pPr>
              <w:rPr>
                <w:rFonts w:ascii="Times New Roman" w:hAnsi="Times New Roman"/>
                <w:szCs w:val="22"/>
                <w:lang w:eastAsia="en-GB"/>
              </w:rPr>
            </w:pPr>
            <w:r>
              <w:rPr>
                <w:rFonts w:ascii="Times New Roman" w:hAnsi="Times New Roman"/>
                <w:szCs w:val="22"/>
                <w:lang w:eastAsia="en-GB"/>
              </w:rPr>
              <w:t>Planning and design of climate resilient Water facilities</w:t>
            </w:r>
          </w:p>
        </w:tc>
        <w:tc>
          <w:tcPr>
            <w:tcW w:w="1443" w:type="dxa"/>
          </w:tcPr>
          <w:p w14:paraId="2DB63BDC">
            <w:pPr>
              <w:rPr>
                <w:rFonts w:ascii="Times New Roman" w:hAnsi="Times New Roman"/>
                <w:szCs w:val="22"/>
              </w:rPr>
            </w:pPr>
            <w:r>
              <w:rPr>
                <w:rFonts w:ascii="Times New Roman" w:hAnsi="Times New Roman"/>
                <w:szCs w:val="22"/>
              </w:rPr>
              <w:t>VDC, water management committee and state level relevant department officials</w:t>
            </w:r>
          </w:p>
        </w:tc>
        <w:tc>
          <w:tcPr>
            <w:tcW w:w="1440" w:type="dxa"/>
          </w:tcPr>
          <w:p w14:paraId="4323342C">
            <w:pPr>
              <w:rPr>
                <w:rFonts w:ascii="Times New Roman" w:hAnsi="Times New Roman"/>
                <w:szCs w:val="22"/>
              </w:rPr>
            </w:pPr>
            <w:r>
              <w:rPr>
                <w:rFonts w:ascii="Times New Roman" w:hAnsi="Times New Roman"/>
                <w:szCs w:val="22"/>
              </w:rPr>
              <w:t>During constructions</w:t>
            </w:r>
          </w:p>
        </w:tc>
        <w:tc>
          <w:tcPr>
            <w:tcW w:w="1440" w:type="dxa"/>
          </w:tcPr>
          <w:p w14:paraId="3895603D">
            <w:pPr>
              <w:rPr>
                <w:rFonts w:ascii="Times New Roman" w:hAnsi="Times New Roman"/>
                <w:szCs w:val="22"/>
              </w:rPr>
            </w:pPr>
            <w:r>
              <w:rPr>
                <w:rFonts w:ascii="Times New Roman" w:hAnsi="Times New Roman"/>
                <w:szCs w:val="22"/>
              </w:rPr>
              <w:t>Alight</w:t>
            </w:r>
          </w:p>
        </w:tc>
        <w:tc>
          <w:tcPr>
            <w:tcW w:w="1983" w:type="dxa"/>
          </w:tcPr>
          <w:p w14:paraId="5599DF59">
            <w:pPr>
              <w:rPr>
                <w:rFonts w:ascii="Times New Roman" w:hAnsi="Times New Roman"/>
                <w:szCs w:val="22"/>
              </w:rPr>
            </w:pPr>
            <w:r>
              <w:rPr>
                <w:rFonts w:ascii="Times New Roman" w:hAnsi="Times New Roman"/>
                <w:szCs w:val="22"/>
              </w:rPr>
              <w:t xml:space="preserve">TBD, covered by Alight’s budget </w:t>
            </w:r>
          </w:p>
        </w:tc>
      </w:tr>
      <w:tr w14:paraId="7EF3D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5" w:type="dxa"/>
          </w:tcPr>
          <w:p w14:paraId="077D4CE9">
            <w:pPr>
              <w:rPr>
                <w:rFonts w:ascii="Times New Roman" w:hAnsi="Times New Roman"/>
                <w:szCs w:val="22"/>
              </w:rPr>
            </w:pPr>
            <w:r>
              <w:rPr>
                <w:rFonts w:ascii="Times New Roman" w:hAnsi="Times New Roman"/>
                <w:szCs w:val="22"/>
              </w:rPr>
              <w:t>11</w:t>
            </w:r>
          </w:p>
        </w:tc>
        <w:tc>
          <w:tcPr>
            <w:tcW w:w="2697" w:type="dxa"/>
          </w:tcPr>
          <w:p w14:paraId="6CFC353F">
            <w:pPr>
              <w:rPr>
                <w:rFonts w:ascii="Times New Roman" w:hAnsi="Times New Roman"/>
                <w:szCs w:val="22"/>
                <w:lang w:eastAsia="en-GB"/>
              </w:rPr>
            </w:pPr>
            <w:r>
              <w:rPr>
                <w:rFonts w:ascii="Times New Roman" w:hAnsi="Times New Roman"/>
                <w:szCs w:val="22"/>
                <w:lang w:eastAsia="en-GB"/>
              </w:rPr>
              <w:t>O&amp;M training</w:t>
            </w:r>
          </w:p>
        </w:tc>
        <w:tc>
          <w:tcPr>
            <w:tcW w:w="1443" w:type="dxa"/>
          </w:tcPr>
          <w:p w14:paraId="2293B158">
            <w:pPr>
              <w:rPr>
                <w:rFonts w:ascii="Times New Roman" w:hAnsi="Times New Roman"/>
                <w:szCs w:val="22"/>
              </w:rPr>
            </w:pPr>
            <w:r>
              <w:rPr>
                <w:rFonts w:ascii="Times New Roman" w:hAnsi="Times New Roman"/>
                <w:szCs w:val="22"/>
              </w:rPr>
              <w:t xml:space="preserve">VDC, water management committee </w:t>
            </w:r>
          </w:p>
        </w:tc>
        <w:tc>
          <w:tcPr>
            <w:tcW w:w="1440" w:type="dxa"/>
          </w:tcPr>
          <w:p w14:paraId="17072F66">
            <w:pPr>
              <w:rPr>
                <w:rFonts w:ascii="Times New Roman" w:hAnsi="Times New Roman"/>
                <w:szCs w:val="22"/>
              </w:rPr>
            </w:pPr>
            <w:r>
              <w:rPr>
                <w:rFonts w:ascii="Times New Roman" w:hAnsi="Times New Roman"/>
                <w:szCs w:val="22"/>
              </w:rPr>
              <w:t>During constructions</w:t>
            </w:r>
          </w:p>
        </w:tc>
        <w:tc>
          <w:tcPr>
            <w:tcW w:w="1440" w:type="dxa"/>
          </w:tcPr>
          <w:p w14:paraId="09B218E6">
            <w:pPr>
              <w:rPr>
                <w:rFonts w:ascii="Times New Roman" w:hAnsi="Times New Roman"/>
                <w:szCs w:val="22"/>
              </w:rPr>
            </w:pPr>
            <w:r>
              <w:rPr>
                <w:rFonts w:ascii="Times New Roman" w:hAnsi="Times New Roman"/>
                <w:szCs w:val="22"/>
              </w:rPr>
              <w:t>Alight</w:t>
            </w:r>
          </w:p>
        </w:tc>
        <w:tc>
          <w:tcPr>
            <w:tcW w:w="1983" w:type="dxa"/>
          </w:tcPr>
          <w:p w14:paraId="1071F5EA">
            <w:pPr>
              <w:rPr>
                <w:rFonts w:ascii="Times New Roman" w:hAnsi="Times New Roman"/>
                <w:szCs w:val="22"/>
              </w:rPr>
            </w:pPr>
            <w:r>
              <w:rPr>
                <w:rFonts w:ascii="Times New Roman" w:hAnsi="Times New Roman"/>
                <w:szCs w:val="22"/>
              </w:rPr>
              <w:t xml:space="preserve">TBD, covered by Alight’s budget </w:t>
            </w:r>
          </w:p>
        </w:tc>
      </w:tr>
    </w:tbl>
    <w:p w14:paraId="187260DC">
      <w:pPr>
        <w:tabs>
          <w:tab w:val="left" w:pos="1118"/>
        </w:tabs>
        <w:rPr>
          <w:rFonts w:ascii="Times New Roman" w:hAnsi="Times New Roman"/>
          <w:sz w:val="23"/>
          <w:szCs w:val="23"/>
        </w:rPr>
      </w:pPr>
    </w:p>
    <w:p w14:paraId="72B71F81">
      <w:pPr>
        <w:tabs>
          <w:tab w:val="left" w:pos="1118"/>
        </w:tabs>
        <w:rPr>
          <w:rFonts w:ascii="Times New Roman" w:hAnsi="Times New Roman"/>
          <w:sz w:val="23"/>
          <w:szCs w:val="23"/>
        </w:rPr>
        <w:sectPr>
          <w:pgSz w:w="11906" w:h="16838"/>
          <w:pgMar w:top="1134" w:right="1134" w:bottom="1134" w:left="1134" w:header="709" w:footer="709" w:gutter="0"/>
          <w:cols w:space="708" w:num="1"/>
          <w:docGrid w:linePitch="360" w:charSpace="0"/>
        </w:sectPr>
      </w:pPr>
    </w:p>
    <w:p w14:paraId="688E195A">
      <w:pPr>
        <w:pStyle w:val="3"/>
        <w:rPr>
          <w:rFonts w:ascii="Times New Roman" w:hAnsi="Times New Roman" w:cs="Times New Roman"/>
        </w:rPr>
      </w:pPr>
      <w:bookmarkStart w:id="88" w:name="_Toc167106418"/>
      <w:bookmarkStart w:id="89" w:name="_Toc205027870"/>
      <w:bookmarkStart w:id="90" w:name="_Toc205021048"/>
      <w:bookmarkStart w:id="91" w:name="_Toc73914808"/>
      <w:bookmarkStart w:id="92" w:name="_Toc74069441"/>
      <w:bookmarkStart w:id="93" w:name="_Toc74133414"/>
      <w:r>
        <w:rPr>
          <w:rFonts w:ascii="Times New Roman" w:hAnsi="Times New Roman" w:cs="Times New Roman"/>
        </w:rPr>
        <w:t>Annex 1: Environmental and Social Impacts and Risks Mitigation and Monitoring Plan</w:t>
      </w:r>
      <w:bookmarkEnd w:id="88"/>
      <w:bookmarkEnd w:id="89"/>
      <w:bookmarkEnd w:id="90"/>
    </w:p>
    <w:p w14:paraId="1AEDBA23">
      <w:pPr>
        <w:pStyle w:val="4"/>
        <w:rPr>
          <w:rFonts w:ascii="Times New Roman" w:hAnsi="Times New Roman" w:cs="Times New Roman"/>
          <w:color w:val="auto"/>
        </w:rPr>
      </w:pPr>
      <w:bookmarkStart w:id="94" w:name="_Toc205027871"/>
      <w:bookmarkStart w:id="95" w:name="_Toc166742582"/>
      <w:r>
        <w:rPr>
          <w:rFonts w:ascii="Times New Roman" w:hAnsi="Times New Roman" w:cs="Times New Roman"/>
          <w:color w:val="auto"/>
        </w:rPr>
        <w:t>Table 3: Mitigation and Monitoring Plan</w:t>
      </w:r>
      <w:bookmarkEnd w:id="94"/>
      <w:bookmarkEnd w:id="95"/>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5"/>
        <w:gridCol w:w="2044"/>
        <w:gridCol w:w="1772"/>
        <w:gridCol w:w="1657"/>
        <w:gridCol w:w="1932"/>
        <w:gridCol w:w="14"/>
        <w:gridCol w:w="1591"/>
        <w:gridCol w:w="48"/>
        <w:gridCol w:w="1623"/>
        <w:gridCol w:w="2170"/>
      </w:tblGrid>
      <w:tr w14:paraId="5ADD7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656" w:type="pct"/>
            <w:vMerge w:val="restart"/>
            <w:shd w:val="clear" w:color="auto" w:fill="D6DCE4" w:themeFill="text2" w:themeFillTint="33"/>
          </w:tcPr>
          <w:p w14:paraId="02D0821A">
            <w:pPr>
              <w:rPr>
                <w:rFonts w:ascii="Times New Roman" w:hAnsi="Times New Roman"/>
                <w:szCs w:val="22"/>
              </w:rPr>
            </w:pPr>
            <w:r>
              <w:rPr>
                <w:rFonts w:ascii="Times New Roman" w:hAnsi="Times New Roman"/>
                <w:szCs w:val="22"/>
              </w:rPr>
              <w:t>E&amp;S aspects</w:t>
            </w:r>
          </w:p>
        </w:tc>
        <w:tc>
          <w:tcPr>
            <w:tcW w:w="693" w:type="pct"/>
            <w:vMerge w:val="restart"/>
            <w:shd w:val="clear" w:color="auto" w:fill="D6DCE4" w:themeFill="text2" w:themeFillTint="33"/>
          </w:tcPr>
          <w:p w14:paraId="141BDC97">
            <w:pPr>
              <w:rPr>
                <w:rFonts w:ascii="Times New Roman" w:hAnsi="Times New Roman"/>
                <w:szCs w:val="22"/>
              </w:rPr>
            </w:pPr>
            <w:r>
              <w:rPr>
                <w:rFonts w:ascii="Times New Roman" w:hAnsi="Times New Roman"/>
                <w:szCs w:val="22"/>
              </w:rPr>
              <w:t>Mitigation measures</w:t>
            </w:r>
          </w:p>
        </w:tc>
        <w:tc>
          <w:tcPr>
            <w:tcW w:w="601" w:type="pct"/>
            <w:vMerge w:val="restart"/>
            <w:shd w:val="clear" w:color="auto" w:fill="D6DCE4" w:themeFill="text2" w:themeFillTint="33"/>
          </w:tcPr>
          <w:p w14:paraId="0BEA48BB">
            <w:pPr>
              <w:rPr>
                <w:rFonts w:ascii="Times New Roman" w:hAnsi="Times New Roman"/>
                <w:szCs w:val="22"/>
              </w:rPr>
            </w:pPr>
            <w:r>
              <w:rPr>
                <w:rFonts w:ascii="Times New Roman" w:hAnsi="Times New Roman"/>
                <w:szCs w:val="22"/>
              </w:rPr>
              <w:t>Monitoring/ Supervision methods</w:t>
            </w:r>
          </w:p>
        </w:tc>
        <w:tc>
          <w:tcPr>
            <w:tcW w:w="562" w:type="pct"/>
            <w:vMerge w:val="restart"/>
            <w:shd w:val="clear" w:color="auto" w:fill="D6DCE4" w:themeFill="text2" w:themeFillTint="33"/>
          </w:tcPr>
          <w:p w14:paraId="35F4D712">
            <w:pPr>
              <w:rPr>
                <w:rFonts w:ascii="Times New Roman" w:hAnsi="Times New Roman"/>
                <w:szCs w:val="22"/>
              </w:rPr>
            </w:pPr>
            <w:r>
              <w:rPr>
                <w:rFonts w:ascii="Times New Roman" w:hAnsi="Times New Roman"/>
                <w:szCs w:val="22"/>
              </w:rPr>
              <w:t>Monitoring/ Supervision frequency</w:t>
            </w:r>
          </w:p>
        </w:tc>
        <w:tc>
          <w:tcPr>
            <w:tcW w:w="655" w:type="pct"/>
            <w:vMerge w:val="restart"/>
            <w:shd w:val="clear" w:color="auto" w:fill="D6DCE4" w:themeFill="text2" w:themeFillTint="33"/>
          </w:tcPr>
          <w:p w14:paraId="0CEB9CAB">
            <w:pPr>
              <w:rPr>
                <w:rFonts w:ascii="Times New Roman" w:hAnsi="Times New Roman"/>
                <w:szCs w:val="22"/>
              </w:rPr>
            </w:pPr>
            <w:r>
              <w:rPr>
                <w:rFonts w:ascii="Times New Roman" w:hAnsi="Times New Roman"/>
                <w:szCs w:val="22"/>
              </w:rPr>
              <w:t>Performance indicators</w:t>
            </w:r>
          </w:p>
        </w:tc>
        <w:tc>
          <w:tcPr>
            <w:tcW w:w="1098" w:type="pct"/>
            <w:gridSpan w:val="4"/>
            <w:shd w:val="clear" w:color="auto" w:fill="D6DCE4" w:themeFill="text2" w:themeFillTint="33"/>
          </w:tcPr>
          <w:p w14:paraId="45E5F867">
            <w:pPr>
              <w:rPr>
                <w:rFonts w:ascii="Times New Roman" w:hAnsi="Times New Roman"/>
                <w:szCs w:val="22"/>
              </w:rPr>
            </w:pPr>
            <w:r>
              <w:rPr>
                <w:rFonts w:ascii="Times New Roman" w:hAnsi="Times New Roman"/>
                <w:szCs w:val="22"/>
              </w:rPr>
              <w:t>Responsibilities</w:t>
            </w:r>
          </w:p>
        </w:tc>
        <w:tc>
          <w:tcPr>
            <w:tcW w:w="735" w:type="pct"/>
            <w:shd w:val="clear" w:color="auto" w:fill="D6DCE4" w:themeFill="text2" w:themeFillTint="33"/>
          </w:tcPr>
          <w:p w14:paraId="22776EAC">
            <w:pPr>
              <w:rPr>
                <w:rFonts w:ascii="Times New Roman" w:hAnsi="Times New Roman"/>
                <w:szCs w:val="22"/>
              </w:rPr>
            </w:pPr>
            <w:r>
              <w:rPr>
                <w:rFonts w:ascii="Times New Roman" w:hAnsi="Times New Roman"/>
                <w:szCs w:val="22"/>
              </w:rPr>
              <w:t>Cost estimate (USD)</w:t>
            </w:r>
          </w:p>
        </w:tc>
      </w:tr>
      <w:tr w14:paraId="25642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656" w:type="pct"/>
            <w:vMerge w:val="continue"/>
            <w:shd w:val="clear" w:color="auto" w:fill="D6DCE4" w:themeFill="text2" w:themeFillTint="33"/>
          </w:tcPr>
          <w:p w14:paraId="7DD7AE1F">
            <w:pPr>
              <w:rPr>
                <w:rFonts w:ascii="Times New Roman" w:hAnsi="Times New Roman"/>
                <w:szCs w:val="22"/>
              </w:rPr>
            </w:pPr>
          </w:p>
        </w:tc>
        <w:tc>
          <w:tcPr>
            <w:tcW w:w="693" w:type="pct"/>
            <w:vMerge w:val="continue"/>
            <w:shd w:val="clear" w:color="auto" w:fill="D6DCE4" w:themeFill="text2" w:themeFillTint="33"/>
          </w:tcPr>
          <w:p w14:paraId="563FC62F">
            <w:pPr>
              <w:rPr>
                <w:rFonts w:ascii="Times New Roman" w:hAnsi="Times New Roman"/>
                <w:szCs w:val="22"/>
              </w:rPr>
            </w:pPr>
          </w:p>
        </w:tc>
        <w:tc>
          <w:tcPr>
            <w:tcW w:w="601" w:type="pct"/>
            <w:vMerge w:val="continue"/>
            <w:shd w:val="clear" w:color="auto" w:fill="D6DCE4" w:themeFill="text2" w:themeFillTint="33"/>
          </w:tcPr>
          <w:p w14:paraId="67A2DAB4">
            <w:pPr>
              <w:rPr>
                <w:rFonts w:ascii="Times New Roman" w:hAnsi="Times New Roman"/>
                <w:szCs w:val="22"/>
              </w:rPr>
            </w:pPr>
          </w:p>
        </w:tc>
        <w:tc>
          <w:tcPr>
            <w:tcW w:w="562" w:type="pct"/>
            <w:vMerge w:val="continue"/>
            <w:shd w:val="clear" w:color="auto" w:fill="D6DCE4" w:themeFill="text2" w:themeFillTint="33"/>
          </w:tcPr>
          <w:p w14:paraId="6DAD1F3A">
            <w:pPr>
              <w:rPr>
                <w:rFonts w:ascii="Times New Roman" w:hAnsi="Times New Roman"/>
                <w:szCs w:val="22"/>
              </w:rPr>
            </w:pPr>
          </w:p>
        </w:tc>
        <w:tc>
          <w:tcPr>
            <w:tcW w:w="655" w:type="pct"/>
            <w:vMerge w:val="continue"/>
            <w:shd w:val="clear" w:color="auto" w:fill="D6DCE4" w:themeFill="text2" w:themeFillTint="33"/>
          </w:tcPr>
          <w:p w14:paraId="2593ED3B">
            <w:pPr>
              <w:rPr>
                <w:rFonts w:ascii="Times New Roman" w:hAnsi="Times New Roman"/>
                <w:szCs w:val="22"/>
              </w:rPr>
            </w:pPr>
          </w:p>
        </w:tc>
        <w:tc>
          <w:tcPr>
            <w:tcW w:w="546" w:type="pct"/>
            <w:gridSpan w:val="2"/>
            <w:shd w:val="clear" w:color="auto" w:fill="D6DCE4" w:themeFill="text2" w:themeFillTint="33"/>
          </w:tcPr>
          <w:p w14:paraId="3700BF55">
            <w:pPr>
              <w:rPr>
                <w:rFonts w:ascii="Times New Roman" w:hAnsi="Times New Roman"/>
                <w:szCs w:val="22"/>
              </w:rPr>
            </w:pPr>
            <w:r>
              <w:rPr>
                <w:rFonts w:ascii="Times New Roman" w:hAnsi="Times New Roman"/>
                <w:szCs w:val="22"/>
              </w:rPr>
              <w:t>Mitigation</w:t>
            </w:r>
          </w:p>
        </w:tc>
        <w:tc>
          <w:tcPr>
            <w:tcW w:w="552" w:type="pct"/>
            <w:gridSpan w:val="2"/>
            <w:shd w:val="clear" w:color="auto" w:fill="D6DCE4" w:themeFill="text2" w:themeFillTint="33"/>
          </w:tcPr>
          <w:p w14:paraId="32B903FC">
            <w:pPr>
              <w:rPr>
                <w:rFonts w:ascii="Times New Roman" w:hAnsi="Times New Roman"/>
                <w:szCs w:val="22"/>
              </w:rPr>
            </w:pPr>
            <w:r>
              <w:rPr>
                <w:rFonts w:ascii="Times New Roman" w:hAnsi="Times New Roman"/>
                <w:szCs w:val="22"/>
              </w:rPr>
              <w:t>Monitoring</w:t>
            </w:r>
          </w:p>
        </w:tc>
        <w:tc>
          <w:tcPr>
            <w:tcW w:w="735" w:type="pct"/>
            <w:shd w:val="clear" w:color="auto" w:fill="D6DCE4" w:themeFill="text2" w:themeFillTint="33"/>
          </w:tcPr>
          <w:p w14:paraId="7EDAA7CB">
            <w:pPr>
              <w:rPr>
                <w:rFonts w:ascii="Times New Roman" w:hAnsi="Times New Roman"/>
                <w:szCs w:val="22"/>
              </w:rPr>
            </w:pPr>
          </w:p>
        </w:tc>
      </w:tr>
      <w:tr w14:paraId="54EA3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10"/>
            <w:shd w:val="clear" w:color="auto" w:fill="ECECEC" w:themeFill="accent3" w:themeFillTint="33"/>
          </w:tcPr>
          <w:p w14:paraId="0D60C820">
            <w:pPr>
              <w:rPr>
                <w:rFonts w:ascii="Times New Roman" w:hAnsi="Times New Roman"/>
                <w:color w:val="0070C0"/>
                <w:szCs w:val="22"/>
              </w:rPr>
            </w:pPr>
            <w:r>
              <w:rPr>
                <w:rFonts w:ascii="Times New Roman" w:hAnsi="Times New Roman"/>
                <w:color w:val="0070C0"/>
                <w:szCs w:val="22"/>
              </w:rPr>
              <w:t>Construction phase (incl. preconstruction)</w:t>
            </w:r>
          </w:p>
        </w:tc>
      </w:tr>
      <w:tr w14:paraId="14E19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3854E650">
            <w:pPr>
              <w:rPr>
                <w:rFonts w:ascii="Times New Roman" w:hAnsi="Times New Roman"/>
                <w:szCs w:val="22"/>
              </w:rPr>
            </w:pPr>
            <w:r>
              <w:rPr>
                <w:rFonts w:ascii="Times New Roman" w:hAnsi="Times New Roman"/>
                <w:szCs w:val="22"/>
              </w:rPr>
              <w:t>Safety of construction materials and equipment</w:t>
            </w:r>
          </w:p>
        </w:tc>
        <w:tc>
          <w:tcPr>
            <w:tcW w:w="693" w:type="pct"/>
            <w:vAlign w:val="center"/>
          </w:tcPr>
          <w:p w14:paraId="2C1460C8">
            <w:pPr>
              <w:rPr>
                <w:rFonts w:ascii="Times New Roman" w:hAnsi="Times New Roman"/>
                <w:szCs w:val="22"/>
              </w:rPr>
            </w:pPr>
            <w:r>
              <w:rPr>
                <w:rFonts w:ascii="Times New Roman" w:hAnsi="Times New Roman"/>
                <w:szCs w:val="22"/>
              </w:rPr>
              <w:t xml:space="preserve">Construction of guard rooms will be in place to prevent construction materials. </w:t>
            </w:r>
          </w:p>
        </w:tc>
        <w:tc>
          <w:tcPr>
            <w:tcW w:w="601" w:type="pct"/>
            <w:vAlign w:val="center"/>
          </w:tcPr>
          <w:p w14:paraId="24D1AAB4">
            <w:pPr>
              <w:rPr>
                <w:rFonts w:ascii="Times New Roman" w:hAnsi="Times New Roman"/>
                <w:szCs w:val="22"/>
              </w:rPr>
            </w:pPr>
            <w:r>
              <w:rPr>
                <w:rFonts w:ascii="Times New Roman" w:hAnsi="Times New Roman"/>
                <w:szCs w:val="22"/>
              </w:rPr>
              <w:t>Visual inspection</w:t>
            </w:r>
          </w:p>
        </w:tc>
        <w:tc>
          <w:tcPr>
            <w:tcW w:w="562" w:type="pct"/>
            <w:vAlign w:val="center"/>
          </w:tcPr>
          <w:p w14:paraId="1A8E9143">
            <w:pPr>
              <w:rPr>
                <w:rFonts w:ascii="Times New Roman" w:hAnsi="Times New Roman"/>
                <w:szCs w:val="22"/>
              </w:rPr>
            </w:pPr>
            <w:r>
              <w:rPr>
                <w:rFonts w:ascii="Times New Roman" w:hAnsi="Times New Roman"/>
                <w:szCs w:val="22"/>
              </w:rPr>
              <w:t>One time before the construction</w:t>
            </w:r>
          </w:p>
        </w:tc>
        <w:tc>
          <w:tcPr>
            <w:tcW w:w="661" w:type="pct"/>
            <w:gridSpan w:val="2"/>
            <w:vAlign w:val="center"/>
          </w:tcPr>
          <w:p w14:paraId="6A6770F5">
            <w:pPr>
              <w:rPr>
                <w:rFonts w:ascii="Times New Roman" w:hAnsi="Times New Roman"/>
                <w:szCs w:val="22"/>
              </w:rPr>
            </w:pPr>
            <w:r>
              <w:rPr>
                <w:rFonts w:ascii="Times New Roman" w:hAnsi="Times New Roman"/>
                <w:szCs w:val="22"/>
              </w:rPr>
              <w:t>Construction of guard room</w:t>
            </w:r>
          </w:p>
        </w:tc>
        <w:tc>
          <w:tcPr>
            <w:tcW w:w="556" w:type="pct"/>
            <w:gridSpan w:val="2"/>
            <w:vAlign w:val="center"/>
          </w:tcPr>
          <w:p w14:paraId="1D655AFF">
            <w:pPr>
              <w:rPr>
                <w:rFonts w:ascii="Times New Roman" w:hAnsi="Times New Roman"/>
                <w:szCs w:val="22"/>
              </w:rPr>
            </w:pPr>
            <w:r>
              <w:rPr>
                <w:rFonts w:ascii="Times New Roman" w:hAnsi="Times New Roman"/>
                <w:szCs w:val="22"/>
              </w:rPr>
              <w:t>Contractor</w:t>
            </w:r>
          </w:p>
        </w:tc>
        <w:tc>
          <w:tcPr>
            <w:tcW w:w="536" w:type="pct"/>
            <w:vAlign w:val="center"/>
          </w:tcPr>
          <w:p w14:paraId="5C0B601F">
            <w:pPr>
              <w:rPr>
                <w:rFonts w:ascii="Times New Roman" w:hAnsi="Times New Roman"/>
                <w:szCs w:val="22"/>
              </w:rPr>
            </w:pPr>
            <w:r>
              <w:rPr>
                <w:rFonts w:ascii="Times New Roman" w:hAnsi="Times New Roman"/>
                <w:szCs w:val="22"/>
              </w:rPr>
              <w:t xml:space="preserve">ALIGHT (TPIA) </w:t>
            </w:r>
          </w:p>
          <w:p w14:paraId="5460A301">
            <w:pPr>
              <w:rPr>
                <w:rFonts w:ascii="Times New Roman" w:hAnsi="Times New Roman"/>
                <w:szCs w:val="22"/>
              </w:rPr>
            </w:pPr>
          </w:p>
        </w:tc>
        <w:tc>
          <w:tcPr>
            <w:tcW w:w="735" w:type="pct"/>
            <w:vAlign w:val="center"/>
          </w:tcPr>
          <w:p w14:paraId="1A5A4A50">
            <w:pPr>
              <w:rPr>
                <w:rFonts w:ascii="Times New Roman" w:hAnsi="Times New Roman"/>
                <w:szCs w:val="22"/>
              </w:rPr>
            </w:pPr>
            <w:r>
              <w:rPr>
                <w:rFonts w:ascii="Times New Roman" w:hAnsi="Times New Roman"/>
                <w:szCs w:val="22"/>
              </w:rPr>
              <w:t>Part of contractor's fee</w:t>
            </w:r>
          </w:p>
        </w:tc>
      </w:tr>
      <w:tr w14:paraId="43E11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2D5AC2D3">
            <w:pPr>
              <w:rPr>
                <w:rFonts w:ascii="Times New Roman" w:hAnsi="Times New Roman"/>
                <w:szCs w:val="22"/>
              </w:rPr>
            </w:pPr>
            <w:r>
              <w:rPr>
                <w:rFonts w:ascii="Times New Roman" w:hAnsi="Times New Roman"/>
                <w:szCs w:val="22"/>
              </w:rPr>
              <w:t>Hygiene and sanitation.</w:t>
            </w:r>
          </w:p>
          <w:p w14:paraId="0DF0D353">
            <w:pPr>
              <w:rPr>
                <w:rFonts w:ascii="Times New Roman" w:hAnsi="Times New Roman"/>
                <w:szCs w:val="22"/>
              </w:rPr>
            </w:pPr>
          </w:p>
          <w:p w14:paraId="6AE7D33E">
            <w:pPr>
              <w:rPr>
                <w:rFonts w:ascii="Times New Roman" w:hAnsi="Times New Roman"/>
                <w:szCs w:val="22"/>
              </w:rPr>
            </w:pPr>
          </w:p>
          <w:p w14:paraId="5A9FE549">
            <w:pPr>
              <w:rPr>
                <w:rFonts w:ascii="Times New Roman" w:hAnsi="Times New Roman"/>
                <w:szCs w:val="22"/>
              </w:rPr>
            </w:pPr>
          </w:p>
          <w:p w14:paraId="432C13C9">
            <w:pPr>
              <w:rPr>
                <w:rFonts w:ascii="Times New Roman" w:hAnsi="Times New Roman"/>
                <w:szCs w:val="22"/>
              </w:rPr>
            </w:pPr>
          </w:p>
          <w:p w14:paraId="0CFFDFF0">
            <w:pPr>
              <w:rPr>
                <w:rFonts w:ascii="Times New Roman" w:hAnsi="Times New Roman"/>
                <w:szCs w:val="22"/>
              </w:rPr>
            </w:pPr>
          </w:p>
          <w:p w14:paraId="4F3EAC77">
            <w:pPr>
              <w:rPr>
                <w:rFonts w:ascii="Times New Roman" w:hAnsi="Times New Roman"/>
                <w:szCs w:val="22"/>
              </w:rPr>
            </w:pPr>
          </w:p>
          <w:p w14:paraId="326B2680">
            <w:pPr>
              <w:rPr>
                <w:rFonts w:ascii="Times New Roman" w:hAnsi="Times New Roman"/>
                <w:szCs w:val="22"/>
              </w:rPr>
            </w:pPr>
          </w:p>
          <w:p w14:paraId="53B0CB19">
            <w:pPr>
              <w:rPr>
                <w:rFonts w:ascii="Times New Roman" w:hAnsi="Times New Roman"/>
                <w:szCs w:val="22"/>
              </w:rPr>
            </w:pPr>
          </w:p>
          <w:p w14:paraId="406C6CAD">
            <w:pPr>
              <w:rPr>
                <w:rFonts w:ascii="Times New Roman" w:hAnsi="Times New Roman"/>
                <w:szCs w:val="22"/>
              </w:rPr>
            </w:pPr>
          </w:p>
          <w:p w14:paraId="1A920696">
            <w:pPr>
              <w:rPr>
                <w:rFonts w:ascii="Times New Roman" w:hAnsi="Times New Roman"/>
                <w:szCs w:val="22"/>
              </w:rPr>
            </w:pPr>
          </w:p>
          <w:p w14:paraId="6F1364E2">
            <w:pPr>
              <w:rPr>
                <w:rFonts w:ascii="Times New Roman" w:hAnsi="Times New Roman"/>
                <w:szCs w:val="22"/>
              </w:rPr>
            </w:pPr>
          </w:p>
          <w:p w14:paraId="56121B60">
            <w:pPr>
              <w:rPr>
                <w:rFonts w:ascii="Times New Roman" w:hAnsi="Times New Roman"/>
                <w:szCs w:val="22"/>
              </w:rPr>
            </w:pPr>
          </w:p>
          <w:p w14:paraId="0FB113A9">
            <w:pPr>
              <w:rPr>
                <w:rFonts w:ascii="Times New Roman" w:hAnsi="Times New Roman"/>
                <w:szCs w:val="22"/>
              </w:rPr>
            </w:pPr>
          </w:p>
          <w:p w14:paraId="174BEF72">
            <w:pPr>
              <w:rPr>
                <w:rFonts w:ascii="Times New Roman" w:hAnsi="Times New Roman"/>
                <w:szCs w:val="22"/>
              </w:rPr>
            </w:pPr>
          </w:p>
          <w:p w14:paraId="572DB2F7">
            <w:pPr>
              <w:rPr>
                <w:rFonts w:ascii="Times New Roman" w:hAnsi="Times New Roman"/>
                <w:szCs w:val="22"/>
              </w:rPr>
            </w:pPr>
          </w:p>
          <w:p w14:paraId="0F37A3AC">
            <w:pPr>
              <w:rPr>
                <w:rFonts w:ascii="Times New Roman" w:hAnsi="Times New Roman"/>
                <w:szCs w:val="22"/>
              </w:rPr>
            </w:pPr>
          </w:p>
          <w:p w14:paraId="648EAD36">
            <w:pPr>
              <w:rPr>
                <w:rFonts w:ascii="Times New Roman" w:hAnsi="Times New Roman"/>
                <w:szCs w:val="22"/>
              </w:rPr>
            </w:pPr>
          </w:p>
          <w:p w14:paraId="5097E581">
            <w:pPr>
              <w:rPr>
                <w:rFonts w:ascii="Times New Roman" w:hAnsi="Times New Roman"/>
                <w:szCs w:val="22"/>
              </w:rPr>
            </w:pPr>
          </w:p>
          <w:p w14:paraId="6E4C6D7D">
            <w:pPr>
              <w:rPr>
                <w:rFonts w:ascii="Times New Roman" w:hAnsi="Times New Roman"/>
                <w:szCs w:val="22"/>
              </w:rPr>
            </w:pPr>
          </w:p>
        </w:tc>
        <w:tc>
          <w:tcPr>
            <w:tcW w:w="693" w:type="pct"/>
            <w:vAlign w:val="center"/>
          </w:tcPr>
          <w:p w14:paraId="05113645">
            <w:pPr>
              <w:pStyle w:val="23"/>
              <w:rPr>
                <w:rFonts w:ascii="Times New Roman" w:hAnsi="Times New Roman"/>
                <w:szCs w:val="22"/>
              </w:rPr>
            </w:pPr>
            <w:r>
              <w:rPr>
                <w:rFonts w:ascii="Times New Roman" w:hAnsi="Times New Roman"/>
                <w:szCs w:val="22"/>
              </w:rPr>
              <w:t xml:space="preserve">During the construction to protect water quality, sanitation and hygienic open defecation in the upstream area of the dam and around the site is prohibited. </w:t>
            </w:r>
          </w:p>
          <w:p w14:paraId="005BB13D">
            <w:pPr>
              <w:pStyle w:val="23"/>
              <w:rPr>
                <w:rFonts w:ascii="Times New Roman" w:hAnsi="Times New Roman"/>
                <w:szCs w:val="22"/>
              </w:rPr>
            </w:pPr>
            <w:r>
              <w:rPr>
                <w:rFonts w:ascii="Times New Roman" w:hAnsi="Times New Roman"/>
                <w:szCs w:val="22"/>
              </w:rPr>
              <w:t>Community should use toilets and awareness raising and community mobilization should be carried out throughout project.</w:t>
            </w:r>
          </w:p>
          <w:p w14:paraId="58AB1F2A">
            <w:pPr>
              <w:pStyle w:val="23"/>
              <w:rPr>
                <w:rFonts w:ascii="Times New Roman" w:hAnsi="Times New Roman"/>
                <w:szCs w:val="22"/>
              </w:rPr>
            </w:pPr>
            <w:r>
              <w:rPr>
                <w:rFonts w:ascii="Times New Roman" w:hAnsi="Times New Roman"/>
                <w:szCs w:val="22"/>
              </w:rPr>
              <w:t xml:space="preserve"> All building supplies, including aggregates, steel, cement, and equipment, should be kept in a safe</w:t>
            </w:r>
            <w:r>
              <w:rPr>
                <w:rFonts w:ascii="Times New Roman" w:hAnsi="Times New Roman"/>
                <w:i/>
                <w:iCs/>
                <w:szCs w:val="22"/>
              </w:rPr>
              <w:t xml:space="preserve"> and Designated area.</w:t>
            </w:r>
            <w:r>
              <w:rPr>
                <w:rFonts w:ascii="Times New Roman" w:hAnsi="Times New Roman"/>
                <w:szCs w:val="22"/>
              </w:rPr>
              <w:t xml:space="preserve"> </w:t>
            </w:r>
          </w:p>
          <w:p w14:paraId="37D77C54">
            <w:pPr>
              <w:rPr>
                <w:rFonts w:ascii="Times New Roman" w:hAnsi="Times New Roman"/>
                <w:szCs w:val="22"/>
              </w:rPr>
            </w:pPr>
          </w:p>
        </w:tc>
        <w:tc>
          <w:tcPr>
            <w:tcW w:w="601" w:type="pct"/>
            <w:vAlign w:val="center"/>
          </w:tcPr>
          <w:p w14:paraId="60C98438">
            <w:pPr>
              <w:rPr>
                <w:rFonts w:ascii="Times New Roman" w:hAnsi="Times New Roman"/>
                <w:szCs w:val="22"/>
              </w:rPr>
            </w:pPr>
            <w:r>
              <w:rPr>
                <w:rFonts w:ascii="Times New Roman" w:hAnsi="Times New Roman"/>
                <w:szCs w:val="22"/>
              </w:rPr>
              <w:t>Visual inspection</w:t>
            </w:r>
          </w:p>
        </w:tc>
        <w:tc>
          <w:tcPr>
            <w:tcW w:w="562" w:type="pct"/>
            <w:vAlign w:val="center"/>
          </w:tcPr>
          <w:p w14:paraId="2DE25327">
            <w:pPr>
              <w:rPr>
                <w:rFonts w:ascii="Times New Roman" w:hAnsi="Times New Roman"/>
                <w:szCs w:val="22"/>
              </w:rPr>
            </w:pPr>
            <w:r>
              <w:rPr>
                <w:rFonts w:ascii="Times New Roman" w:hAnsi="Times New Roman"/>
                <w:szCs w:val="22"/>
              </w:rPr>
              <w:t>During the construction</w:t>
            </w:r>
          </w:p>
        </w:tc>
        <w:tc>
          <w:tcPr>
            <w:tcW w:w="661" w:type="pct"/>
            <w:gridSpan w:val="2"/>
            <w:vAlign w:val="center"/>
          </w:tcPr>
          <w:p w14:paraId="5E9CCDD7">
            <w:pPr>
              <w:rPr>
                <w:rFonts w:ascii="Times New Roman" w:hAnsi="Times New Roman"/>
                <w:szCs w:val="22"/>
              </w:rPr>
            </w:pPr>
            <w:r>
              <w:rPr>
                <w:rFonts w:ascii="Times New Roman" w:hAnsi="Times New Roman"/>
                <w:szCs w:val="22"/>
              </w:rPr>
              <w:t>Construction temporary toilet;</w:t>
            </w:r>
          </w:p>
          <w:p w14:paraId="4091A6AB">
            <w:pPr>
              <w:rPr>
                <w:rFonts w:ascii="Times New Roman" w:hAnsi="Times New Roman"/>
                <w:szCs w:val="22"/>
              </w:rPr>
            </w:pPr>
          </w:p>
          <w:p w14:paraId="2EB3C7BD">
            <w:pPr>
              <w:rPr>
                <w:rFonts w:ascii="Times New Roman" w:hAnsi="Times New Roman"/>
                <w:szCs w:val="22"/>
              </w:rPr>
            </w:pPr>
            <w:r>
              <w:rPr>
                <w:rFonts w:ascii="Times New Roman" w:hAnsi="Times New Roman"/>
                <w:szCs w:val="22"/>
              </w:rPr>
              <w:t>Awareness;</w:t>
            </w:r>
          </w:p>
          <w:p w14:paraId="42025A6D">
            <w:pPr>
              <w:rPr>
                <w:rFonts w:ascii="Times New Roman" w:hAnsi="Times New Roman"/>
                <w:szCs w:val="22"/>
              </w:rPr>
            </w:pPr>
          </w:p>
          <w:p w14:paraId="6F53ED59">
            <w:pPr>
              <w:rPr>
                <w:rFonts w:ascii="Times New Roman" w:hAnsi="Times New Roman"/>
                <w:szCs w:val="22"/>
              </w:rPr>
            </w:pPr>
          </w:p>
          <w:p w14:paraId="01C562CD">
            <w:pPr>
              <w:rPr>
                <w:rFonts w:ascii="Times New Roman" w:hAnsi="Times New Roman"/>
                <w:szCs w:val="22"/>
              </w:rPr>
            </w:pPr>
          </w:p>
          <w:p w14:paraId="0C6C0281">
            <w:pPr>
              <w:rPr>
                <w:rFonts w:ascii="Times New Roman" w:hAnsi="Times New Roman"/>
                <w:szCs w:val="22"/>
              </w:rPr>
            </w:pPr>
          </w:p>
        </w:tc>
        <w:tc>
          <w:tcPr>
            <w:tcW w:w="556" w:type="pct"/>
            <w:gridSpan w:val="2"/>
            <w:vAlign w:val="center"/>
          </w:tcPr>
          <w:p w14:paraId="26A8D2E7">
            <w:pPr>
              <w:rPr>
                <w:rFonts w:ascii="Times New Roman" w:hAnsi="Times New Roman"/>
                <w:szCs w:val="22"/>
              </w:rPr>
            </w:pPr>
            <w:r>
              <w:rPr>
                <w:rFonts w:ascii="Times New Roman" w:hAnsi="Times New Roman"/>
                <w:szCs w:val="22"/>
              </w:rPr>
              <w:t>Contractor</w:t>
            </w:r>
          </w:p>
          <w:p w14:paraId="35AFAFB1">
            <w:pPr>
              <w:rPr>
                <w:rFonts w:ascii="Times New Roman" w:hAnsi="Times New Roman"/>
                <w:szCs w:val="22"/>
              </w:rPr>
            </w:pPr>
          </w:p>
          <w:p w14:paraId="2FF3E458">
            <w:pPr>
              <w:rPr>
                <w:rFonts w:ascii="Times New Roman" w:hAnsi="Times New Roman"/>
                <w:szCs w:val="22"/>
              </w:rPr>
            </w:pPr>
          </w:p>
          <w:p w14:paraId="3A8BC741">
            <w:pPr>
              <w:rPr>
                <w:rFonts w:ascii="Times New Roman" w:hAnsi="Times New Roman"/>
                <w:szCs w:val="22"/>
              </w:rPr>
            </w:pPr>
          </w:p>
          <w:p w14:paraId="1F67E6CD">
            <w:pPr>
              <w:rPr>
                <w:rFonts w:ascii="Times New Roman" w:hAnsi="Times New Roman"/>
                <w:szCs w:val="22"/>
              </w:rPr>
            </w:pPr>
          </w:p>
          <w:p w14:paraId="700E064F">
            <w:pPr>
              <w:rPr>
                <w:rFonts w:ascii="Times New Roman" w:hAnsi="Times New Roman"/>
                <w:szCs w:val="22"/>
              </w:rPr>
            </w:pPr>
          </w:p>
          <w:p w14:paraId="6514FB9C">
            <w:pPr>
              <w:rPr>
                <w:rFonts w:ascii="Times New Roman" w:hAnsi="Times New Roman"/>
                <w:szCs w:val="22"/>
              </w:rPr>
            </w:pPr>
          </w:p>
          <w:p w14:paraId="710573B3">
            <w:pPr>
              <w:rPr>
                <w:rFonts w:ascii="Times New Roman" w:hAnsi="Times New Roman"/>
                <w:szCs w:val="22"/>
              </w:rPr>
            </w:pPr>
          </w:p>
        </w:tc>
        <w:tc>
          <w:tcPr>
            <w:tcW w:w="536" w:type="pct"/>
            <w:vAlign w:val="center"/>
          </w:tcPr>
          <w:p w14:paraId="7A7AD31B">
            <w:pPr>
              <w:rPr>
                <w:rFonts w:ascii="Times New Roman" w:hAnsi="Times New Roman"/>
                <w:szCs w:val="22"/>
              </w:rPr>
            </w:pPr>
            <w:r>
              <w:rPr>
                <w:rFonts w:ascii="Times New Roman" w:hAnsi="Times New Roman"/>
                <w:szCs w:val="22"/>
              </w:rPr>
              <w:t xml:space="preserve">ALIGHT (TPIA) </w:t>
            </w:r>
          </w:p>
          <w:p w14:paraId="6F1F5D02">
            <w:pPr>
              <w:rPr>
                <w:rFonts w:ascii="Times New Roman" w:hAnsi="Times New Roman"/>
                <w:szCs w:val="22"/>
              </w:rPr>
            </w:pPr>
            <w:r>
              <w:rPr>
                <w:rFonts w:ascii="Times New Roman" w:hAnsi="Times New Roman"/>
                <w:szCs w:val="22"/>
              </w:rPr>
              <w:t>Site engineer</w:t>
            </w:r>
          </w:p>
          <w:p w14:paraId="213FFE8E">
            <w:pPr>
              <w:rPr>
                <w:rFonts w:ascii="Times New Roman" w:hAnsi="Times New Roman"/>
                <w:szCs w:val="22"/>
              </w:rPr>
            </w:pPr>
          </w:p>
          <w:p w14:paraId="2F15458F">
            <w:pPr>
              <w:rPr>
                <w:rFonts w:ascii="Times New Roman" w:hAnsi="Times New Roman"/>
                <w:szCs w:val="22"/>
              </w:rPr>
            </w:pPr>
          </w:p>
          <w:p w14:paraId="5E1A4CB9">
            <w:pPr>
              <w:rPr>
                <w:rFonts w:ascii="Times New Roman" w:hAnsi="Times New Roman"/>
                <w:szCs w:val="22"/>
              </w:rPr>
            </w:pPr>
          </w:p>
          <w:p w14:paraId="31FE43E1">
            <w:pPr>
              <w:rPr>
                <w:rFonts w:ascii="Times New Roman" w:hAnsi="Times New Roman"/>
                <w:szCs w:val="22"/>
              </w:rPr>
            </w:pPr>
          </w:p>
          <w:p w14:paraId="027ECD15">
            <w:pPr>
              <w:rPr>
                <w:rFonts w:ascii="Times New Roman" w:hAnsi="Times New Roman"/>
                <w:szCs w:val="22"/>
              </w:rPr>
            </w:pPr>
          </w:p>
          <w:p w14:paraId="558E56E6">
            <w:pPr>
              <w:rPr>
                <w:rFonts w:ascii="Times New Roman" w:hAnsi="Times New Roman"/>
                <w:szCs w:val="22"/>
              </w:rPr>
            </w:pPr>
          </w:p>
          <w:p w14:paraId="50A89F35">
            <w:pPr>
              <w:rPr>
                <w:rFonts w:ascii="Times New Roman" w:hAnsi="Times New Roman"/>
                <w:szCs w:val="22"/>
              </w:rPr>
            </w:pPr>
          </w:p>
        </w:tc>
        <w:tc>
          <w:tcPr>
            <w:tcW w:w="735" w:type="pct"/>
            <w:vAlign w:val="center"/>
          </w:tcPr>
          <w:p w14:paraId="6FF08313">
            <w:pPr>
              <w:rPr>
                <w:rFonts w:ascii="Times New Roman" w:hAnsi="Times New Roman"/>
                <w:szCs w:val="22"/>
              </w:rPr>
            </w:pPr>
            <w:r>
              <w:rPr>
                <w:rFonts w:ascii="Times New Roman" w:hAnsi="Times New Roman"/>
                <w:szCs w:val="22"/>
              </w:rPr>
              <w:t>Part of contractor's fee</w:t>
            </w:r>
          </w:p>
          <w:p w14:paraId="78E17366">
            <w:pPr>
              <w:rPr>
                <w:rFonts w:ascii="Times New Roman" w:hAnsi="Times New Roman"/>
                <w:szCs w:val="22"/>
              </w:rPr>
            </w:pPr>
          </w:p>
          <w:p w14:paraId="7C1507DD">
            <w:pPr>
              <w:rPr>
                <w:rFonts w:ascii="Times New Roman" w:hAnsi="Times New Roman"/>
                <w:szCs w:val="22"/>
              </w:rPr>
            </w:pPr>
          </w:p>
          <w:p w14:paraId="4DDB9435">
            <w:pPr>
              <w:rPr>
                <w:rFonts w:ascii="Times New Roman" w:hAnsi="Times New Roman"/>
                <w:szCs w:val="22"/>
              </w:rPr>
            </w:pPr>
          </w:p>
          <w:p w14:paraId="7BD196E2">
            <w:pPr>
              <w:rPr>
                <w:rFonts w:ascii="Times New Roman" w:hAnsi="Times New Roman"/>
                <w:szCs w:val="22"/>
              </w:rPr>
            </w:pPr>
          </w:p>
          <w:p w14:paraId="32964FF1">
            <w:pPr>
              <w:rPr>
                <w:rFonts w:ascii="Times New Roman" w:hAnsi="Times New Roman"/>
                <w:szCs w:val="22"/>
              </w:rPr>
            </w:pPr>
          </w:p>
          <w:p w14:paraId="4B85A37F">
            <w:pPr>
              <w:rPr>
                <w:rFonts w:ascii="Times New Roman" w:hAnsi="Times New Roman"/>
                <w:szCs w:val="22"/>
              </w:rPr>
            </w:pPr>
          </w:p>
          <w:p w14:paraId="60DE1BE5">
            <w:pPr>
              <w:rPr>
                <w:rFonts w:ascii="Times New Roman" w:hAnsi="Times New Roman"/>
                <w:szCs w:val="22"/>
              </w:rPr>
            </w:pPr>
          </w:p>
        </w:tc>
      </w:tr>
      <w:tr w14:paraId="199C0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2DE6DCE6">
            <w:pPr>
              <w:rPr>
                <w:rFonts w:ascii="Times New Roman" w:hAnsi="Times New Roman"/>
                <w:szCs w:val="22"/>
              </w:rPr>
            </w:pPr>
            <w:r>
              <w:rPr>
                <w:rFonts w:ascii="Times New Roman" w:hAnsi="Times New Roman"/>
                <w:szCs w:val="22"/>
              </w:rPr>
              <w:t>Vegetation clearance</w:t>
            </w:r>
          </w:p>
          <w:p w14:paraId="0CB54065">
            <w:pPr>
              <w:rPr>
                <w:rFonts w:ascii="Times New Roman" w:hAnsi="Times New Roman"/>
                <w:szCs w:val="22"/>
              </w:rPr>
            </w:pPr>
          </w:p>
          <w:p w14:paraId="20741831">
            <w:pPr>
              <w:rPr>
                <w:rFonts w:ascii="Times New Roman" w:hAnsi="Times New Roman"/>
                <w:szCs w:val="22"/>
              </w:rPr>
            </w:pPr>
            <w:r>
              <w:rPr>
                <w:rFonts w:ascii="Times New Roman" w:hAnsi="Times New Roman"/>
                <w:szCs w:val="22"/>
              </w:rPr>
              <w:t xml:space="preserve">The contractor is responsible for restoring any damage to assets or livelihoods caused during the construction phase  </w:t>
            </w:r>
          </w:p>
          <w:p w14:paraId="20D0DDCE">
            <w:pPr>
              <w:rPr>
                <w:rFonts w:ascii="Times New Roman" w:hAnsi="Times New Roman"/>
                <w:szCs w:val="22"/>
              </w:rPr>
            </w:pPr>
          </w:p>
          <w:p w14:paraId="07D9DEB0">
            <w:pPr>
              <w:rPr>
                <w:rFonts w:ascii="Times New Roman" w:hAnsi="Times New Roman"/>
                <w:szCs w:val="22"/>
              </w:rPr>
            </w:pPr>
          </w:p>
          <w:p w14:paraId="4C40B7EA">
            <w:pPr>
              <w:rPr>
                <w:rFonts w:ascii="Times New Roman" w:hAnsi="Times New Roman"/>
                <w:szCs w:val="22"/>
              </w:rPr>
            </w:pPr>
          </w:p>
          <w:p w14:paraId="69DC6BC4">
            <w:pPr>
              <w:rPr>
                <w:rFonts w:ascii="Times New Roman" w:hAnsi="Times New Roman"/>
                <w:szCs w:val="22"/>
              </w:rPr>
            </w:pPr>
          </w:p>
          <w:p w14:paraId="481F1D49">
            <w:pPr>
              <w:rPr>
                <w:rFonts w:ascii="Times New Roman" w:hAnsi="Times New Roman"/>
                <w:szCs w:val="22"/>
              </w:rPr>
            </w:pPr>
          </w:p>
          <w:p w14:paraId="6CB3669D">
            <w:pPr>
              <w:rPr>
                <w:rFonts w:ascii="Times New Roman" w:hAnsi="Times New Roman"/>
                <w:szCs w:val="22"/>
              </w:rPr>
            </w:pPr>
          </w:p>
          <w:p w14:paraId="397480DC">
            <w:pPr>
              <w:rPr>
                <w:rFonts w:ascii="Times New Roman" w:hAnsi="Times New Roman"/>
                <w:szCs w:val="22"/>
              </w:rPr>
            </w:pPr>
          </w:p>
          <w:p w14:paraId="45803A15">
            <w:pPr>
              <w:rPr>
                <w:rFonts w:ascii="Times New Roman" w:hAnsi="Times New Roman"/>
                <w:szCs w:val="22"/>
              </w:rPr>
            </w:pPr>
          </w:p>
          <w:p w14:paraId="63412060">
            <w:pPr>
              <w:rPr>
                <w:rFonts w:ascii="Times New Roman" w:hAnsi="Times New Roman"/>
                <w:szCs w:val="22"/>
              </w:rPr>
            </w:pPr>
          </w:p>
          <w:p w14:paraId="54840087">
            <w:pPr>
              <w:rPr>
                <w:rFonts w:ascii="Times New Roman" w:hAnsi="Times New Roman"/>
                <w:szCs w:val="22"/>
              </w:rPr>
            </w:pPr>
          </w:p>
          <w:p w14:paraId="67152C55">
            <w:pPr>
              <w:rPr>
                <w:rFonts w:ascii="Times New Roman" w:hAnsi="Times New Roman"/>
                <w:szCs w:val="22"/>
              </w:rPr>
            </w:pPr>
          </w:p>
          <w:p w14:paraId="3252AB4C">
            <w:pPr>
              <w:rPr>
                <w:rFonts w:ascii="Times New Roman" w:hAnsi="Times New Roman"/>
                <w:szCs w:val="22"/>
              </w:rPr>
            </w:pPr>
          </w:p>
          <w:p w14:paraId="28824419">
            <w:pPr>
              <w:rPr>
                <w:rFonts w:ascii="Times New Roman" w:hAnsi="Times New Roman"/>
                <w:szCs w:val="22"/>
              </w:rPr>
            </w:pPr>
          </w:p>
          <w:p w14:paraId="287B437B">
            <w:pPr>
              <w:rPr>
                <w:rFonts w:ascii="Times New Roman" w:hAnsi="Times New Roman"/>
                <w:szCs w:val="22"/>
              </w:rPr>
            </w:pPr>
          </w:p>
          <w:p w14:paraId="1BD89BB4">
            <w:pPr>
              <w:rPr>
                <w:rFonts w:ascii="Times New Roman" w:hAnsi="Times New Roman"/>
                <w:szCs w:val="22"/>
              </w:rPr>
            </w:pPr>
          </w:p>
          <w:p w14:paraId="5FDA0FF2">
            <w:pPr>
              <w:rPr>
                <w:rFonts w:ascii="Times New Roman" w:hAnsi="Times New Roman"/>
                <w:szCs w:val="22"/>
              </w:rPr>
            </w:pPr>
          </w:p>
          <w:p w14:paraId="4BA2A2A9">
            <w:pPr>
              <w:rPr>
                <w:rFonts w:ascii="Times New Roman" w:hAnsi="Times New Roman"/>
                <w:szCs w:val="22"/>
              </w:rPr>
            </w:pPr>
          </w:p>
        </w:tc>
        <w:tc>
          <w:tcPr>
            <w:tcW w:w="693" w:type="pct"/>
            <w:vAlign w:val="center"/>
          </w:tcPr>
          <w:p w14:paraId="39470EE1">
            <w:pPr>
              <w:rPr>
                <w:rFonts w:ascii="Times New Roman" w:hAnsi="Times New Roman"/>
                <w:szCs w:val="22"/>
              </w:rPr>
            </w:pPr>
            <w:r>
              <w:rPr>
                <w:rFonts w:ascii="Times New Roman" w:hAnsi="Times New Roman"/>
                <w:szCs w:val="22"/>
              </w:rPr>
              <w:t xml:space="preserve">Vegetation clearance and construction activities to be restricted to the project extents; only essential vegetation will be removed. </w:t>
            </w:r>
          </w:p>
          <w:p w14:paraId="76128D46">
            <w:pPr>
              <w:rPr>
                <w:rFonts w:ascii="Times New Roman" w:hAnsi="Times New Roman"/>
                <w:szCs w:val="22"/>
              </w:rPr>
            </w:pPr>
          </w:p>
          <w:p w14:paraId="40C2B7D5">
            <w:pPr>
              <w:rPr>
                <w:rFonts w:ascii="Times New Roman" w:hAnsi="Times New Roman"/>
                <w:szCs w:val="22"/>
              </w:rPr>
            </w:pPr>
            <w:r>
              <w:rPr>
                <w:rFonts w:ascii="Times New Roman" w:hAnsi="Times New Roman"/>
                <w:szCs w:val="22"/>
              </w:rPr>
              <w:t>Conservation awareness campaigns to be carried out for both the contractor and community members;</w:t>
            </w:r>
          </w:p>
          <w:p w14:paraId="09133488">
            <w:pPr>
              <w:rPr>
                <w:rFonts w:ascii="Times New Roman" w:hAnsi="Times New Roman"/>
                <w:szCs w:val="22"/>
              </w:rPr>
            </w:pPr>
          </w:p>
          <w:p w14:paraId="40D30A31">
            <w:pPr>
              <w:rPr>
                <w:rFonts w:ascii="Times New Roman" w:hAnsi="Times New Roman"/>
                <w:szCs w:val="22"/>
              </w:rPr>
            </w:pPr>
            <w:r>
              <w:rPr>
                <w:rFonts w:ascii="Times New Roman" w:hAnsi="Times New Roman"/>
                <w:szCs w:val="22"/>
              </w:rPr>
              <w:t>Use of existing road for avoiding vegetation/trees damage;</w:t>
            </w:r>
          </w:p>
          <w:p w14:paraId="7B3AC9E5">
            <w:pPr>
              <w:rPr>
                <w:rFonts w:ascii="Times New Roman" w:hAnsi="Times New Roman"/>
                <w:szCs w:val="22"/>
              </w:rPr>
            </w:pPr>
          </w:p>
          <w:p w14:paraId="19605D11">
            <w:pPr>
              <w:rPr>
                <w:rFonts w:ascii="Times New Roman" w:hAnsi="Times New Roman"/>
                <w:szCs w:val="22"/>
              </w:rPr>
            </w:pPr>
            <w:r>
              <w:rPr>
                <w:rFonts w:ascii="Times New Roman" w:hAnsi="Times New Roman"/>
                <w:szCs w:val="22"/>
              </w:rPr>
              <w:t>Measures to mitigate biodiversity impacts in line with ESS6 such as flora and fauna rescue procedures, if needed.</w:t>
            </w:r>
          </w:p>
          <w:p w14:paraId="20DF06DB">
            <w:pPr>
              <w:rPr>
                <w:rFonts w:ascii="Times New Roman" w:hAnsi="Times New Roman"/>
                <w:szCs w:val="22"/>
              </w:rPr>
            </w:pPr>
          </w:p>
          <w:p w14:paraId="2716C372">
            <w:pPr>
              <w:rPr>
                <w:rFonts w:ascii="Times New Roman" w:hAnsi="Times New Roman"/>
                <w:szCs w:val="22"/>
              </w:rPr>
            </w:pPr>
          </w:p>
          <w:p w14:paraId="2F54B59F">
            <w:pPr>
              <w:rPr>
                <w:rFonts w:ascii="Times New Roman" w:hAnsi="Times New Roman"/>
                <w:szCs w:val="22"/>
              </w:rPr>
            </w:pPr>
          </w:p>
          <w:p w14:paraId="5FC859FE">
            <w:pPr>
              <w:rPr>
                <w:rFonts w:ascii="Times New Roman" w:hAnsi="Times New Roman"/>
                <w:szCs w:val="22"/>
              </w:rPr>
            </w:pPr>
          </w:p>
          <w:p w14:paraId="24315F2F">
            <w:pPr>
              <w:rPr>
                <w:rFonts w:ascii="Times New Roman" w:hAnsi="Times New Roman"/>
                <w:szCs w:val="22"/>
              </w:rPr>
            </w:pPr>
          </w:p>
          <w:p w14:paraId="151D55DC">
            <w:pPr>
              <w:rPr>
                <w:rFonts w:ascii="Times New Roman" w:hAnsi="Times New Roman"/>
                <w:szCs w:val="22"/>
              </w:rPr>
            </w:pPr>
          </w:p>
          <w:p w14:paraId="21738CD9">
            <w:pPr>
              <w:rPr>
                <w:rFonts w:ascii="Times New Roman" w:hAnsi="Times New Roman"/>
                <w:szCs w:val="22"/>
              </w:rPr>
            </w:pPr>
          </w:p>
          <w:p w14:paraId="68EF35F3">
            <w:pPr>
              <w:rPr>
                <w:rFonts w:ascii="Times New Roman" w:hAnsi="Times New Roman"/>
                <w:szCs w:val="22"/>
              </w:rPr>
            </w:pPr>
          </w:p>
          <w:p w14:paraId="3BF5924E">
            <w:pPr>
              <w:rPr>
                <w:rFonts w:ascii="Times New Roman" w:hAnsi="Times New Roman"/>
                <w:szCs w:val="22"/>
              </w:rPr>
            </w:pPr>
          </w:p>
          <w:p w14:paraId="56FA8ACF">
            <w:pPr>
              <w:rPr>
                <w:rFonts w:ascii="Times New Roman" w:hAnsi="Times New Roman"/>
                <w:szCs w:val="22"/>
              </w:rPr>
            </w:pPr>
          </w:p>
        </w:tc>
        <w:tc>
          <w:tcPr>
            <w:tcW w:w="601" w:type="pct"/>
            <w:vAlign w:val="center"/>
          </w:tcPr>
          <w:p w14:paraId="64AC042F">
            <w:pPr>
              <w:rPr>
                <w:rFonts w:ascii="Times New Roman" w:hAnsi="Times New Roman"/>
                <w:szCs w:val="22"/>
              </w:rPr>
            </w:pPr>
            <w:r>
              <w:rPr>
                <w:rFonts w:ascii="Times New Roman" w:hAnsi="Times New Roman"/>
                <w:szCs w:val="22"/>
              </w:rPr>
              <w:t>Site inspection.</w:t>
            </w:r>
          </w:p>
          <w:p w14:paraId="362968E0">
            <w:pPr>
              <w:rPr>
                <w:rFonts w:ascii="Times New Roman" w:hAnsi="Times New Roman"/>
                <w:szCs w:val="22"/>
              </w:rPr>
            </w:pPr>
          </w:p>
          <w:p w14:paraId="6DA91F21">
            <w:pPr>
              <w:rPr>
                <w:rFonts w:ascii="Times New Roman" w:hAnsi="Times New Roman"/>
                <w:szCs w:val="22"/>
              </w:rPr>
            </w:pPr>
          </w:p>
          <w:p w14:paraId="0C1C3951">
            <w:pPr>
              <w:rPr>
                <w:rFonts w:ascii="Times New Roman" w:hAnsi="Times New Roman"/>
                <w:szCs w:val="22"/>
              </w:rPr>
            </w:pPr>
          </w:p>
          <w:p w14:paraId="31CF8383">
            <w:pPr>
              <w:rPr>
                <w:rFonts w:ascii="Times New Roman" w:hAnsi="Times New Roman"/>
                <w:szCs w:val="22"/>
              </w:rPr>
            </w:pPr>
          </w:p>
          <w:p w14:paraId="00F4FD14">
            <w:pPr>
              <w:rPr>
                <w:rFonts w:ascii="Times New Roman" w:hAnsi="Times New Roman"/>
                <w:szCs w:val="22"/>
              </w:rPr>
            </w:pPr>
          </w:p>
          <w:p w14:paraId="519D9C7D">
            <w:pPr>
              <w:rPr>
                <w:rFonts w:ascii="Times New Roman" w:hAnsi="Times New Roman"/>
                <w:szCs w:val="22"/>
              </w:rPr>
            </w:pPr>
          </w:p>
          <w:p w14:paraId="26895868">
            <w:pPr>
              <w:rPr>
                <w:rFonts w:ascii="Times New Roman" w:hAnsi="Times New Roman"/>
                <w:szCs w:val="22"/>
              </w:rPr>
            </w:pPr>
          </w:p>
          <w:p w14:paraId="7E11496C">
            <w:pPr>
              <w:rPr>
                <w:rFonts w:ascii="Times New Roman" w:hAnsi="Times New Roman"/>
                <w:szCs w:val="22"/>
              </w:rPr>
            </w:pPr>
          </w:p>
          <w:p w14:paraId="783AA48C">
            <w:pPr>
              <w:rPr>
                <w:rFonts w:ascii="Times New Roman" w:hAnsi="Times New Roman"/>
                <w:szCs w:val="22"/>
              </w:rPr>
            </w:pPr>
          </w:p>
          <w:p w14:paraId="7CC799D9">
            <w:pPr>
              <w:rPr>
                <w:rFonts w:ascii="Times New Roman" w:hAnsi="Times New Roman"/>
                <w:szCs w:val="22"/>
              </w:rPr>
            </w:pPr>
          </w:p>
          <w:p w14:paraId="106617F1">
            <w:pPr>
              <w:rPr>
                <w:rFonts w:ascii="Times New Roman" w:hAnsi="Times New Roman"/>
                <w:szCs w:val="22"/>
              </w:rPr>
            </w:pPr>
          </w:p>
          <w:p w14:paraId="37B120A3">
            <w:pPr>
              <w:rPr>
                <w:rFonts w:ascii="Times New Roman" w:hAnsi="Times New Roman"/>
                <w:szCs w:val="22"/>
              </w:rPr>
            </w:pPr>
          </w:p>
          <w:p w14:paraId="213DEDE0">
            <w:pPr>
              <w:rPr>
                <w:rFonts w:ascii="Times New Roman" w:hAnsi="Times New Roman"/>
                <w:szCs w:val="22"/>
              </w:rPr>
            </w:pPr>
          </w:p>
          <w:p w14:paraId="5FDB69FD">
            <w:pPr>
              <w:rPr>
                <w:rFonts w:ascii="Times New Roman" w:hAnsi="Times New Roman"/>
                <w:szCs w:val="22"/>
              </w:rPr>
            </w:pPr>
          </w:p>
          <w:p w14:paraId="7F7DF0EA">
            <w:pPr>
              <w:rPr>
                <w:rFonts w:ascii="Times New Roman" w:hAnsi="Times New Roman"/>
                <w:szCs w:val="22"/>
              </w:rPr>
            </w:pPr>
          </w:p>
          <w:p w14:paraId="1D903154">
            <w:pPr>
              <w:rPr>
                <w:rFonts w:ascii="Times New Roman" w:hAnsi="Times New Roman"/>
                <w:szCs w:val="22"/>
              </w:rPr>
            </w:pPr>
          </w:p>
          <w:p w14:paraId="3FC121C8">
            <w:pPr>
              <w:rPr>
                <w:rFonts w:ascii="Times New Roman" w:hAnsi="Times New Roman"/>
                <w:szCs w:val="22"/>
              </w:rPr>
            </w:pPr>
          </w:p>
          <w:p w14:paraId="6F39CD52">
            <w:pPr>
              <w:rPr>
                <w:rFonts w:ascii="Times New Roman" w:hAnsi="Times New Roman"/>
                <w:szCs w:val="22"/>
              </w:rPr>
            </w:pPr>
          </w:p>
          <w:p w14:paraId="1786B090">
            <w:pPr>
              <w:rPr>
                <w:rFonts w:ascii="Times New Roman" w:hAnsi="Times New Roman"/>
                <w:szCs w:val="22"/>
              </w:rPr>
            </w:pPr>
          </w:p>
          <w:p w14:paraId="25303BD6">
            <w:pPr>
              <w:rPr>
                <w:rFonts w:ascii="Times New Roman" w:hAnsi="Times New Roman"/>
                <w:szCs w:val="22"/>
              </w:rPr>
            </w:pPr>
          </w:p>
          <w:p w14:paraId="46744B12">
            <w:pPr>
              <w:rPr>
                <w:rFonts w:ascii="Times New Roman" w:hAnsi="Times New Roman"/>
                <w:szCs w:val="22"/>
              </w:rPr>
            </w:pPr>
          </w:p>
          <w:p w14:paraId="7670D291">
            <w:pPr>
              <w:rPr>
                <w:rFonts w:ascii="Times New Roman" w:hAnsi="Times New Roman"/>
                <w:szCs w:val="22"/>
              </w:rPr>
            </w:pPr>
          </w:p>
          <w:p w14:paraId="614B0D7E">
            <w:pPr>
              <w:rPr>
                <w:rFonts w:ascii="Times New Roman" w:hAnsi="Times New Roman"/>
                <w:szCs w:val="22"/>
              </w:rPr>
            </w:pPr>
          </w:p>
          <w:p w14:paraId="17518EB1">
            <w:pPr>
              <w:rPr>
                <w:rFonts w:ascii="Times New Roman" w:hAnsi="Times New Roman"/>
                <w:szCs w:val="22"/>
              </w:rPr>
            </w:pPr>
          </w:p>
          <w:p w14:paraId="2EDBCFB4">
            <w:pPr>
              <w:rPr>
                <w:rFonts w:ascii="Times New Roman" w:hAnsi="Times New Roman"/>
                <w:szCs w:val="22"/>
              </w:rPr>
            </w:pPr>
          </w:p>
          <w:p w14:paraId="41BBF718">
            <w:pPr>
              <w:rPr>
                <w:rFonts w:ascii="Times New Roman" w:hAnsi="Times New Roman"/>
                <w:szCs w:val="22"/>
              </w:rPr>
            </w:pPr>
          </w:p>
          <w:p w14:paraId="6303313A">
            <w:pPr>
              <w:rPr>
                <w:rFonts w:ascii="Times New Roman" w:hAnsi="Times New Roman"/>
                <w:szCs w:val="22"/>
              </w:rPr>
            </w:pPr>
          </w:p>
        </w:tc>
        <w:tc>
          <w:tcPr>
            <w:tcW w:w="562" w:type="pct"/>
            <w:vAlign w:val="center"/>
          </w:tcPr>
          <w:p w14:paraId="0C84724A">
            <w:pPr>
              <w:rPr>
                <w:rFonts w:ascii="Times New Roman" w:hAnsi="Times New Roman"/>
                <w:szCs w:val="22"/>
              </w:rPr>
            </w:pPr>
            <w:r>
              <w:rPr>
                <w:rFonts w:ascii="Times New Roman" w:hAnsi="Times New Roman"/>
                <w:szCs w:val="22"/>
              </w:rPr>
              <w:t>Once during construction phase</w:t>
            </w:r>
          </w:p>
          <w:p w14:paraId="502129CB">
            <w:pPr>
              <w:rPr>
                <w:rFonts w:ascii="Times New Roman" w:hAnsi="Times New Roman"/>
                <w:szCs w:val="22"/>
              </w:rPr>
            </w:pPr>
          </w:p>
          <w:p w14:paraId="234D3155">
            <w:pPr>
              <w:rPr>
                <w:rFonts w:ascii="Times New Roman" w:hAnsi="Times New Roman"/>
                <w:szCs w:val="22"/>
              </w:rPr>
            </w:pPr>
          </w:p>
          <w:p w14:paraId="636A4286">
            <w:pPr>
              <w:rPr>
                <w:rFonts w:ascii="Times New Roman" w:hAnsi="Times New Roman"/>
                <w:szCs w:val="22"/>
              </w:rPr>
            </w:pPr>
          </w:p>
          <w:p w14:paraId="7E86F4CE">
            <w:pPr>
              <w:rPr>
                <w:rFonts w:ascii="Times New Roman" w:hAnsi="Times New Roman"/>
                <w:szCs w:val="22"/>
              </w:rPr>
            </w:pPr>
          </w:p>
          <w:p w14:paraId="1A6A72C8">
            <w:pPr>
              <w:rPr>
                <w:rFonts w:ascii="Times New Roman" w:hAnsi="Times New Roman"/>
                <w:szCs w:val="22"/>
              </w:rPr>
            </w:pPr>
          </w:p>
          <w:p w14:paraId="00C22486">
            <w:pPr>
              <w:rPr>
                <w:rFonts w:ascii="Times New Roman" w:hAnsi="Times New Roman"/>
                <w:szCs w:val="22"/>
              </w:rPr>
            </w:pPr>
          </w:p>
          <w:p w14:paraId="32FFCF32">
            <w:pPr>
              <w:rPr>
                <w:rFonts w:ascii="Times New Roman" w:hAnsi="Times New Roman"/>
                <w:szCs w:val="22"/>
              </w:rPr>
            </w:pPr>
          </w:p>
          <w:p w14:paraId="1ABC7295">
            <w:pPr>
              <w:rPr>
                <w:rFonts w:ascii="Times New Roman" w:hAnsi="Times New Roman"/>
                <w:szCs w:val="22"/>
              </w:rPr>
            </w:pPr>
          </w:p>
          <w:p w14:paraId="4A846CB2">
            <w:pPr>
              <w:rPr>
                <w:rFonts w:ascii="Times New Roman" w:hAnsi="Times New Roman"/>
                <w:szCs w:val="22"/>
              </w:rPr>
            </w:pPr>
          </w:p>
          <w:p w14:paraId="554AD173">
            <w:pPr>
              <w:rPr>
                <w:rFonts w:ascii="Times New Roman" w:hAnsi="Times New Roman"/>
                <w:szCs w:val="22"/>
              </w:rPr>
            </w:pPr>
          </w:p>
          <w:p w14:paraId="325216C6">
            <w:pPr>
              <w:rPr>
                <w:rFonts w:ascii="Times New Roman" w:hAnsi="Times New Roman"/>
                <w:szCs w:val="22"/>
              </w:rPr>
            </w:pPr>
          </w:p>
          <w:p w14:paraId="12407649">
            <w:pPr>
              <w:rPr>
                <w:rFonts w:ascii="Times New Roman" w:hAnsi="Times New Roman"/>
                <w:szCs w:val="22"/>
              </w:rPr>
            </w:pPr>
          </w:p>
          <w:p w14:paraId="4E068584">
            <w:pPr>
              <w:rPr>
                <w:rFonts w:ascii="Times New Roman" w:hAnsi="Times New Roman"/>
                <w:szCs w:val="22"/>
              </w:rPr>
            </w:pPr>
          </w:p>
          <w:p w14:paraId="6B3CFF3A">
            <w:pPr>
              <w:rPr>
                <w:rFonts w:ascii="Times New Roman" w:hAnsi="Times New Roman"/>
                <w:szCs w:val="22"/>
              </w:rPr>
            </w:pPr>
          </w:p>
          <w:p w14:paraId="1E1851F4">
            <w:pPr>
              <w:rPr>
                <w:rFonts w:ascii="Times New Roman" w:hAnsi="Times New Roman"/>
                <w:szCs w:val="22"/>
              </w:rPr>
            </w:pPr>
          </w:p>
          <w:p w14:paraId="260CB71D">
            <w:pPr>
              <w:rPr>
                <w:rFonts w:ascii="Times New Roman" w:hAnsi="Times New Roman"/>
                <w:szCs w:val="22"/>
              </w:rPr>
            </w:pPr>
          </w:p>
          <w:p w14:paraId="50D99339">
            <w:pPr>
              <w:rPr>
                <w:rFonts w:ascii="Times New Roman" w:hAnsi="Times New Roman"/>
                <w:szCs w:val="22"/>
              </w:rPr>
            </w:pPr>
          </w:p>
          <w:p w14:paraId="45F1DAAE">
            <w:pPr>
              <w:rPr>
                <w:rFonts w:ascii="Times New Roman" w:hAnsi="Times New Roman"/>
                <w:szCs w:val="22"/>
              </w:rPr>
            </w:pPr>
          </w:p>
          <w:p w14:paraId="6A5F3168">
            <w:pPr>
              <w:rPr>
                <w:rFonts w:ascii="Times New Roman" w:hAnsi="Times New Roman"/>
                <w:szCs w:val="22"/>
              </w:rPr>
            </w:pPr>
          </w:p>
          <w:p w14:paraId="60F747B5">
            <w:pPr>
              <w:rPr>
                <w:rFonts w:ascii="Times New Roman" w:hAnsi="Times New Roman"/>
                <w:szCs w:val="22"/>
              </w:rPr>
            </w:pPr>
          </w:p>
          <w:p w14:paraId="0986DE4C">
            <w:pPr>
              <w:rPr>
                <w:rFonts w:ascii="Times New Roman" w:hAnsi="Times New Roman"/>
                <w:szCs w:val="22"/>
              </w:rPr>
            </w:pPr>
          </w:p>
          <w:p w14:paraId="160AC089">
            <w:pPr>
              <w:rPr>
                <w:rFonts w:ascii="Times New Roman" w:hAnsi="Times New Roman"/>
                <w:szCs w:val="22"/>
              </w:rPr>
            </w:pPr>
          </w:p>
          <w:p w14:paraId="358900B7">
            <w:pPr>
              <w:rPr>
                <w:rFonts w:ascii="Times New Roman" w:hAnsi="Times New Roman"/>
                <w:szCs w:val="22"/>
              </w:rPr>
            </w:pPr>
          </w:p>
          <w:p w14:paraId="63ED481E">
            <w:pPr>
              <w:rPr>
                <w:rFonts w:ascii="Times New Roman" w:hAnsi="Times New Roman"/>
                <w:szCs w:val="22"/>
              </w:rPr>
            </w:pPr>
          </w:p>
          <w:p w14:paraId="20F4865C">
            <w:pPr>
              <w:rPr>
                <w:rFonts w:ascii="Times New Roman" w:hAnsi="Times New Roman"/>
                <w:szCs w:val="22"/>
              </w:rPr>
            </w:pPr>
          </w:p>
        </w:tc>
        <w:tc>
          <w:tcPr>
            <w:tcW w:w="661" w:type="pct"/>
            <w:gridSpan w:val="2"/>
            <w:vAlign w:val="center"/>
          </w:tcPr>
          <w:p w14:paraId="5FD33AA2">
            <w:pPr>
              <w:rPr>
                <w:rFonts w:ascii="Times New Roman" w:hAnsi="Times New Roman"/>
                <w:szCs w:val="22"/>
              </w:rPr>
            </w:pPr>
          </w:p>
          <w:p w14:paraId="457D3011">
            <w:pPr>
              <w:rPr>
                <w:rFonts w:ascii="Times New Roman" w:hAnsi="Times New Roman"/>
                <w:szCs w:val="22"/>
              </w:rPr>
            </w:pPr>
            <w:r>
              <w:rPr>
                <w:rFonts w:ascii="Times New Roman" w:hAnsi="Times New Roman"/>
                <w:szCs w:val="22"/>
              </w:rPr>
              <w:t>Construction management;</w:t>
            </w:r>
          </w:p>
          <w:p w14:paraId="6EA9E67F">
            <w:pPr>
              <w:rPr>
                <w:rFonts w:ascii="Times New Roman" w:hAnsi="Times New Roman"/>
                <w:szCs w:val="22"/>
              </w:rPr>
            </w:pPr>
          </w:p>
          <w:p w14:paraId="06FC8CAD">
            <w:pPr>
              <w:rPr>
                <w:rFonts w:ascii="Times New Roman" w:hAnsi="Times New Roman"/>
                <w:szCs w:val="22"/>
              </w:rPr>
            </w:pPr>
            <w:r>
              <w:rPr>
                <w:rFonts w:ascii="Times New Roman" w:hAnsi="Times New Roman"/>
                <w:szCs w:val="22"/>
              </w:rPr>
              <w:t>Awareness;</w:t>
            </w:r>
          </w:p>
          <w:p w14:paraId="21AD8A1D">
            <w:pPr>
              <w:rPr>
                <w:rFonts w:ascii="Times New Roman" w:hAnsi="Times New Roman"/>
                <w:szCs w:val="22"/>
              </w:rPr>
            </w:pPr>
          </w:p>
          <w:p w14:paraId="19983608">
            <w:pPr>
              <w:rPr>
                <w:rFonts w:ascii="Times New Roman" w:hAnsi="Times New Roman"/>
                <w:szCs w:val="22"/>
              </w:rPr>
            </w:pPr>
            <w:r>
              <w:rPr>
                <w:rFonts w:ascii="Times New Roman" w:hAnsi="Times New Roman"/>
                <w:szCs w:val="22"/>
              </w:rPr>
              <w:t xml:space="preserve">Construction perimeter to be identified. </w:t>
            </w:r>
          </w:p>
          <w:p w14:paraId="7F5D8CEC">
            <w:pPr>
              <w:rPr>
                <w:rFonts w:ascii="Times New Roman" w:hAnsi="Times New Roman"/>
                <w:szCs w:val="22"/>
              </w:rPr>
            </w:pPr>
          </w:p>
          <w:p w14:paraId="42F42688">
            <w:pPr>
              <w:rPr>
                <w:rFonts w:ascii="Times New Roman" w:hAnsi="Times New Roman"/>
                <w:szCs w:val="22"/>
              </w:rPr>
            </w:pPr>
          </w:p>
          <w:p w14:paraId="2B76FF5B">
            <w:pPr>
              <w:rPr>
                <w:rFonts w:ascii="Times New Roman" w:hAnsi="Times New Roman"/>
                <w:szCs w:val="22"/>
              </w:rPr>
            </w:pPr>
          </w:p>
          <w:p w14:paraId="0F2F18A2">
            <w:pPr>
              <w:rPr>
                <w:rFonts w:ascii="Times New Roman" w:hAnsi="Times New Roman"/>
                <w:szCs w:val="22"/>
              </w:rPr>
            </w:pPr>
          </w:p>
          <w:p w14:paraId="1CD0B8C6">
            <w:pPr>
              <w:rPr>
                <w:rFonts w:ascii="Times New Roman" w:hAnsi="Times New Roman"/>
                <w:szCs w:val="22"/>
              </w:rPr>
            </w:pPr>
          </w:p>
          <w:p w14:paraId="0E4D4712">
            <w:pPr>
              <w:rPr>
                <w:rFonts w:ascii="Times New Roman" w:hAnsi="Times New Roman"/>
                <w:szCs w:val="22"/>
              </w:rPr>
            </w:pPr>
          </w:p>
          <w:p w14:paraId="45AC276D">
            <w:pPr>
              <w:rPr>
                <w:rFonts w:ascii="Times New Roman" w:hAnsi="Times New Roman"/>
                <w:szCs w:val="22"/>
              </w:rPr>
            </w:pPr>
          </w:p>
          <w:p w14:paraId="787148AD">
            <w:pPr>
              <w:rPr>
                <w:rFonts w:ascii="Times New Roman" w:hAnsi="Times New Roman"/>
                <w:szCs w:val="22"/>
              </w:rPr>
            </w:pPr>
          </w:p>
          <w:p w14:paraId="2CFE0B03">
            <w:pPr>
              <w:rPr>
                <w:rFonts w:ascii="Times New Roman" w:hAnsi="Times New Roman"/>
                <w:szCs w:val="22"/>
              </w:rPr>
            </w:pPr>
          </w:p>
          <w:p w14:paraId="28F936CD">
            <w:pPr>
              <w:rPr>
                <w:rFonts w:ascii="Times New Roman" w:hAnsi="Times New Roman"/>
                <w:szCs w:val="22"/>
              </w:rPr>
            </w:pPr>
          </w:p>
          <w:p w14:paraId="7BB81F99">
            <w:pPr>
              <w:rPr>
                <w:rFonts w:ascii="Times New Roman" w:hAnsi="Times New Roman"/>
                <w:szCs w:val="22"/>
              </w:rPr>
            </w:pPr>
          </w:p>
          <w:p w14:paraId="61A13B93">
            <w:pPr>
              <w:rPr>
                <w:rFonts w:ascii="Times New Roman" w:hAnsi="Times New Roman"/>
                <w:szCs w:val="22"/>
              </w:rPr>
            </w:pPr>
          </w:p>
          <w:p w14:paraId="01774E26">
            <w:pPr>
              <w:rPr>
                <w:rFonts w:ascii="Times New Roman" w:hAnsi="Times New Roman"/>
                <w:szCs w:val="22"/>
              </w:rPr>
            </w:pPr>
          </w:p>
          <w:p w14:paraId="58FDAFD1">
            <w:pPr>
              <w:rPr>
                <w:rFonts w:ascii="Times New Roman" w:hAnsi="Times New Roman"/>
                <w:szCs w:val="22"/>
              </w:rPr>
            </w:pPr>
          </w:p>
          <w:p w14:paraId="174EBE9E">
            <w:pPr>
              <w:rPr>
                <w:rFonts w:ascii="Times New Roman" w:hAnsi="Times New Roman"/>
                <w:szCs w:val="22"/>
              </w:rPr>
            </w:pPr>
          </w:p>
          <w:p w14:paraId="42F38299">
            <w:pPr>
              <w:rPr>
                <w:rFonts w:ascii="Times New Roman" w:hAnsi="Times New Roman"/>
                <w:szCs w:val="22"/>
              </w:rPr>
            </w:pPr>
          </w:p>
          <w:p w14:paraId="12E60133">
            <w:pPr>
              <w:rPr>
                <w:rFonts w:ascii="Times New Roman" w:hAnsi="Times New Roman"/>
                <w:szCs w:val="22"/>
              </w:rPr>
            </w:pPr>
          </w:p>
          <w:p w14:paraId="1CC8BE4C">
            <w:pPr>
              <w:rPr>
                <w:rFonts w:ascii="Times New Roman" w:hAnsi="Times New Roman"/>
                <w:szCs w:val="22"/>
              </w:rPr>
            </w:pPr>
          </w:p>
          <w:p w14:paraId="5C3928FF">
            <w:pPr>
              <w:rPr>
                <w:rFonts w:ascii="Times New Roman" w:hAnsi="Times New Roman"/>
                <w:szCs w:val="22"/>
              </w:rPr>
            </w:pPr>
          </w:p>
          <w:p w14:paraId="17E6B21B">
            <w:pPr>
              <w:rPr>
                <w:rFonts w:ascii="Times New Roman" w:hAnsi="Times New Roman"/>
                <w:szCs w:val="22"/>
              </w:rPr>
            </w:pPr>
          </w:p>
          <w:p w14:paraId="084B65C4">
            <w:pPr>
              <w:rPr>
                <w:rFonts w:ascii="Times New Roman" w:hAnsi="Times New Roman"/>
                <w:szCs w:val="22"/>
              </w:rPr>
            </w:pPr>
          </w:p>
          <w:p w14:paraId="4F8BCD45">
            <w:pPr>
              <w:rPr>
                <w:rFonts w:ascii="Times New Roman" w:hAnsi="Times New Roman"/>
                <w:szCs w:val="22"/>
              </w:rPr>
            </w:pPr>
          </w:p>
        </w:tc>
        <w:tc>
          <w:tcPr>
            <w:tcW w:w="556" w:type="pct"/>
            <w:gridSpan w:val="2"/>
            <w:vAlign w:val="center"/>
          </w:tcPr>
          <w:p w14:paraId="414EAB54">
            <w:pPr>
              <w:rPr>
                <w:rFonts w:ascii="Times New Roman" w:hAnsi="Times New Roman"/>
                <w:szCs w:val="22"/>
              </w:rPr>
            </w:pPr>
            <w:r>
              <w:rPr>
                <w:rFonts w:ascii="Times New Roman" w:hAnsi="Times New Roman"/>
                <w:szCs w:val="22"/>
              </w:rPr>
              <w:t>Contractor</w:t>
            </w:r>
          </w:p>
          <w:p w14:paraId="020F9880">
            <w:pPr>
              <w:rPr>
                <w:rFonts w:ascii="Times New Roman" w:hAnsi="Times New Roman"/>
                <w:szCs w:val="22"/>
              </w:rPr>
            </w:pPr>
          </w:p>
          <w:p w14:paraId="2B5A17F4">
            <w:pPr>
              <w:rPr>
                <w:rFonts w:ascii="Times New Roman" w:hAnsi="Times New Roman"/>
                <w:szCs w:val="22"/>
              </w:rPr>
            </w:pPr>
          </w:p>
          <w:p w14:paraId="3A55C0FD">
            <w:pPr>
              <w:rPr>
                <w:rFonts w:ascii="Times New Roman" w:hAnsi="Times New Roman"/>
                <w:szCs w:val="22"/>
              </w:rPr>
            </w:pPr>
          </w:p>
          <w:p w14:paraId="06D9701F">
            <w:pPr>
              <w:rPr>
                <w:rFonts w:ascii="Times New Roman" w:hAnsi="Times New Roman"/>
                <w:szCs w:val="22"/>
              </w:rPr>
            </w:pPr>
          </w:p>
          <w:p w14:paraId="5EAF104E">
            <w:pPr>
              <w:rPr>
                <w:rFonts w:ascii="Times New Roman" w:hAnsi="Times New Roman"/>
                <w:szCs w:val="22"/>
              </w:rPr>
            </w:pPr>
          </w:p>
          <w:p w14:paraId="7D115F44">
            <w:pPr>
              <w:rPr>
                <w:rFonts w:ascii="Times New Roman" w:hAnsi="Times New Roman"/>
                <w:szCs w:val="22"/>
              </w:rPr>
            </w:pPr>
          </w:p>
          <w:p w14:paraId="1E80B93A">
            <w:pPr>
              <w:rPr>
                <w:rFonts w:ascii="Times New Roman" w:hAnsi="Times New Roman"/>
                <w:szCs w:val="22"/>
              </w:rPr>
            </w:pPr>
          </w:p>
          <w:p w14:paraId="4B4EB3EC">
            <w:pPr>
              <w:rPr>
                <w:rFonts w:ascii="Times New Roman" w:hAnsi="Times New Roman"/>
                <w:szCs w:val="22"/>
              </w:rPr>
            </w:pPr>
          </w:p>
          <w:p w14:paraId="25593403">
            <w:pPr>
              <w:rPr>
                <w:rFonts w:ascii="Times New Roman" w:hAnsi="Times New Roman"/>
                <w:szCs w:val="22"/>
              </w:rPr>
            </w:pPr>
          </w:p>
          <w:p w14:paraId="6A2D114F">
            <w:pPr>
              <w:rPr>
                <w:rFonts w:ascii="Times New Roman" w:hAnsi="Times New Roman"/>
                <w:szCs w:val="22"/>
              </w:rPr>
            </w:pPr>
          </w:p>
          <w:p w14:paraId="5DFDE2B5">
            <w:pPr>
              <w:rPr>
                <w:rFonts w:ascii="Times New Roman" w:hAnsi="Times New Roman"/>
                <w:szCs w:val="22"/>
              </w:rPr>
            </w:pPr>
          </w:p>
          <w:p w14:paraId="6FEF1FE1">
            <w:pPr>
              <w:rPr>
                <w:rFonts w:ascii="Times New Roman" w:hAnsi="Times New Roman"/>
                <w:szCs w:val="22"/>
              </w:rPr>
            </w:pPr>
          </w:p>
          <w:p w14:paraId="43A6EAAE">
            <w:pPr>
              <w:rPr>
                <w:rFonts w:ascii="Times New Roman" w:hAnsi="Times New Roman"/>
                <w:szCs w:val="22"/>
              </w:rPr>
            </w:pPr>
          </w:p>
          <w:p w14:paraId="7585FD6F">
            <w:pPr>
              <w:rPr>
                <w:rFonts w:ascii="Times New Roman" w:hAnsi="Times New Roman"/>
                <w:szCs w:val="22"/>
              </w:rPr>
            </w:pPr>
          </w:p>
          <w:p w14:paraId="30587E91">
            <w:pPr>
              <w:rPr>
                <w:rFonts w:ascii="Times New Roman" w:hAnsi="Times New Roman"/>
                <w:szCs w:val="22"/>
              </w:rPr>
            </w:pPr>
          </w:p>
          <w:p w14:paraId="4DFC423D">
            <w:pPr>
              <w:rPr>
                <w:rFonts w:ascii="Times New Roman" w:hAnsi="Times New Roman"/>
                <w:szCs w:val="22"/>
              </w:rPr>
            </w:pPr>
          </w:p>
          <w:p w14:paraId="6185F586">
            <w:pPr>
              <w:rPr>
                <w:rFonts w:ascii="Times New Roman" w:hAnsi="Times New Roman"/>
                <w:szCs w:val="22"/>
              </w:rPr>
            </w:pPr>
          </w:p>
          <w:p w14:paraId="6B290DF0">
            <w:pPr>
              <w:rPr>
                <w:rFonts w:ascii="Times New Roman" w:hAnsi="Times New Roman"/>
                <w:szCs w:val="22"/>
              </w:rPr>
            </w:pPr>
          </w:p>
          <w:p w14:paraId="21089E7C">
            <w:pPr>
              <w:rPr>
                <w:rFonts w:ascii="Times New Roman" w:hAnsi="Times New Roman"/>
                <w:szCs w:val="22"/>
              </w:rPr>
            </w:pPr>
          </w:p>
          <w:p w14:paraId="62B4BCE8">
            <w:pPr>
              <w:rPr>
                <w:rFonts w:ascii="Times New Roman" w:hAnsi="Times New Roman"/>
                <w:szCs w:val="22"/>
              </w:rPr>
            </w:pPr>
          </w:p>
          <w:p w14:paraId="4AC00385">
            <w:pPr>
              <w:rPr>
                <w:rFonts w:ascii="Times New Roman" w:hAnsi="Times New Roman"/>
                <w:szCs w:val="22"/>
              </w:rPr>
            </w:pPr>
          </w:p>
          <w:p w14:paraId="4353ED18">
            <w:pPr>
              <w:rPr>
                <w:rFonts w:ascii="Times New Roman" w:hAnsi="Times New Roman"/>
                <w:szCs w:val="22"/>
              </w:rPr>
            </w:pPr>
          </w:p>
          <w:p w14:paraId="05BB7B27">
            <w:pPr>
              <w:rPr>
                <w:rFonts w:ascii="Times New Roman" w:hAnsi="Times New Roman"/>
                <w:szCs w:val="22"/>
              </w:rPr>
            </w:pPr>
          </w:p>
          <w:p w14:paraId="04703AF3">
            <w:pPr>
              <w:rPr>
                <w:rFonts w:ascii="Times New Roman" w:hAnsi="Times New Roman"/>
                <w:szCs w:val="22"/>
              </w:rPr>
            </w:pPr>
          </w:p>
          <w:p w14:paraId="60921D18">
            <w:pPr>
              <w:rPr>
                <w:rFonts w:ascii="Times New Roman" w:hAnsi="Times New Roman"/>
                <w:szCs w:val="22"/>
              </w:rPr>
            </w:pPr>
          </w:p>
          <w:p w14:paraId="607310FC">
            <w:pPr>
              <w:rPr>
                <w:rFonts w:ascii="Times New Roman" w:hAnsi="Times New Roman"/>
                <w:szCs w:val="22"/>
              </w:rPr>
            </w:pPr>
          </w:p>
          <w:p w14:paraId="395F89A2">
            <w:pPr>
              <w:rPr>
                <w:rFonts w:ascii="Times New Roman" w:hAnsi="Times New Roman"/>
                <w:szCs w:val="22"/>
              </w:rPr>
            </w:pPr>
          </w:p>
        </w:tc>
        <w:tc>
          <w:tcPr>
            <w:tcW w:w="536" w:type="pct"/>
            <w:vAlign w:val="center"/>
          </w:tcPr>
          <w:p w14:paraId="003AFC9A">
            <w:pPr>
              <w:rPr>
                <w:rFonts w:ascii="Times New Roman" w:hAnsi="Times New Roman"/>
                <w:szCs w:val="22"/>
              </w:rPr>
            </w:pPr>
            <w:r>
              <w:rPr>
                <w:rFonts w:ascii="Times New Roman" w:hAnsi="Times New Roman"/>
                <w:szCs w:val="22"/>
              </w:rPr>
              <w:t xml:space="preserve">ALIGHT (TPIA) </w:t>
            </w:r>
          </w:p>
          <w:p w14:paraId="47127762">
            <w:pPr>
              <w:rPr>
                <w:rFonts w:ascii="Times New Roman" w:hAnsi="Times New Roman"/>
                <w:szCs w:val="22"/>
              </w:rPr>
            </w:pPr>
          </w:p>
          <w:p w14:paraId="2A7AD2FA">
            <w:pPr>
              <w:rPr>
                <w:rFonts w:ascii="Times New Roman" w:hAnsi="Times New Roman"/>
                <w:szCs w:val="22"/>
              </w:rPr>
            </w:pPr>
          </w:p>
          <w:p w14:paraId="44FC9BA2">
            <w:pPr>
              <w:rPr>
                <w:rFonts w:ascii="Times New Roman" w:hAnsi="Times New Roman"/>
                <w:szCs w:val="22"/>
              </w:rPr>
            </w:pPr>
          </w:p>
          <w:p w14:paraId="29EB7563">
            <w:pPr>
              <w:rPr>
                <w:rFonts w:ascii="Times New Roman" w:hAnsi="Times New Roman"/>
                <w:szCs w:val="22"/>
              </w:rPr>
            </w:pPr>
          </w:p>
          <w:p w14:paraId="49032125">
            <w:pPr>
              <w:rPr>
                <w:rFonts w:ascii="Times New Roman" w:hAnsi="Times New Roman"/>
                <w:szCs w:val="22"/>
              </w:rPr>
            </w:pPr>
          </w:p>
          <w:p w14:paraId="181B5B8A">
            <w:pPr>
              <w:rPr>
                <w:rFonts w:ascii="Times New Roman" w:hAnsi="Times New Roman"/>
                <w:szCs w:val="22"/>
              </w:rPr>
            </w:pPr>
          </w:p>
          <w:p w14:paraId="6C938177">
            <w:pPr>
              <w:rPr>
                <w:rFonts w:ascii="Times New Roman" w:hAnsi="Times New Roman"/>
                <w:szCs w:val="22"/>
              </w:rPr>
            </w:pPr>
          </w:p>
          <w:p w14:paraId="71DAA53E">
            <w:pPr>
              <w:rPr>
                <w:rFonts w:ascii="Times New Roman" w:hAnsi="Times New Roman"/>
                <w:szCs w:val="22"/>
              </w:rPr>
            </w:pPr>
          </w:p>
          <w:p w14:paraId="6C0234D4">
            <w:pPr>
              <w:rPr>
                <w:rFonts w:ascii="Times New Roman" w:hAnsi="Times New Roman"/>
                <w:szCs w:val="22"/>
              </w:rPr>
            </w:pPr>
          </w:p>
          <w:p w14:paraId="2BB1AC37">
            <w:pPr>
              <w:rPr>
                <w:rFonts w:ascii="Times New Roman" w:hAnsi="Times New Roman"/>
                <w:szCs w:val="22"/>
              </w:rPr>
            </w:pPr>
          </w:p>
          <w:p w14:paraId="5A2895EB">
            <w:pPr>
              <w:rPr>
                <w:rFonts w:ascii="Times New Roman" w:hAnsi="Times New Roman"/>
                <w:szCs w:val="22"/>
              </w:rPr>
            </w:pPr>
          </w:p>
          <w:p w14:paraId="620C2D57">
            <w:pPr>
              <w:rPr>
                <w:rFonts w:ascii="Times New Roman" w:hAnsi="Times New Roman"/>
                <w:szCs w:val="22"/>
              </w:rPr>
            </w:pPr>
          </w:p>
          <w:p w14:paraId="08343BB3">
            <w:pPr>
              <w:rPr>
                <w:rFonts w:ascii="Times New Roman" w:hAnsi="Times New Roman"/>
                <w:szCs w:val="22"/>
              </w:rPr>
            </w:pPr>
          </w:p>
          <w:p w14:paraId="56E2F461">
            <w:pPr>
              <w:rPr>
                <w:rFonts w:ascii="Times New Roman" w:hAnsi="Times New Roman"/>
                <w:szCs w:val="22"/>
              </w:rPr>
            </w:pPr>
          </w:p>
          <w:p w14:paraId="5BC60979">
            <w:pPr>
              <w:rPr>
                <w:rFonts w:ascii="Times New Roman" w:hAnsi="Times New Roman"/>
                <w:szCs w:val="22"/>
              </w:rPr>
            </w:pPr>
          </w:p>
          <w:p w14:paraId="576657CC">
            <w:pPr>
              <w:rPr>
                <w:rFonts w:ascii="Times New Roman" w:hAnsi="Times New Roman"/>
                <w:szCs w:val="22"/>
              </w:rPr>
            </w:pPr>
          </w:p>
          <w:p w14:paraId="0C431C15">
            <w:pPr>
              <w:rPr>
                <w:rFonts w:ascii="Times New Roman" w:hAnsi="Times New Roman"/>
                <w:szCs w:val="22"/>
              </w:rPr>
            </w:pPr>
          </w:p>
          <w:p w14:paraId="0599057C">
            <w:pPr>
              <w:rPr>
                <w:rFonts w:ascii="Times New Roman" w:hAnsi="Times New Roman"/>
                <w:szCs w:val="22"/>
              </w:rPr>
            </w:pPr>
          </w:p>
          <w:p w14:paraId="5A740DD5">
            <w:pPr>
              <w:rPr>
                <w:rFonts w:ascii="Times New Roman" w:hAnsi="Times New Roman"/>
                <w:szCs w:val="22"/>
              </w:rPr>
            </w:pPr>
          </w:p>
          <w:p w14:paraId="31438F87">
            <w:pPr>
              <w:rPr>
                <w:rFonts w:ascii="Times New Roman" w:hAnsi="Times New Roman"/>
                <w:szCs w:val="22"/>
              </w:rPr>
            </w:pPr>
          </w:p>
          <w:p w14:paraId="07E5FE25">
            <w:pPr>
              <w:rPr>
                <w:rFonts w:ascii="Times New Roman" w:hAnsi="Times New Roman"/>
                <w:szCs w:val="22"/>
              </w:rPr>
            </w:pPr>
          </w:p>
          <w:p w14:paraId="1D538B97">
            <w:pPr>
              <w:rPr>
                <w:rFonts w:ascii="Times New Roman" w:hAnsi="Times New Roman"/>
                <w:szCs w:val="22"/>
              </w:rPr>
            </w:pPr>
          </w:p>
          <w:p w14:paraId="291ED189">
            <w:pPr>
              <w:rPr>
                <w:rFonts w:ascii="Times New Roman" w:hAnsi="Times New Roman"/>
                <w:szCs w:val="22"/>
              </w:rPr>
            </w:pPr>
          </w:p>
          <w:p w14:paraId="1E5938A8">
            <w:pPr>
              <w:rPr>
                <w:rFonts w:ascii="Times New Roman" w:hAnsi="Times New Roman"/>
                <w:szCs w:val="22"/>
              </w:rPr>
            </w:pPr>
          </w:p>
          <w:p w14:paraId="5FDF4E3C">
            <w:pPr>
              <w:rPr>
                <w:rFonts w:ascii="Times New Roman" w:hAnsi="Times New Roman"/>
                <w:szCs w:val="22"/>
              </w:rPr>
            </w:pPr>
          </w:p>
          <w:p w14:paraId="14C93F66">
            <w:pPr>
              <w:rPr>
                <w:rFonts w:ascii="Times New Roman" w:hAnsi="Times New Roman"/>
                <w:szCs w:val="22"/>
              </w:rPr>
            </w:pPr>
          </w:p>
          <w:p w14:paraId="0791D93D">
            <w:pPr>
              <w:rPr>
                <w:rFonts w:ascii="Times New Roman" w:hAnsi="Times New Roman"/>
                <w:szCs w:val="22"/>
              </w:rPr>
            </w:pPr>
          </w:p>
        </w:tc>
        <w:tc>
          <w:tcPr>
            <w:tcW w:w="735" w:type="pct"/>
            <w:vAlign w:val="center"/>
          </w:tcPr>
          <w:p w14:paraId="0147C0F2">
            <w:pPr>
              <w:rPr>
                <w:rFonts w:ascii="Times New Roman" w:hAnsi="Times New Roman"/>
                <w:szCs w:val="22"/>
              </w:rPr>
            </w:pPr>
            <w:r>
              <w:rPr>
                <w:rFonts w:ascii="Times New Roman" w:hAnsi="Times New Roman"/>
                <w:szCs w:val="22"/>
              </w:rPr>
              <w:t>Part of Contractor’s fee.</w:t>
            </w:r>
          </w:p>
          <w:p w14:paraId="38C1B7D7">
            <w:pPr>
              <w:rPr>
                <w:rFonts w:ascii="Times New Roman" w:hAnsi="Times New Roman"/>
                <w:szCs w:val="22"/>
              </w:rPr>
            </w:pPr>
          </w:p>
          <w:p w14:paraId="7AB68839">
            <w:pPr>
              <w:rPr>
                <w:rFonts w:ascii="Times New Roman" w:hAnsi="Times New Roman"/>
                <w:szCs w:val="22"/>
              </w:rPr>
            </w:pPr>
          </w:p>
          <w:p w14:paraId="4794E533">
            <w:pPr>
              <w:rPr>
                <w:rFonts w:ascii="Times New Roman" w:hAnsi="Times New Roman"/>
                <w:szCs w:val="22"/>
              </w:rPr>
            </w:pPr>
          </w:p>
          <w:p w14:paraId="36299DFC">
            <w:pPr>
              <w:rPr>
                <w:rFonts w:ascii="Times New Roman" w:hAnsi="Times New Roman"/>
                <w:szCs w:val="22"/>
              </w:rPr>
            </w:pPr>
          </w:p>
          <w:p w14:paraId="759E98D2">
            <w:pPr>
              <w:rPr>
                <w:rFonts w:ascii="Times New Roman" w:hAnsi="Times New Roman"/>
                <w:szCs w:val="22"/>
              </w:rPr>
            </w:pPr>
          </w:p>
          <w:p w14:paraId="6059AD0B">
            <w:pPr>
              <w:rPr>
                <w:rFonts w:ascii="Times New Roman" w:hAnsi="Times New Roman"/>
                <w:szCs w:val="22"/>
              </w:rPr>
            </w:pPr>
          </w:p>
          <w:p w14:paraId="6B506978">
            <w:pPr>
              <w:rPr>
                <w:rFonts w:ascii="Times New Roman" w:hAnsi="Times New Roman"/>
                <w:szCs w:val="22"/>
              </w:rPr>
            </w:pPr>
          </w:p>
          <w:p w14:paraId="06EAFEB5">
            <w:pPr>
              <w:rPr>
                <w:rFonts w:ascii="Times New Roman" w:hAnsi="Times New Roman"/>
                <w:szCs w:val="22"/>
              </w:rPr>
            </w:pPr>
          </w:p>
          <w:p w14:paraId="003A1EA1">
            <w:pPr>
              <w:rPr>
                <w:rFonts w:ascii="Times New Roman" w:hAnsi="Times New Roman"/>
                <w:szCs w:val="22"/>
              </w:rPr>
            </w:pPr>
          </w:p>
          <w:p w14:paraId="50B5B4CB">
            <w:pPr>
              <w:rPr>
                <w:rFonts w:ascii="Times New Roman" w:hAnsi="Times New Roman"/>
                <w:szCs w:val="22"/>
              </w:rPr>
            </w:pPr>
          </w:p>
          <w:p w14:paraId="65E5B353">
            <w:pPr>
              <w:rPr>
                <w:rFonts w:ascii="Times New Roman" w:hAnsi="Times New Roman"/>
                <w:szCs w:val="22"/>
              </w:rPr>
            </w:pPr>
          </w:p>
          <w:p w14:paraId="381D6EBD">
            <w:pPr>
              <w:rPr>
                <w:rFonts w:ascii="Times New Roman" w:hAnsi="Times New Roman"/>
                <w:szCs w:val="22"/>
              </w:rPr>
            </w:pPr>
          </w:p>
          <w:p w14:paraId="5C2E1E9A">
            <w:pPr>
              <w:rPr>
                <w:rFonts w:ascii="Times New Roman" w:hAnsi="Times New Roman"/>
                <w:szCs w:val="22"/>
              </w:rPr>
            </w:pPr>
          </w:p>
          <w:p w14:paraId="7058E0E5">
            <w:pPr>
              <w:rPr>
                <w:rFonts w:ascii="Times New Roman" w:hAnsi="Times New Roman"/>
                <w:szCs w:val="22"/>
              </w:rPr>
            </w:pPr>
          </w:p>
          <w:p w14:paraId="1CB8A110">
            <w:pPr>
              <w:rPr>
                <w:rFonts w:ascii="Times New Roman" w:hAnsi="Times New Roman"/>
                <w:szCs w:val="22"/>
              </w:rPr>
            </w:pPr>
          </w:p>
          <w:p w14:paraId="72079DA1">
            <w:pPr>
              <w:rPr>
                <w:rFonts w:ascii="Times New Roman" w:hAnsi="Times New Roman"/>
                <w:szCs w:val="22"/>
              </w:rPr>
            </w:pPr>
          </w:p>
          <w:p w14:paraId="293719E2">
            <w:pPr>
              <w:rPr>
                <w:rFonts w:ascii="Times New Roman" w:hAnsi="Times New Roman"/>
                <w:szCs w:val="22"/>
              </w:rPr>
            </w:pPr>
          </w:p>
          <w:p w14:paraId="41E8B843">
            <w:pPr>
              <w:rPr>
                <w:rFonts w:ascii="Times New Roman" w:hAnsi="Times New Roman"/>
                <w:szCs w:val="22"/>
              </w:rPr>
            </w:pPr>
          </w:p>
          <w:p w14:paraId="17F1AEEB">
            <w:pPr>
              <w:rPr>
                <w:rFonts w:ascii="Times New Roman" w:hAnsi="Times New Roman"/>
                <w:szCs w:val="22"/>
              </w:rPr>
            </w:pPr>
          </w:p>
          <w:p w14:paraId="2DD03946">
            <w:pPr>
              <w:rPr>
                <w:rFonts w:ascii="Times New Roman" w:hAnsi="Times New Roman"/>
                <w:szCs w:val="22"/>
              </w:rPr>
            </w:pPr>
          </w:p>
          <w:p w14:paraId="28320C58">
            <w:pPr>
              <w:rPr>
                <w:rFonts w:ascii="Times New Roman" w:hAnsi="Times New Roman"/>
                <w:szCs w:val="22"/>
              </w:rPr>
            </w:pPr>
          </w:p>
          <w:p w14:paraId="2310649C">
            <w:pPr>
              <w:rPr>
                <w:rFonts w:ascii="Times New Roman" w:hAnsi="Times New Roman"/>
                <w:szCs w:val="22"/>
              </w:rPr>
            </w:pPr>
          </w:p>
          <w:p w14:paraId="46F089F1">
            <w:pPr>
              <w:rPr>
                <w:rFonts w:ascii="Times New Roman" w:hAnsi="Times New Roman"/>
                <w:szCs w:val="22"/>
              </w:rPr>
            </w:pPr>
          </w:p>
          <w:p w14:paraId="14E8B127">
            <w:pPr>
              <w:rPr>
                <w:rFonts w:ascii="Times New Roman" w:hAnsi="Times New Roman"/>
                <w:szCs w:val="22"/>
              </w:rPr>
            </w:pPr>
          </w:p>
          <w:p w14:paraId="3DE0ED66">
            <w:pPr>
              <w:rPr>
                <w:rFonts w:ascii="Times New Roman" w:hAnsi="Times New Roman"/>
                <w:szCs w:val="22"/>
              </w:rPr>
            </w:pPr>
          </w:p>
          <w:p w14:paraId="79003FC9">
            <w:pPr>
              <w:rPr>
                <w:rFonts w:ascii="Times New Roman" w:hAnsi="Times New Roman"/>
                <w:szCs w:val="22"/>
              </w:rPr>
            </w:pPr>
          </w:p>
        </w:tc>
      </w:tr>
      <w:tr w14:paraId="47335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12642724">
            <w:pPr>
              <w:rPr>
                <w:rFonts w:ascii="Times New Roman" w:hAnsi="Times New Roman"/>
                <w:szCs w:val="22"/>
              </w:rPr>
            </w:pPr>
            <w:r>
              <w:rPr>
                <w:rFonts w:ascii="Times New Roman" w:hAnsi="Times New Roman"/>
                <w:szCs w:val="22"/>
              </w:rPr>
              <w:t>Occupational health and safety.</w:t>
            </w:r>
          </w:p>
          <w:p w14:paraId="273E595C">
            <w:pPr>
              <w:rPr>
                <w:rFonts w:ascii="Times New Roman" w:hAnsi="Times New Roman"/>
                <w:szCs w:val="22"/>
              </w:rPr>
            </w:pPr>
          </w:p>
          <w:p w14:paraId="1DF6EAA0">
            <w:pPr>
              <w:rPr>
                <w:rFonts w:ascii="Times New Roman" w:hAnsi="Times New Roman"/>
                <w:szCs w:val="22"/>
              </w:rPr>
            </w:pPr>
          </w:p>
          <w:p w14:paraId="2493CB8D">
            <w:pPr>
              <w:rPr>
                <w:rFonts w:ascii="Times New Roman" w:hAnsi="Times New Roman"/>
                <w:szCs w:val="22"/>
              </w:rPr>
            </w:pPr>
          </w:p>
          <w:p w14:paraId="54F4A861">
            <w:pPr>
              <w:rPr>
                <w:rFonts w:ascii="Times New Roman" w:hAnsi="Times New Roman"/>
                <w:szCs w:val="22"/>
              </w:rPr>
            </w:pPr>
          </w:p>
          <w:p w14:paraId="48EC6801">
            <w:pPr>
              <w:rPr>
                <w:rFonts w:ascii="Times New Roman" w:hAnsi="Times New Roman"/>
                <w:szCs w:val="22"/>
              </w:rPr>
            </w:pPr>
          </w:p>
          <w:p w14:paraId="305ED53E">
            <w:pPr>
              <w:rPr>
                <w:rFonts w:ascii="Times New Roman" w:hAnsi="Times New Roman"/>
                <w:szCs w:val="22"/>
              </w:rPr>
            </w:pPr>
          </w:p>
          <w:p w14:paraId="41276E0F">
            <w:pPr>
              <w:rPr>
                <w:rFonts w:ascii="Times New Roman" w:hAnsi="Times New Roman"/>
                <w:szCs w:val="22"/>
              </w:rPr>
            </w:pPr>
          </w:p>
          <w:p w14:paraId="20B61AAE">
            <w:pPr>
              <w:rPr>
                <w:rFonts w:ascii="Times New Roman" w:hAnsi="Times New Roman"/>
                <w:szCs w:val="22"/>
              </w:rPr>
            </w:pPr>
          </w:p>
          <w:p w14:paraId="052A47E7">
            <w:pPr>
              <w:rPr>
                <w:rFonts w:ascii="Times New Roman" w:hAnsi="Times New Roman"/>
                <w:szCs w:val="22"/>
              </w:rPr>
            </w:pPr>
          </w:p>
          <w:p w14:paraId="42150F5B">
            <w:pPr>
              <w:rPr>
                <w:rFonts w:ascii="Times New Roman" w:hAnsi="Times New Roman"/>
                <w:szCs w:val="22"/>
              </w:rPr>
            </w:pPr>
          </w:p>
          <w:p w14:paraId="3CFAF6DE">
            <w:pPr>
              <w:rPr>
                <w:rFonts w:ascii="Times New Roman" w:hAnsi="Times New Roman"/>
                <w:szCs w:val="22"/>
              </w:rPr>
            </w:pPr>
          </w:p>
          <w:p w14:paraId="02DD7034">
            <w:pPr>
              <w:rPr>
                <w:rFonts w:ascii="Times New Roman" w:hAnsi="Times New Roman"/>
                <w:szCs w:val="22"/>
              </w:rPr>
            </w:pPr>
          </w:p>
          <w:p w14:paraId="04262E4C">
            <w:pPr>
              <w:rPr>
                <w:rFonts w:ascii="Times New Roman" w:hAnsi="Times New Roman"/>
                <w:szCs w:val="22"/>
              </w:rPr>
            </w:pPr>
          </w:p>
          <w:p w14:paraId="47CABDF4">
            <w:pPr>
              <w:rPr>
                <w:rFonts w:ascii="Times New Roman" w:hAnsi="Times New Roman"/>
                <w:szCs w:val="22"/>
              </w:rPr>
            </w:pPr>
          </w:p>
          <w:p w14:paraId="47E607C8">
            <w:pPr>
              <w:rPr>
                <w:rFonts w:ascii="Times New Roman" w:hAnsi="Times New Roman"/>
                <w:szCs w:val="22"/>
              </w:rPr>
            </w:pPr>
          </w:p>
          <w:p w14:paraId="5EC55F84">
            <w:pPr>
              <w:rPr>
                <w:rFonts w:ascii="Times New Roman" w:hAnsi="Times New Roman"/>
                <w:szCs w:val="22"/>
              </w:rPr>
            </w:pPr>
          </w:p>
          <w:p w14:paraId="54EE3F51">
            <w:pPr>
              <w:rPr>
                <w:rFonts w:ascii="Times New Roman" w:hAnsi="Times New Roman"/>
                <w:szCs w:val="22"/>
              </w:rPr>
            </w:pPr>
          </w:p>
          <w:p w14:paraId="52FFE3A3">
            <w:pPr>
              <w:rPr>
                <w:rFonts w:ascii="Times New Roman" w:hAnsi="Times New Roman"/>
                <w:szCs w:val="22"/>
              </w:rPr>
            </w:pPr>
          </w:p>
          <w:p w14:paraId="3DCCBC8E">
            <w:pPr>
              <w:rPr>
                <w:rFonts w:ascii="Times New Roman" w:hAnsi="Times New Roman"/>
                <w:szCs w:val="22"/>
              </w:rPr>
            </w:pPr>
          </w:p>
          <w:p w14:paraId="726A7357">
            <w:pPr>
              <w:rPr>
                <w:rFonts w:ascii="Times New Roman" w:hAnsi="Times New Roman"/>
                <w:szCs w:val="22"/>
              </w:rPr>
            </w:pPr>
          </w:p>
          <w:p w14:paraId="78D7D60D">
            <w:pPr>
              <w:rPr>
                <w:rFonts w:ascii="Times New Roman" w:hAnsi="Times New Roman"/>
                <w:szCs w:val="22"/>
              </w:rPr>
            </w:pPr>
          </w:p>
          <w:p w14:paraId="0B3B9DE6">
            <w:pPr>
              <w:rPr>
                <w:rFonts w:ascii="Times New Roman" w:hAnsi="Times New Roman"/>
                <w:szCs w:val="22"/>
              </w:rPr>
            </w:pPr>
          </w:p>
          <w:p w14:paraId="092526B2">
            <w:pPr>
              <w:rPr>
                <w:rFonts w:ascii="Times New Roman" w:hAnsi="Times New Roman"/>
                <w:szCs w:val="22"/>
              </w:rPr>
            </w:pPr>
          </w:p>
          <w:p w14:paraId="714A3F98">
            <w:pPr>
              <w:rPr>
                <w:rFonts w:ascii="Times New Roman" w:hAnsi="Times New Roman"/>
                <w:szCs w:val="22"/>
              </w:rPr>
            </w:pPr>
          </w:p>
          <w:p w14:paraId="4876AE9E">
            <w:pPr>
              <w:rPr>
                <w:rFonts w:ascii="Times New Roman" w:hAnsi="Times New Roman"/>
                <w:szCs w:val="22"/>
              </w:rPr>
            </w:pPr>
          </w:p>
          <w:p w14:paraId="0C15BBBE">
            <w:pPr>
              <w:rPr>
                <w:rFonts w:ascii="Times New Roman" w:hAnsi="Times New Roman"/>
                <w:szCs w:val="22"/>
              </w:rPr>
            </w:pPr>
          </w:p>
          <w:p w14:paraId="38D0216B">
            <w:pPr>
              <w:rPr>
                <w:rFonts w:ascii="Times New Roman" w:hAnsi="Times New Roman"/>
                <w:szCs w:val="22"/>
              </w:rPr>
            </w:pPr>
          </w:p>
          <w:p w14:paraId="239EE4F5">
            <w:pPr>
              <w:rPr>
                <w:rFonts w:ascii="Times New Roman" w:hAnsi="Times New Roman"/>
                <w:szCs w:val="22"/>
              </w:rPr>
            </w:pPr>
          </w:p>
          <w:p w14:paraId="21C251BD">
            <w:pPr>
              <w:rPr>
                <w:rFonts w:ascii="Times New Roman" w:hAnsi="Times New Roman"/>
                <w:szCs w:val="22"/>
              </w:rPr>
            </w:pPr>
          </w:p>
        </w:tc>
        <w:tc>
          <w:tcPr>
            <w:tcW w:w="693" w:type="pct"/>
            <w:vAlign w:val="center"/>
          </w:tcPr>
          <w:p w14:paraId="36C6851F">
            <w:pPr>
              <w:rPr>
                <w:rFonts w:ascii="Times New Roman" w:hAnsi="Times New Roman"/>
                <w:szCs w:val="22"/>
              </w:rPr>
            </w:pPr>
            <w:r>
              <w:rPr>
                <w:rFonts w:ascii="Times New Roman" w:hAnsi="Times New Roman"/>
                <w:szCs w:val="22"/>
              </w:rPr>
              <w:t>Train all staff in operating and handling of tools that they use;</w:t>
            </w:r>
          </w:p>
          <w:p w14:paraId="78EDB858">
            <w:pPr>
              <w:rPr>
                <w:rFonts w:ascii="Times New Roman" w:hAnsi="Times New Roman"/>
                <w:szCs w:val="22"/>
              </w:rPr>
            </w:pPr>
          </w:p>
          <w:p w14:paraId="52C6101D">
            <w:pPr>
              <w:rPr>
                <w:rFonts w:ascii="Times New Roman" w:hAnsi="Times New Roman"/>
                <w:szCs w:val="22"/>
              </w:rPr>
            </w:pPr>
            <w:r>
              <w:rPr>
                <w:rFonts w:ascii="Times New Roman" w:hAnsi="Times New Roman"/>
                <w:szCs w:val="22"/>
              </w:rPr>
              <w:t>Provide appropriate protective gear to the workers at the site. PPE should comply with good practice (always hardhats, as needed masks and safety glasses, harnesses and safety boots)</w:t>
            </w:r>
          </w:p>
          <w:p w14:paraId="13650407">
            <w:pPr>
              <w:rPr>
                <w:rFonts w:ascii="Times New Roman" w:hAnsi="Times New Roman"/>
                <w:szCs w:val="22"/>
              </w:rPr>
            </w:pPr>
          </w:p>
          <w:p w14:paraId="25582BB4">
            <w:pPr>
              <w:rPr>
                <w:rFonts w:ascii="Times New Roman" w:hAnsi="Times New Roman"/>
                <w:szCs w:val="22"/>
              </w:rPr>
            </w:pPr>
            <w:r>
              <w:rPr>
                <w:rFonts w:ascii="Times New Roman" w:hAnsi="Times New Roman"/>
                <w:szCs w:val="22"/>
              </w:rPr>
              <w:t>First aid kits must be available at workplace for immediate assistance of the workers in case of accidents or injuries</w:t>
            </w:r>
          </w:p>
          <w:p w14:paraId="429163D8">
            <w:pPr>
              <w:rPr>
                <w:rFonts w:ascii="Times New Roman" w:hAnsi="Times New Roman"/>
                <w:szCs w:val="22"/>
              </w:rPr>
            </w:pPr>
          </w:p>
          <w:p w14:paraId="5EB02BEF">
            <w:pPr>
              <w:rPr>
                <w:rFonts w:ascii="Times New Roman" w:hAnsi="Times New Roman"/>
                <w:szCs w:val="22"/>
              </w:rPr>
            </w:pPr>
            <w:r>
              <w:rPr>
                <w:rFonts w:ascii="Times New Roman" w:hAnsi="Times New Roman"/>
                <w:szCs w:val="22"/>
              </w:rPr>
              <w:t>Laborers must include a person who was trained the use of first aid</w:t>
            </w:r>
          </w:p>
          <w:p w14:paraId="27926131">
            <w:pPr>
              <w:rPr>
                <w:rFonts w:ascii="Times New Roman" w:hAnsi="Times New Roman"/>
                <w:szCs w:val="22"/>
              </w:rPr>
            </w:pPr>
          </w:p>
          <w:p w14:paraId="35A767D3">
            <w:pPr>
              <w:rPr>
                <w:rFonts w:ascii="Times New Roman" w:hAnsi="Times New Roman"/>
                <w:szCs w:val="22"/>
              </w:rPr>
            </w:pPr>
            <w:r>
              <w:rPr>
                <w:rFonts w:ascii="Times New Roman" w:hAnsi="Times New Roman"/>
                <w:szCs w:val="22"/>
              </w:rPr>
              <w:t>At workplace, there must be a vehicle on standby which will be ready at any time for use in case of accidents or injuries since the village does not have a health center</w:t>
            </w:r>
          </w:p>
          <w:p w14:paraId="7246C704">
            <w:pPr>
              <w:rPr>
                <w:rFonts w:ascii="Times New Roman" w:hAnsi="Times New Roman"/>
                <w:szCs w:val="22"/>
              </w:rPr>
            </w:pPr>
          </w:p>
          <w:p w14:paraId="204DDB97">
            <w:pPr>
              <w:rPr>
                <w:rFonts w:ascii="Times New Roman" w:hAnsi="Times New Roman"/>
                <w:szCs w:val="22"/>
              </w:rPr>
            </w:pPr>
            <w:r>
              <w:rPr>
                <w:rFonts w:ascii="Times New Roman" w:hAnsi="Times New Roman"/>
                <w:szCs w:val="22"/>
              </w:rPr>
              <w:t>Speed limits and careful driving practices of the vehicles for preventing accidents, must be enforced</w:t>
            </w:r>
          </w:p>
          <w:p w14:paraId="65EE0280">
            <w:pPr>
              <w:rPr>
                <w:rFonts w:ascii="Times New Roman" w:hAnsi="Times New Roman"/>
                <w:szCs w:val="22"/>
              </w:rPr>
            </w:pPr>
          </w:p>
          <w:p w14:paraId="76E2CFC0">
            <w:pPr>
              <w:rPr>
                <w:rFonts w:ascii="Times New Roman" w:hAnsi="Times New Roman"/>
                <w:szCs w:val="22"/>
              </w:rPr>
            </w:pPr>
            <w:r>
              <w:rPr>
                <w:rFonts w:ascii="Times New Roman" w:hAnsi="Times New Roman"/>
                <w:szCs w:val="22"/>
              </w:rPr>
              <w:t>Visible signs for movement of trucks and ongoing construction works.</w:t>
            </w:r>
          </w:p>
          <w:p w14:paraId="7648DE20">
            <w:pPr>
              <w:rPr>
                <w:rFonts w:ascii="Times New Roman" w:hAnsi="Times New Roman"/>
                <w:szCs w:val="22"/>
              </w:rPr>
            </w:pPr>
          </w:p>
          <w:p w14:paraId="647E68AF">
            <w:pPr>
              <w:rPr>
                <w:rFonts w:ascii="Times New Roman" w:hAnsi="Times New Roman"/>
                <w:szCs w:val="22"/>
              </w:rPr>
            </w:pPr>
            <w:r>
              <w:rPr>
                <w:rFonts w:ascii="Times New Roman" w:hAnsi="Times New Roman"/>
                <w:szCs w:val="22"/>
              </w:rPr>
              <w:t>Health personnel from the nearest health facility to conduct regular health awareness sessions for the contractor’s team and community for preventing spread of communicable diseases such as COVID 19, HIV, etc.</w:t>
            </w:r>
          </w:p>
          <w:p w14:paraId="6082F38A">
            <w:pPr>
              <w:rPr>
                <w:rFonts w:ascii="Times New Roman" w:hAnsi="Times New Roman"/>
                <w:szCs w:val="22"/>
              </w:rPr>
            </w:pPr>
          </w:p>
          <w:p w14:paraId="1AC5D98A">
            <w:pPr>
              <w:rPr>
                <w:rFonts w:ascii="Times New Roman" w:hAnsi="Times New Roman"/>
                <w:szCs w:val="22"/>
              </w:rPr>
            </w:pPr>
            <w:r>
              <w:rPr>
                <w:rFonts w:ascii="Times New Roman" w:hAnsi="Times New Roman"/>
                <w:szCs w:val="22"/>
              </w:rPr>
              <w:t>Workers to sign a code of conduct and have awareness on GBV prevention</w:t>
            </w:r>
          </w:p>
          <w:p w14:paraId="333745E5">
            <w:pPr>
              <w:rPr>
                <w:rFonts w:ascii="Times New Roman" w:hAnsi="Times New Roman"/>
                <w:szCs w:val="22"/>
              </w:rPr>
            </w:pPr>
          </w:p>
          <w:p w14:paraId="6A8135F5">
            <w:pPr>
              <w:rPr>
                <w:rFonts w:ascii="Times New Roman" w:hAnsi="Times New Roman"/>
                <w:szCs w:val="22"/>
              </w:rPr>
            </w:pPr>
            <w:r>
              <w:rPr>
                <w:rFonts w:ascii="Times New Roman" w:hAnsi="Times New Roman"/>
                <w:szCs w:val="22"/>
              </w:rPr>
              <w:t>Workers should have access to and use toilets during construction.</w:t>
            </w:r>
          </w:p>
          <w:p w14:paraId="79FFFB0D">
            <w:pPr>
              <w:rPr>
                <w:rFonts w:ascii="Times New Roman" w:hAnsi="Times New Roman"/>
                <w:szCs w:val="22"/>
              </w:rPr>
            </w:pPr>
          </w:p>
          <w:p w14:paraId="6C4F1602">
            <w:pPr>
              <w:rPr>
                <w:rFonts w:ascii="Times New Roman" w:hAnsi="Times New Roman"/>
                <w:szCs w:val="22"/>
              </w:rPr>
            </w:pPr>
            <w:r>
              <w:rPr>
                <w:rFonts w:ascii="Times New Roman" w:hAnsi="Times New Roman"/>
                <w:szCs w:val="22"/>
              </w:rPr>
              <w:t>Before start of any excavation works the Contractor will verify that the construction area has been checked and cleared regarding UXO by the appropriate authorities; the declaration of the area as “safe” will be obtained in writing</w:t>
            </w:r>
          </w:p>
        </w:tc>
        <w:tc>
          <w:tcPr>
            <w:tcW w:w="601" w:type="pct"/>
            <w:vAlign w:val="center"/>
          </w:tcPr>
          <w:p w14:paraId="310C4755">
            <w:pPr>
              <w:rPr>
                <w:rFonts w:ascii="Times New Roman" w:hAnsi="Times New Roman"/>
                <w:szCs w:val="22"/>
              </w:rPr>
            </w:pPr>
            <w:r>
              <w:rPr>
                <w:rFonts w:ascii="Times New Roman" w:hAnsi="Times New Roman"/>
                <w:szCs w:val="22"/>
              </w:rPr>
              <w:t xml:space="preserve"> Site inspection and management</w:t>
            </w:r>
          </w:p>
          <w:p w14:paraId="3F19646A">
            <w:pPr>
              <w:rPr>
                <w:rFonts w:ascii="Times New Roman" w:hAnsi="Times New Roman"/>
                <w:szCs w:val="22"/>
              </w:rPr>
            </w:pPr>
          </w:p>
          <w:p w14:paraId="4C2E1CDC">
            <w:pPr>
              <w:rPr>
                <w:rFonts w:ascii="Times New Roman" w:hAnsi="Times New Roman"/>
                <w:szCs w:val="22"/>
              </w:rPr>
            </w:pPr>
          </w:p>
          <w:p w14:paraId="20160269">
            <w:pPr>
              <w:rPr>
                <w:rFonts w:ascii="Times New Roman" w:hAnsi="Times New Roman"/>
                <w:szCs w:val="22"/>
              </w:rPr>
            </w:pPr>
          </w:p>
          <w:p w14:paraId="07672B7F">
            <w:pPr>
              <w:rPr>
                <w:rFonts w:ascii="Times New Roman" w:hAnsi="Times New Roman"/>
                <w:szCs w:val="22"/>
              </w:rPr>
            </w:pPr>
          </w:p>
          <w:p w14:paraId="1BFC6734">
            <w:pPr>
              <w:rPr>
                <w:rFonts w:ascii="Times New Roman" w:hAnsi="Times New Roman"/>
                <w:szCs w:val="22"/>
              </w:rPr>
            </w:pPr>
          </w:p>
          <w:p w14:paraId="3D0FF4FB">
            <w:pPr>
              <w:rPr>
                <w:rFonts w:ascii="Times New Roman" w:hAnsi="Times New Roman"/>
                <w:szCs w:val="22"/>
              </w:rPr>
            </w:pPr>
          </w:p>
          <w:p w14:paraId="283618C7">
            <w:pPr>
              <w:rPr>
                <w:rFonts w:ascii="Times New Roman" w:hAnsi="Times New Roman"/>
                <w:szCs w:val="22"/>
              </w:rPr>
            </w:pPr>
          </w:p>
          <w:p w14:paraId="3E614ABB">
            <w:pPr>
              <w:rPr>
                <w:rFonts w:ascii="Times New Roman" w:hAnsi="Times New Roman"/>
                <w:szCs w:val="22"/>
              </w:rPr>
            </w:pPr>
          </w:p>
          <w:p w14:paraId="357CC9DE">
            <w:pPr>
              <w:rPr>
                <w:rFonts w:ascii="Times New Roman" w:hAnsi="Times New Roman"/>
                <w:szCs w:val="22"/>
              </w:rPr>
            </w:pPr>
          </w:p>
          <w:p w14:paraId="0F590CA3">
            <w:pPr>
              <w:rPr>
                <w:rFonts w:ascii="Times New Roman" w:hAnsi="Times New Roman"/>
                <w:szCs w:val="22"/>
              </w:rPr>
            </w:pPr>
          </w:p>
          <w:p w14:paraId="66468B86">
            <w:pPr>
              <w:rPr>
                <w:rFonts w:ascii="Times New Roman" w:hAnsi="Times New Roman"/>
                <w:szCs w:val="22"/>
              </w:rPr>
            </w:pPr>
          </w:p>
          <w:p w14:paraId="3B638A5E">
            <w:pPr>
              <w:rPr>
                <w:rFonts w:ascii="Times New Roman" w:hAnsi="Times New Roman"/>
                <w:szCs w:val="22"/>
              </w:rPr>
            </w:pPr>
          </w:p>
          <w:p w14:paraId="74C00732">
            <w:pPr>
              <w:rPr>
                <w:rFonts w:ascii="Times New Roman" w:hAnsi="Times New Roman"/>
                <w:szCs w:val="22"/>
              </w:rPr>
            </w:pPr>
          </w:p>
          <w:p w14:paraId="05E0FB35">
            <w:pPr>
              <w:rPr>
                <w:rFonts w:ascii="Times New Roman" w:hAnsi="Times New Roman"/>
                <w:szCs w:val="22"/>
              </w:rPr>
            </w:pPr>
          </w:p>
          <w:p w14:paraId="2311E56A">
            <w:pPr>
              <w:rPr>
                <w:rFonts w:ascii="Times New Roman" w:hAnsi="Times New Roman"/>
                <w:szCs w:val="22"/>
              </w:rPr>
            </w:pPr>
          </w:p>
          <w:p w14:paraId="009AE017">
            <w:pPr>
              <w:rPr>
                <w:rFonts w:ascii="Times New Roman" w:hAnsi="Times New Roman"/>
                <w:szCs w:val="22"/>
              </w:rPr>
            </w:pPr>
          </w:p>
          <w:p w14:paraId="509377E5">
            <w:pPr>
              <w:rPr>
                <w:rFonts w:ascii="Times New Roman" w:hAnsi="Times New Roman"/>
                <w:szCs w:val="22"/>
              </w:rPr>
            </w:pPr>
          </w:p>
          <w:p w14:paraId="446B661B">
            <w:pPr>
              <w:rPr>
                <w:rFonts w:ascii="Times New Roman" w:hAnsi="Times New Roman"/>
                <w:szCs w:val="22"/>
              </w:rPr>
            </w:pPr>
          </w:p>
          <w:p w14:paraId="6738FDE9">
            <w:pPr>
              <w:rPr>
                <w:rFonts w:ascii="Times New Roman" w:hAnsi="Times New Roman"/>
                <w:szCs w:val="22"/>
              </w:rPr>
            </w:pPr>
          </w:p>
          <w:p w14:paraId="1071C743">
            <w:pPr>
              <w:rPr>
                <w:rFonts w:ascii="Times New Roman" w:hAnsi="Times New Roman"/>
                <w:szCs w:val="22"/>
              </w:rPr>
            </w:pPr>
          </w:p>
          <w:p w14:paraId="77F6133A">
            <w:pPr>
              <w:rPr>
                <w:rFonts w:ascii="Times New Roman" w:hAnsi="Times New Roman"/>
                <w:szCs w:val="22"/>
              </w:rPr>
            </w:pPr>
          </w:p>
          <w:p w14:paraId="364C999F">
            <w:pPr>
              <w:rPr>
                <w:rFonts w:ascii="Times New Roman" w:hAnsi="Times New Roman"/>
                <w:szCs w:val="22"/>
              </w:rPr>
            </w:pPr>
          </w:p>
          <w:p w14:paraId="33AE44DA">
            <w:pPr>
              <w:rPr>
                <w:rFonts w:ascii="Times New Roman" w:hAnsi="Times New Roman"/>
                <w:szCs w:val="22"/>
              </w:rPr>
            </w:pPr>
          </w:p>
          <w:p w14:paraId="3F941BBD">
            <w:pPr>
              <w:rPr>
                <w:rFonts w:ascii="Times New Roman" w:hAnsi="Times New Roman"/>
                <w:szCs w:val="22"/>
              </w:rPr>
            </w:pPr>
          </w:p>
          <w:p w14:paraId="2FF8F282">
            <w:pPr>
              <w:rPr>
                <w:rFonts w:ascii="Times New Roman" w:hAnsi="Times New Roman"/>
                <w:szCs w:val="22"/>
              </w:rPr>
            </w:pPr>
          </w:p>
          <w:p w14:paraId="7C7C3EB0">
            <w:pPr>
              <w:rPr>
                <w:rFonts w:ascii="Times New Roman" w:hAnsi="Times New Roman"/>
                <w:szCs w:val="22"/>
              </w:rPr>
            </w:pPr>
          </w:p>
          <w:p w14:paraId="457DE17F">
            <w:pPr>
              <w:rPr>
                <w:rFonts w:ascii="Times New Roman" w:hAnsi="Times New Roman"/>
                <w:szCs w:val="22"/>
              </w:rPr>
            </w:pPr>
          </w:p>
        </w:tc>
        <w:tc>
          <w:tcPr>
            <w:tcW w:w="562" w:type="pct"/>
            <w:vAlign w:val="center"/>
          </w:tcPr>
          <w:p w14:paraId="09408CD9">
            <w:pPr>
              <w:rPr>
                <w:rFonts w:ascii="Times New Roman" w:hAnsi="Times New Roman"/>
                <w:szCs w:val="22"/>
              </w:rPr>
            </w:pPr>
            <w:r>
              <w:rPr>
                <w:rFonts w:ascii="Times New Roman" w:hAnsi="Times New Roman"/>
                <w:szCs w:val="22"/>
              </w:rPr>
              <w:t>Regular intervals in the construction phase.</w:t>
            </w:r>
          </w:p>
          <w:p w14:paraId="0C680DCB">
            <w:pPr>
              <w:rPr>
                <w:rFonts w:ascii="Times New Roman" w:hAnsi="Times New Roman"/>
                <w:szCs w:val="22"/>
              </w:rPr>
            </w:pPr>
          </w:p>
          <w:p w14:paraId="0EE5D7A0">
            <w:pPr>
              <w:rPr>
                <w:rFonts w:ascii="Times New Roman" w:hAnsi="Times New Roman"/>
                <w:szCs w:val="22"/>
              </w:rPr>
            </w:pPr>
          </w:p>
          <w:p w14:paraId="228DD56A">
            <w:pPr>
              <w:rPr>
                <w:rFonts w:ascii="Times New Roman" w:hAnsi="Times New Roman"/>
                <w:szCs w:val="22"/>
              </w:rPr>
            </w:pPr>
          </w:p>
          <w:p w14:paraId="36411781">
            <w:pPr>
              <w:rPr>
                <w:rFonts w:ascii="Times New Roman" w:hAnsi="Times New Roman"/>
                <w:szCs w:val="22"/>
              </w:rPr>
            </w:pPr>
          </w:p>
          <w:p w14:paraId="7A2F7B17">
            <w:pPr>
              <w:rPr>
                <w:rFonts w:ascii="Times New Roman" w:hAnsi="Times New Roman"/>
                <w:szCs w:val="22"/>
              </w:rPr>
            </w:pPr>
          </w:p>
          <w:p w14:paraId="0A920949">
            <w:pPr>
              <w:rPr>
                <w:rFonts w:ascii="Times New Roman" w:hAnsi="Times New Roman"/>
                <w:szCs w:val="22"/>
              </w:rPr>
            </w:pPr>
          </w:p>
          <w:p w14:paraId="1F7AE69A">
            <w:pPr>
              <w:rPr>
                <w:rFonts w:ascii="Times New Roman" w:hAnsi="Times New Roman"/>
                <w:szCs w:val="22"/>
              </w:rPr>
            </w:pPr>
          </w:p>
          <w:p w14:paraId="48ED5472">
            <w:pPr>
              <w:rPr>
                <w:rFonts w:ascii="Times New Roman" w:hAnsi="Times New Roman"/>
                <w:szCs w:val="22"/>
              </w:rPr>
            </w:pPr>
          </w:p>
          <w:p w14:paraId="53CD8396">
            <w:pPr>
              <w:rPr>
                <w:rFonts w:ascii="Times New Roman" w:hAnsi="Times New Roman"/>
                <w:szCs w:val="22"/>
              </w:rPr>
            </w:pPr>
          </w:p>
          <w:p w14:paraId="0E3DFA18">
            <w:pPr>
              <w:rPr>
                <w:rFonts w:ascii="Times New Roman" w:hAnsi="Times New Roman"/>
                <w:szCs w:val="22"/>
              </w:rPr>
            </w:pPr>
          </w:p>
          <w:p w14:paraId="7AB03412">
            <w:pPr>
              <w:rPr>
                <w:rFonts w:ascii="Times New Roman" w:hAnsi="Times New Roman"/>
                <w:szCs w:val="22"/>
              </w:rPr>
            </w:pPr>
          </w:p>
          <w:p w14:paraId="54CA9012">
            <w:pPr>
              <w:rPr>
                <w:rFonts w:ascii="Times New Roman" w:hAnsi="Times New Roman"/>
                <w:szCs w:val="22"/>
              </w:rPr>
            </w:pPr>
          </w:p>
          <w:p w14:paraId="7A05F45A">
            <w:pPr>
              <w:rPr>
                <w:rFonts w:ascii="Times New Roman" w:hAnsi="Times New Roman"/>
                <w:szCs w:val="22"/>
              </w:rPr>
            </w:pPr>
          </w:p>
          <w:p w14:paraId="517C1D86">
            <w:pPr>
              <w:rPr>
                <w:rFonts w:ascii="Times New Roman" w:hAnsi="Times New Roman"/>
                <w:szCs w:val="22"/>
              </w:rPr>
            </w:pPr>
          </w:p>
          <w:p w14:paraId="21858F33">
            <w:pPr>
              <w:rPr>
                <w:rFonts w:ascii="Times New Roman" w:hAnsi="Times New Roman"/>
                <w:szCs w:val="22"/>
              </w:rPr>
            </w:pPr>
          </w:p>
          <w:p w14:paraId="1BD35220">
            <w:pPr>
              <w:rPr>
                <w:rFonts w:ascii="Times New Roman" w:hAnsi="Times New Roman"/>
                <w:szCs w:val="22"/>
              </w:rPr>
            </w:pPr>
          </w:p>
          <w:p w14:paraId="15024AC1">
            <w:pPr>
              <w:rPr>
                <w:rFonts w:ascii="Times New Roman" w:hAnsi="Times New Roman"/>
                <w:szCs w:val="22"/>
              </w:rPr>
            </w:pPr>
          </w:p>
          <w:p w14:paraId="13FA7946">
            <w:pPr>
              <w:rPr>
                <w:rFonts w:ascii="Times New Roman" w:hAnsi="Times New Roman"/>
                <w:szCs w:val="22"/>
              </w:rPr>
            </w:pPr>
          </w:p>
          <w:p w14:paraId="0B0B3DE3">
            <w:pPr>
              <w:rPr>
                <w:rFonts w:ascii="Times New Roman" w:hAnsi="Times New Roman"/>
                <w:szCs w:val="22"/>
              </w:rPr>
            </w:pPr>
          </w:p>
          <w:p w14:paraId="4951DD92">
            <w:pPr>
              <w:rPr>
                <w:rFonts w:ascii="Times New Roman" w:hAnsi="Times New Roman"/>
                <w:szCs w:val="22"/>
              </w:rPr>
            </w:pPr>
          </w:p>
          <w:p w14:paraId="64ADF50A">
            <w:pPr>
              <w:rPr>
                <w:rFonts w:ascii="Times New Roman" w:hAnsi="Times New Roman"/>
                <w:szCs w:val="22"/>
              </w:rPr>
            </w:pPr>
          </w:p>
          <w:p w14:paraId="009E7A05">
            <w:pPr>
              <w:rPr>
                <w:rFonts w:ascii="Times New Roman" w:hAnsi="Times New Roman"/>
                <w:szCs w:val="22"/>
              </w:rPr>
            </w:pPr>
          </w:p>
          <w:p w14:paraId="5ABBCF2E">
            <w:pPr>
              <w:rPr>
                <w:rFonts w:ascii="Times New Roman" w:hAnsi="Times New Roman"/>
                <w:szCs w:val="22"/>
              </w:rPr>
            </w:pPr>
          </w:p>
          <w:p w14:paraId="72080ED8">
            <w:pPr>
              <w:rPr>
                <w:rFonts w:ascii="Times New Roman" w:hAnsi="Times New Roman"/>
                <w:szCs w:val="22"/>
              </w:rPr>
            </w:pPr>
          </w:p>
          <w:p w14:paraId="3A2E78CB">
            <w:pPr>
              <w:rPr>
                <w:rFonts w:ascii="Times New Roman" w:hAnsi="Times New Roman"/>
                <w:szCs w:val="22"/>
              </w:rPr>
            </w:pPr>
          </w:p>
          <w:p w14:paraId="23DCD532">
            <w:pPr>
              <w:rPr>
                <w:rFonts w:ascii="Times New Roman" w:hAnsi="Times New Roman"/>
                <w:szCs w:val="22"/>
              </w:rPr>
            </w:pPr>
          </w:p>
          <w:p w14:paraId="69EBA3A5">
            <w:pPr>
              <w:rPr>
                <w:rFonts w:ascii="Times New Roman" w:hAnsi="Times New Roman"/>
                <w:szCs w:val="22"/>
              </w:rPr>
            </w:pPr>
          </w:p>
          <w:p w14:paraId="0FF1F1E5">
            <w:pPr>
              <w:rPr>
                <w:rFonts w:ascii="Times New Roman" w:hAnsi="Times New Roman"/>
                <w:szCs w:val="22"/>
              </w:rPr>
            </w:pPr>
          </w:p>
        </w:tc>
        <w:tc>
          <w:tcPr>
            <w:tcW w:w="661" w:type="pct"/>
            <w:gridSpan w:val="2"/>
            <w:vAlign w:val="center"/>
          </w:tcPr>
          <w:p w14:paraId="4FD9A8D2">
            <w:pPr>
              <w:rPr>
                <w:rFonts w:ascii="Times New Roman" w:hAnsi="Times New Roman"/>
                <w:szCs w:val="22"/>
              </w:rPr>
            </w:pPr>
            <w:r>
              <w:rPr>
                <w:rFonts w:ascii="Times New Roman" w:hAnsi="Times New Roman"/>
                <w:szCs w:val="22"/>
              </w:rPr>
              <w:t>Training awareness conducted</w:t>
            </w:r>
          </w:p>
          <w:p w14:paraId="6C2E56D4">
            <w:pPr>
              <w:rPr>
                <w:rFonts w:ascii="Times New Roman" w:hAnsi="Times New Roman"/>
                <w:szCs w:val="22"/>
              </w:rPr>
            </w:pPr>
          </w:p>
          <w:p w14:paraId="48C5FB5A">
            <w:pPr>
              <w:rPr>
                <w:rFonts w:ascii="Times New Roman" w:hAnsi="Times New Roman"/>
                <w:szCs w:val="22"/>
              </w:rPr>
            </w:pPr>
            <w:r>
              <w:rPr>
                <w:rFonts w:ascii="Times New Roman" w:hAnsi="Times New Roman"/>
                <w:szCs w:val="22"/>
              </w:rPr>
              <w:t>PPEs in use</w:t>
            </w:r>
          </w:p>
          <w:p w14:paraId="6E487ABE">
            <w:pPr>
              <w:rPr>
                <w:rFonts w:ascii="Times New Roman" w:hAnsi="Times New Roman"/>
                <w:szCs w:val="22"/>
              </w:rPr>
            </w:pPr>
          </w:p>
          <w:p w14:paraId="6D99BD10">
            <w:pPr>
              <w:rPr>
                <w:rFonts w:ascii="Times New Roman" w:hAnsi="Times New Roman"/>
                <w:szCs w:val="22"/>
              </w:rPr>
            </w:pPr>
            <w:r>
              <w:rPr>
                <w:rFonts w:ascii="Times New Roman" w:hAnsi="Times New Roman"/>
                <w:szCs w:val="22"/>
              </w:rPr>
              <w:t>First Aid kits available</w:t>
            </w:r>
          </w:p>
          <w:p w14:paraId="3DF6FA56">
            <w:pPr>
              <w:rPr>
                <w:rFonts w:ascii="Times New Roman" w:hAnsi="Times New Roman"/>
                <w:szCs w:val="22"/>
              </w:rPr>
            </w:pPr>
          </w:p>
          <w:p w14:paraId="46EE81E5">
            <w:pPr>
              <w:rPr>
                <w:rFonts w:ascii="Times New Roman" w:hAnsi="Times New Roman"/>
                <w:szCs w:val="22"/>
              </w:rPr>
            </w:pPr>
            <w:r>
              <w:rPr>
                <w:rFonts w:ascii="Times New Roman" w:hAnsi="Times New Roman"/>
                <w:szCs w:val="22"/>
              </w:rPr>
              <w:t>First aid training conducted</w:t>
            </w:r>
          </w:p>
          <w:p w14:paraId="46FA0110">
            <w:pPr>
              <w:rPr>
                <w:rFonts w:ascii="Times New Roman" w:hAnsi="Times New Roman"/>
                <w:szCs w:val="22"/>
              </w:rPr>
            </w:pPr>
          </w:p>
          <w:p w14:paraId="0007989C">
            <w:pPr>
              <w:rPr>
                <w:rFonts w:ascii="Times New Roman" w:hAnsi="Times New Roman"/>
                <w:szCs w:val="22"/>
              </w:rPr>
            </w:pPr>
            <w:r>
              <w:rPr>
                <w:rFonts w:ascii="Times New Roman" w:hAnsi="Times New Roman"/>
                <w:szCs w:val="22"/>
              </w:rPr>
              <w:t>Vehicle available</w:t>
            </w:r>
          </w:p>
          <w:p w14:paraId="3E764B53">
            <w:pPr>
              <w:rPr>
                <w:rFonts w:ascii="Times New Roman" w:hAnsi="Times New Roman"/>
                <w:szCs w:val="22"/>
              </w:rPr>
            </w:pPr>
          </w:p>
          <w:p w14:paraId="5B3480E6">
            <w:pPr>
              <w:rPr>
                <w:rFonts w:ascii="Times New Roman" w:hAnsi="Times New Roman"/>
                <w:szCs w:val="22"/>
              </w:rPr>
            </w:pPr>
            <w:r>
              <w:rPr>
                <w:rFonts w:ascii="Times New Roman" w:hAnsi="Times New Roman"/>
                <w:szCs w:val="22"/>
              </w:rPr>
              <w:t>Signage present</w:t>
            </w:r>
          </w:p>
          <w:p w14:paraId="0841E58E">
            <w:pPr>
              <w:rPr>
                <w:rFonts w:ascii="Times New Roman" w:hAnsi="Times New Roman"/>
                <w:szCs w:val="22"/>
              </w:rPr>
            </w:pPr>
          </w:p>
          <w:p w14:paraId="63101E93">
            <w:pPr>
              <w:rPr>
                <w:rFonts w:ascii="Times New Roman" w:hAnsi="Times New Roman"/>
                <w:szCs w:val="22"/>
              </w:rPr>
            </w:pPr>
            <w:r>
              <w:rPr>
                <w:rFonts w:ascii="Times New Roman" w:hAnsi="Times New Roman"/>
                <w:szCs w:val="22"/>
              </w:rPr>
              <w:t>Health training conducted</w:t>
            </w:r>
          </w:p>
          <w:p w14:paraId="7C71CAC2">
            <w:pPr>
              <w:rPr>
                <w:rFonts w:ascii="Times New Roman" w:hAnsi="Times New Roman"/>
                <w:szCs w:val="22"/>
              </w:rPr>
            </w:pPr>
          </w:p>
          <w:p w14:paraId="347C811E">
            <w:pPr>
              <w:rPr>
                <w:rFonts w:ascii="Times New Roman" w:hAnsi="Times New Roman"/>
                <w:szCs w:val="22"/>
              </w:rPr>
            </w:pPr>
            <w:r>
              <w:rPr>
                <w:rFonts w:ascii="Times New Roman" w:hAnsi="Times New Roman"/>
                <w:szCs w:val="22"/>
              </w:rPr>
              <w:t>CoC signed</w:t>
            </w:r>
          </w:p>
          <w:p w14:paraId="2772337E">
            <w:pPr>
              <w:rPr>
                <w:rFonts w:ascii="Times New Roman" w:hAnsi="Times New Roman"/>
                <w:szCs w:val="22"/>
              </w:rPr>
            </w:pPr>
          </w:p>
          <w:p w14:paraId="632E2936">
            <w:pPr>
              <w:rPr>
                <w:rFonts w:ascii="Times New Roman" w:hAnsi="Times New Roman"/>
                <w:szCs w:val="22"/>
              </w:rPr>
            </w:pPr>
            <w:r>
              <w:rPr>
                <w:rFonts w:ascii="Times New Roman" w:hAnsi="Times New Roman"/>
                <w:szCs w:val="22"/>
              </w:rPr>
              <w:t>Toilet on site</w:t>
            </w:r>
          </w:p>
          <w:p w14:paraId="7CEFDE8C">
            <w:pPr>
              <w:rPr>
                <w:rFonts w:ascii="Times New Roman" w:hAnsi="Times New Roman"/>
                <w:szCs w:val="22"/>
              </w:rPr>
            </w:pPr>
          </w:p>
          <w:p w14:paraId="19398A36">
            <w:pPr>
              <w:rPr>
                <w:rFonts w:ascii="Times New Roman" w:hAnsi="Times New Roman"/>
                <w:szCs w:val="22"/>
              </w:rPr>
            </w:pPr>
          </w:p>
          <w:p w14:paraId="4F77FC14">
            <w:pPr>
              <w:rPr>
                <w:rFonts w:ascii="Times New Roman" w:hAnsi="Times New Roman"/>
                <w:szCs w:val="22"/>
              </w:rPr>
            </w:pPr>
          </w:p>
          <w:p w14:paraId="490E6986">
            <w:pPr>
              <w:rPr>
                <w:rFonts w:ascii="Times New Roman" w:hAnsi="Times New Roman"/>
                <w:szCs w:val="22"/>
              </w:rPr>
            </w:pPr>
          </w:p>
          <w:p w14:paraId="48F326DA">
            <w:pPr>
              <w:rPr>
                <w:rFonts w:ascii="Times New Roman" w:hAnsi="Times New Roman"/>
                <w:szCs w:val="22"/>
              </w:rPr>
            </w:pPr>
          </w:p>
          <w:p w14:paraId="332645A0">
            <w:pPr>
              <w:rPr>
                <w:rFonts w:ascii="Times New Roman" w:hAnsi="Times New Roman"/>
                <w:szCs w:val="22"/>
              </w:rPr>
            </w:pPr>
          </w:p>
          <w:p w14:paraId="5E49C917">
            <w:pPr>
              <w:rPr>
                <w:rFonts w:ascii="Times New Roman" w:hAnsi="Times New Roman"/>
                <w:szCs w:val="22"/>
              </w:rPr>
            </w:pPr>
          </w:p>
          <w:p w14:paraId="4FB45983">
            <w:pPr>
              <w:rPr>
                <w:rFonts w:ascii="Times New Roman" w:hAnsi="Times New Roman"/>
                <w:szCs w:val="22"/>
              </w:rPr>
            </w:pPr>
          </w:p>
          <w:p w14:paraId="54DACE7B">
            <w:pPr>
              <w:rPr>
                <w:rFonts w:ascii="Times New Roman" w:hAnsi="Times New Roman"/>
                <w:szCs w:val="22"/>
              </w:rPr>
            </w:pPr>
          </w:p>
          <w:p w14:paraId="693020FE">
            <w:pPr>
              <w:rPr>
                <w:rFonts w:ascii="Times New Roman" w:hAnsi="Times New Roman"/>
                <w:szCs w:val="22"/>
              </w:rPr>
            </w:pPr>
          </w:p>
          <w:p w14:paraId="766EA815">
            <w:pPr>
              <w:rPr>
                <w:rFonts w:ascii="Times New Roman" w:hAnsi="Times New Roman"/>
                <w:szCs w:val="22"/>
              </w:rPr>
            </w:pPr>
          </w:p>
          <w:p w14:paraId="0E33187B">
            <w:pPr>
              <w:rPr>
                <w:rFonts w:ascii="Times New Roman" w:hAnsi="Times New Roman"/>
                <w:szCs w:val="22"/>
              </w:rPr>
            </w:pPr>
          </w:p>
          <w:p w14:paraId="593EDB0F">
            <w:pPr>
              <w:rPr>
                <w:rFonts w:ascii="Times New Roman" w:hAnsi="Times New Roman"/>
                <w:szCs w:val="22"/>
              </w:rPr>
            </w:pPr>
          </w:p>
          <w:p w14:paraId="5B66A703">
            <w:pPr>
              <w:rPr>
                <w:rFonts w:ascii="Times New Roman" w:hAnsi="Times New Roman"/>
                <w:szCs w:val="22"/>
              </w:rPr>
            </w:pPr>
          </w:p>
        </w:tc>
        <w:tc>
          <w:tcPr>
            <w:tcW w:w="556" w:type="pct"/>
            <w:gridSpan w:val="2"/>
            <w:vAlign w:val="center"/>
          </w:tcPr>
          <w:p w14:paraId="0C2212C2">
            <w:pPr>
              <w:rPr>
                <w:rFonts w:ascii="Times New Roman" w:hAnsi="Times New Roman"/>
                <w:szCs w:val="22"/>
              </w:rPr>
            </w:pPr>
            <w:r>
              <w:rPr>
                <w:rFonts w:ascii="Times New Roman" w:hAnsi="Times New Roman"/>
                <w:szCs w:val="22"/>
              </w:rPr>
              <w:t>Contractor</w:t>
            </w:r>
          </w:p>
          <w:p w14:paraId="123648D6">
            <w:pPr>
              <w:rPr>
                <w:rFonts w:ascii="Times New Roman" w:hAnsi="Times New Roman"/>
                <w:szCs w:val="22"/>
              </w:rPr>
            </w:pPr>
          </w:p>
          <w:p w14:paraId="47950199">
            <w:pPr>
              <w:rPr>
                <w:rFonts w:ascii="Times New Roman" w:hAnsi="Times New Roman"/>
                <w:szCs w:val="22"/>
              </w:rPr>
            </w:pPr>
          </w:p>
          <w:p w14:paraId="3A6B2BD7">
            <w:pPr>
              <w:rPr>
                <w:rFonts w:ascii="Times New Roman" w:hAnsi="Times New Roman"/>
                <w:szCs w:val="22"/>
              </w:rPr>
            </w:pPr>
          </w:p>
          <w:p w14:paraId="3C7DA81A">
            <w:pPr>
              <w:rPr>
                <w:rFonts w:ascii="Times New Roman" w:hAnsi="Times New Roman"/>
                <w:szCs w:val="22"/>
              </w:rPr>
            </w:pPr>
          </w:p>
          <w:p w14:paraId="3BA6D4D9">
            <w:pPr>
              <w:rPr>
                <w:rFonts w:ascii="Times New Roman" w:hAnsi="Times New Roman"/>
                <w:szCs w:val="22"/>
              </w:rPr>
            </w:pPr>
          </w:p>
          <w:p w14:paraId="0A4055C9">
            <w:pPr>
              <w:rPr>
                <w:rFonts w:ascii="Times New Roman" w:hAnsi="Times New Roman"/>
                <w:szCs w:val="22"/>
              </w:rPr>
            </w:pPr>
          </w:p>
          <w:p w14:paraId="6127C866">
            <w:pPr>
              <w:rPr>
                <w:rFonts w:ascii="Times New Roman" w:hAnsi="Times New Roman"/>
                <w:szCs w:val="22"/>
              </w:rPr>
            </w:pPr>
          </w:p>
          <w:p w14:paraId="4E3FDCBA">
            <w:pPr>
              <w:rPr>
                <w:rFonts w:ascii="Times New Roman" w:hAnsi="Times New Roman"/>
                <w:szCs w:val="22"/>
              </w:rPr>
            </w:pPr>
          </w:p>
          <w:p w14:paraId="0303A616">
            <w:pPr>
              <w:rPr>
                <w:rFonts w:ascii="Times New Roman" w:hAnsi="Times New Roman"/>
                <w:szCs w:val="22"/>
              </w:rPr>
            </w:pPr>
          </w:p>
          <w:p w14:paraId="3E075DA7">
            <w:pPr>
              <w:rPr>
                <w:rFonts w:ascii="Times New Roman" w:hAnsi="Times New Roman"/>
                <w:szCs w:val="22"/>
              </w:rPr>
            </w:pPr>
          </w:p>
          <w:p w14:paraId="3BA0AA56">
            <w:pPr>
              <w:rPr>
                <w:rFonts w:ascii="Times New Roman" w:hAnsi="Times New Roman"/>
                <w:szCs w:val="22"/>
              </w:rPr>
            </w:pPr>
          </w:p>
          <w:p w14:paraId="1DB3677B">
            <w:pPr>
              <w:rPr>
                <w:rFonts w:ascii="Times New Roman" w:hAnsi="Times New Roman"/>
                <w:szCs w:val="22"/>
              </w:rPr>
            </w:pPr>
          </w:p>
          <w:p w14:paraId="0695A30B">
            <w:pPr>
              <w:rPr>
                <w:rFonts w:ascii="Times New Roman" w:hAnsi="Times New Roman"/>
                <w:szCs w:val="22"/>
              </w:rPr>
            </w:pPr>
          </w:p>
          <w:p w14:paraId="359C89CE">
            <w:pPr>
              <w:rPr>
                <w:rFonts w:ascii="Times New Roman" w:hAnsi="Times New Roman"/>
                <w:szCs w:val="22"/>
              </w:rPr>
            </w:pPr>
          </w:p>
          <w:p w14:paraId="515F6F23">
            <w:pPr>
              <w:rPr>
                <w:rFonts w:ascii="Times New Roman" w:hAnsi="Times New Roman"/>
                <w:szCs w:val="22"/>
              </w:rPr>
            </w:pPr>
          </w:p>
          <w:p w14:paraId="5537809C">
            <w:pPr>
              <w:rPr>
                <w:rFonts w:ascii="Times New Roman" w:hAnsi="Times New Roman"/>
                <w:szCs w:val="22"/>
              </w:rPr>
            </w:pPr>
          </w:p>
          <w:p w14:paraId="4D4DB3EB">
            <w:pPr>
              <w:rPr>
                <w:rFonts w:ascii="Times New Roman" w:hAnsi="Times New Roman"/>
                <w:szCs w:val="22"/>
              </w:rPr>
            </w:pPr>
          </w:p>
          <w:p w14:paraId="38FC10A5">
            <w:pPr>
              <w:rPr>
                <w:rFonts w:ascii="Times New Roman" w:hAnsi="Times New Roman"/>
                <w:szCs w:val="22"/>
              </w:rPr>
            </w:pPr>
          </w:p>
          <w:p w14:paraId="39174E5A">
            <w:pPr>
              <w:rPr>
                <w:rFonts w:ascii="Times New Roman" w:hAnsi="Times New Roman"/>
                <w:szCs w:val="22"/>
              </w:rPr>
            </w:pPr>
          </w:p>
          <w:p w14:paraId="4E25A651">
            <w:pPr>
              <w:rPr>
                <w:rFonts w:ascii="Times New Roman" w:hAnsi="Times New Roman"/>
                <w:szCs w:val="22"/>
              </w:rPr>
            </w:pPr>
          </w:p>
          <w:p w14:paraId="156A402E">
            <w:pPr>
              <w:rPr>
                <w:rFonts w:ascii="Times New Roman" w:hAnsi="Times New Roman"/>
                <w:szCs w:val="22"/>
              </w:rPr>
            </w:pPr>
          </w:p>
          <w:p w14:paraId="282CD484">
            <w:pPr>
              <w:rPr>
                <w:rFonts w:ascii="Times New Roman" w:hAnsi="Times New Roman"/>
                <w:szCs w:val="22"/>
              </w:rPr>
            </w:pPr>
          </w:p>
          <w:p w14:paraId="5AE1A172">
            <w:pPr>
              <w:rPr>
                <w:rFonts w:ascii="Times New Roman" w:hAnsi="Times New Roman"/>
                <w:szCs w:val="22"/>
              </w:rPr>
            </w:pPr>
          </w:p>
          <w:p w14:paraId="1CFB75EC">
            <w:pPr>
              <w:rPr>
                <w:rFonts w:ascii="Times New Roman" w:hAnsi="Times New Roman"/>
                <w:szCs w:val="22"/>
              </w:rPr>
            </w:pPr>
          </w:p>
          <w:p w14:paraId="75E79A99">
            <w:pPr>
              <w:rPr>
                <w:rFonts w:ascii="Times New Roman" w:hAnsi="Times New Roman"/>
                <w:szCs w:val="22"/>
              </w:rPr>
            </w:pPr>
          </w:p>
          <w:p w14:paraId="5122E4CE">
            <w:pPr>
              <w:rPr>
                <w:rFonts w:ascii="Times New Roman" w:hAnsi="Times New Roman"/>
                <w:szCs w:val="22"/>
              </w:rPr>
            </w:pPr>
          </w:p>
          <w:p w14:paraId="42B08B2D">
            <w:pPr>
              <w:rPr>
                <w:rFonts w:ascii="Times New Roman" w:hAnsi="Times New Roman"/>
                <w:szCs w:val="22"/>
              </w:rPr>
            </w:pPr>
          </w:p>
          <w:p w14:paraId="09D81D1C">
            <w:pPr>
              <w:rPr>
                <w:rFonts w:ascii="Times New Roman" w:hAnsi="Times New Roman"/>
                <w:szCs w:val="22"/>
              </w:rPr>
            </w:pPr>
          </w:p>
          <w:p w14:paraId="42E173E5">
            <w:pPr>
              <w:rPr>
                <w:rFonts w:ascii="Times New Roman" w:hAnsi="Times New Roman"/>
                <w:szCs w:val="22"/>
              </w:rPr>
            </w:pPr>
          </w:p>
          <w:p w14:paraId="5E27DEEC">
            <w:pPr>
              <w:rPr>
                <w:rFonts w:ascii="Times New Roman" w:hAnsi="Times New Roman"/>
                <w:szCs w:val="22"/>
              </w:rPr>
            </w:pPr>
          </w:p>
          <w:p w14:paraId="3A9FEF8F">
            <w:pPr>
              <w:rPr>
                <w:rFonts w:ascii="Times New Roman" w:hAnsi="Times New Roman"/>
                <w:szCs w:val="22"/>
              </w:rPr>
            </w:pPr>
          </w:p>
        </w:tc>
        <w:tc>
          <w:tcPr>
            <w:tcW w:w="536" w:type="pct"/>
            <w:vAlign w:val="center"/>
          </w:tcPr>
          <w:p w14:paraId="542A1830">
            <w:pPr>
              <w:rPr>
                <w:rFonts w:ascii="Times New Roman" w:hAnsi="Times New Roman"/>
                <w:szCs w:val="22"/>
              </w:rPr>
            </w:pPr>
            <w:r>
              <w:rPr>
                <w:rFonts w:ascii="Times New Roman" w:hAnsi="Times New Roman"/>
                <w:szCs w:val="22"/>
              </w:rPr>
              <w:t xml:space="preserve">ALIGHT (TPIA) </w:t>
            </w:r>
          </w:p>
          <w:p w14:paraId="759F520C">
            <w:pPr>
              <w:rPr>
                <w:rFonts w:ascii="Times New Roman" w:hAnsi="Times New Roman"/>
                <w:szCs w:val="22"/>
              </w:rPr>
            </w:pPr>
          </w:p>
          <w:p w14:paraId="7C1B9822">
            <w:pPr>
              <w:rPr>
                <w:rFonts w:ascii="Times New Roman" w:hAnsi="Times New Roman"/>
                <w:szCs w:val="22"/>
              </w:rPr>
            </w:pPr>
          </w:p>
          <w:p w14:paraId="49A84145">
            <w:pPr>
              <w:rPr>
                <w:rFonts w:ascii="Times New Roman" w:hAnsi="Times New Roman"/>
                <w:szCs w:val="22"/>
              </w:rPr>
            </w:pPr>
          </w:p>
          <w:p w14:paraId="56DCC3B7">
            <w:pPr>
              <w:rPr>
                <w:rFonts w:ascii="Times New Roman" w:hAnsi="Times New Roman"/>
                <w:szCs w:val="22"/>
              </w:rPr>
            </w:pPr>
          </w:p>
          <w:p w14:paraId="6E4D208A">
            <w:pPr>
              <w:rPr>
                <w:rFonts w:ascii="Times New Roman" w:hAnsi="Times New Roman"/>
                <w:szCs w:val="22"/>
              </w:rPr>
            </w:pPr>
          </w:p>
          <w:p w14:paraId="1FE63EE7">
            <w:pPr>
              <w:rPr>
                <w:rFonts w:ascii="Times New Roman" w:hAnsi="Times New Roman"/>
                <w:szCs w:val="22"/>
              </w:rPr>
            </w:pPr>
          </w:p>
          <w:p w14:paraId="5F07E5A1">
            <w:pPr>
              <w:rPr>
                <w:rFonts w:ascii="Times New Roman" w:hAnsi="Times New Roman"/>
                <w:szCs w:val="22"/>
              </w:rPr>
            </w:pPr>
          </w:p>
          <w:p w14:paraId="4D0136CA">
            <w:pPr>
              <w:rPr>
                <w:rFonts w:ascii="Times New Roman" w:hAnsi="Times New Roman"/>
                <w:szCs w:val="22"/>
              </w:rPr>
            </w:pPr>
          </w:p>
          <w:p w14:paraId="429FD367">
            <w:pPr>
              <w:rPr>
                <w:rFonts w:ascii="Times New Roman" w:hAnsi="Times New Roman"/>
                <w:szCs w:val="22"/>
              </w:rPr>
            </w:pPr>
          </w:p>
          <w:p w14:paraId="087DDF1A">
            <w:pPr>
              <w:rPr>
                <w:rFonts w:ascii="Times New Roman" w:hAnsi="Times New Roman"/>
                <w:szCs w:val="22"/>
              </w:rPr>
            </w:pPr>
          </w:p>
          <w:p w14:paraId="5FE4A343">
            <w:pPr>
              <w:rPr>
                <w:rFonts w:ascii="Times New Roman" w:hAnsi="Times New Roman"/>
                <w:szCs w:val="22"/>
              </w:rPr>
            </w:pPr>
          </w:p>
          <w:p w14:paraId="615831BB">
            <w:pPr>
              <w:rPr>
                <w:rFonts w:ascii="Times New Roman" w:hAnsi="Times New Roman"/>
                <w:szCs w:val="22"/>
              </w:rPr>
            </w:pPr>
          </w:p>
          <w:p w14:paraId="0F78BE75">
            <w:pPr>
              <w:rPr>
                <w:rFonts w:ascii="Times New Roman" w:hAnsi="Times New Roman"/>
                <w:szCs w:val="22"/>
              </w:rPr>
            </w:pPr>
          </w:p>
          <w:p w14:paraId="262F5B15">
            <w:pPr>
              <w:rPr>
                <w:rFonts w:ascii="Times New Roman" w:hAnsi="Times New Roman"/>
                <w:szCs w:val="22"/>
              </w:rPr>
            </w:pPr>
          </w:p>
          <w:p w14:paraId="01C60089">
            <w:pPr>
              <w:rPr>
                <w:rFonts w:ascii="Times New Roman" w:hAnsi="Times New Roman"/>
                <w:szCs w:val="22"/>
              </w:rPr>
            </w:pPr>
          </w:p>
          <w:p w14:paraId="240F3B52">
            <w:pPr>
              <w:rPr>
                <w:rFonts w:ascii="Times New Roman" w:hAnsi="Times New Roman"/>
                <w:szCs w:val="22"/>
              </w:rPr>
            </w:pPr>
          </w:p>
          <w:p w14:paraId="7763916E">
            <w:pPr>
              <w:rPr>
                <w:rFonts w:ascii="Times New Roman" w:hAnsi="Times New Roman"/>
                <w:szCs w:val="22"/>
              </w:rPr>
            </w:pPr>
          </w:p>
          <w:p w14:paraId="41CF153C">
            <w:pPr>
              <w:rPr>
                <w:rFonts w:ascii="Times New Roman" w:hAnsi="Times New Roman"/>
                <w:szCs w:val="22"/>
              </w:rPr>
            </w:pPr>
          </w:p>
          <w:p w14:paraId="406E6468">
            <w:pPr>
              <w:rPr>
                <w:rFonts w:ascii="Times New Roman" w:hAnsi="Times New Roman"/>
                <w:szCs w:val="22"/>
              </w:rPr>
            </w:pPr>
          </w:p>
          <w:p w14:paraId="660EB9CD">
            <w:pPr>
              <w:rPr>
                <w:rFonts w:ascii="Times New Roman" w:hAnsi="Times New Roman"/>
                <w:szCs w:val="22"/>
              </w:rPr>
            </w:pPr>
          </w:p>
          <w:p w14:paraId="5DFAED60">
            <w:pPr>
              <w:rPr>
                <w:rFonts w:ascii="Times New Roman" w:hAnsi="Times New Roman"/>
                <w:szCs w:val="22"/>
              </w:rPr>
            </w:pPr>
          </w:p>
          <w:p w14:paraId="7E715809">
            <w:pPr>
              <w:rPr>
                <w:rFonts w:ascii="Times New Roman" w:hAnsi="Times New Roman"/>
                <w:szCs w:val="22"/>
              </w:rPr>
            </w:pPr>
          </w:p>
          <w:p w14:paraId="5D4B3B24">
            <w:pPr>
              <w:rPr>
                <w:rFonts w:ascii="Times New Roman" w:hAnsi="Times New Roman"/>
                <w:szCs w:val="22"/>
              </w:rPr>
            </w:pPr>
          </w:p>
          <w:p w14:paraId="2A28C73F">
            <w:pPr>
              <w:rPr>
                <w:rFonts w:ascii="Times New Roman" w:hAnsi="Times New Roman"/>
                <w:szCs w:val="22"/>
              </w:rPr>
            </w:pPr>
          </w:p>
          <w:p w14:paraId="79707654">
            <w:pPr>
              <w:rPr>
                <w:rFonts w:ascii="Times New Roman" w:hAnsi="Times New Roman"/>
                <w:szCs w:val="22"/>
              </w:rPr>
            </w:pPr>
          </w:p>
          <w:p w14:paraId="6A78686D">
            <w:pPr>
              <w:rPr>
                <w:rFonts w:ascii="Times New Roman" w:hAnsi="Times New Roman"/>
                <w:szCs w:val="22"/>
              </w:rPr>
            </w:pPr>
          </w:p>
          <w:p w14:paraId="284B1DCD">
            <w:pPr>
              <w:rPr>
                <w:rFonts w:ascii="Times New Roman" w:hAnsi="Times New Roman"/>
                <w:szCs w:val="22"/>
              </w:rPr>
            </w:pPr>
          </w:p>
          <w:p w14:paraId="64C31324">
            <w:pPr>
              <w:rPr>
                <w:rFonts w:ascii="Times New Roman" w:hAnsi="Times New Roman"/>
                <w:szCs w:val="22"/>
              </w:rPr>
            </w:pPr>
          </w:p>
          <w:p w14:paraId="2AC24BD5">
            <w:pPr>
              <w:rPr>
                <w:rFonts w:ascii="Times New Roman" w:hAnsi="Times New Roman"/>
                <w:szCs w:val="22"/>
              </w:rPr>
            </w:pPr>
          </w:p>
          <w:p w14:paraId="7AE3F89A">
            <w:pPr>
              <w:rPr>
                <w:rFonts w:ascii="Times New Roman" w:hAnsi="Times New Roman"/>
                <w:szCs w:val="22"/>
              </w:rPr>
            </w:pPr>
          </w:p>
          <w:p w14:paraId="16C51E10">
            <w:pPr>
              <w:rPr>
                <w:rFonts w:ascii="Times New Roman" w:hAnsi="Times New Roman"/>
                <w:szCs w:val="22"/>
              </w:rPr>
            </w:pPr>
          </w:p>
          <w:p w14:paraId="231F17DE">
            <w:pPr>
              <w:rPr>
                <w:rFonts w:ascii="Times New Roman" w:hAnsi="Times New Roman"/>
                <w:szCs w:val="22"/>
              </w:rPr>
            </w:pPr>
          </w:p>
        </w:tc>
        <w:tc>
          <w:tcPr>
            <w:tcW w:w="735" w:type="pct"/>
            <w:vAlign w:val="center"/>
          </w:tcPr>
          <w:p w14:paraId="7AE36122">
            <w:pPr>
              <w:rPr>
                <w:rFonts w:ascii="Times New Roman" w:hAnsi="Times New Roman"/>
                <w:szCs w:val="22"/>
              </w:rPr>
            </w:pPr>
            <w:r>
              <w:rPr>
                <w:rFonts w:ascii="Times New Roman" w:hAnsi="Times New Roman"/>
                <w:szCs w:val="22"/>
              </w:rPr>
              <w:t>Part of contractor’s fee</w:t>
            </w:r>
          </w:p>
          <w:p w14:paraId="00124C1E">
            <w:pPr>
              <w:rPr>
                <w:rFonts w:ascii="Times New Roman" w:hAnsi="Times New Roman"/>
                <w:szCs w:val="22"/>
              </w:rPr>
            </w:pPr>
          </w:p>
          <w:p w14:paraId="58FECAA0">
            <w:pPr>
              <w:rPr>
                <w:rFonts w:ascii="Times New Roman" w:hAnsi="Times New Roman"/>
                <w:szCs w:val="22"/>
              </w:rPr>
            </w:pPr>
          </w:p>
          <w:p w14:paraId="41B05104">
            <w:pPr>
              <w:rPr>
                <w:rFonts w:ascii="Times New Roman" w:hAnsi="Times New Roman"/>
                <w:szCs w:val="22"/>
              </w:rPr>
            </w:pPr>
          </w:p>
          <w:p w14:paraId="2420D55B">
            <w:pPr>
              <w:rPr>
                <w:rFonts w:ascii="Times New Roman" w:hAnsi="Times New Roman"/>
                <w:szCs w:val="22"/>
              </w:rPr>
            </w:pPr>
          </w:p>
          <w:p w14:paraId="1AA5C1CD">
            <w:pPr>
              <w:rPr>
                <w:rFonts w:ascii="Times New Roman" w:hAnsi="Times New Roman"/>
                <w:szCs w:val="22"/>
              </w:rPr>
            </w:pPr>
          </w:p>
          <w:p w14:paraId="6408A2B9">
            <w:pPr>
              <w:rPr>
                <w:rFonts w:ascii="Times New Roman" w:hAnsi="Times New Roman"/>
                <w:szCs w:val="22"/>
              </w:rPr>
            </w:pPr>
          </w:p>
          <w:p w14:paraId="3A577776">
            <w:pPr>
              <w:rPr>
                <w:rFonts w:ascii="Times New Roman" w:hAnsi="Times New Roman"/>
                <w:szCs w:val="22"/>
              </w:rPr>
            </w:pPr>
          </w:p>
          <w:p w14:paraId="488EC50E">
            <w:pPr>
              <w:rPr>
                <w:rFonts w:ascii="Times New Roman" w:hAnsi="Times New Roman"/>
                <w:szCs w:val="22"/>
              </w:rPr>
            </w:pPr>
          </w:p>
          <w:p w14:paraId="282A861A">
            <w:pPr>
              <w:rPr>
                <w:rFonts w:ascii="Times New Roman" w:hAnsi="Times New Roman"/>
                <w:szCs w:val="22"/>
              </w:rPr>
            </w:pPr>
          </w:p>
          <w:p w14:paraId="02674906">
            <w:pPr>
              <w:rPr>
                <w:rFonts w:ascii="Times New Roman" w:hAnsi="Times New Roman"/>
                <w:szCs w:val="22"/>
              </w:rPr>
            </w:pPr>
          </w:p>
          <w:p w14:paraId="4F6919C9">
            <w:pPr>
              <w:rPr>
                <w:rFonts w:ascii="Times New Roman" w:hAnsi="Times New Roman"/>
                <w:szCs w:val="22"/>
              </w:rPr>
            </w:pPr>
          </w:p>
          <w:p w14:paraId="0E0F0D1D">
            <w:pPr>
              <w:rPr>
                <w:rFonts w:ascii="Times New Roman" w:hAnsi="Times New Roman"/>
                <w:szCs w:val="22"/>
              </w:rPr>
            </w:pPr>
          </w:p>
          <w:p w14:paraId="7276DAE3">
            <w:pPr>
              <w:rPr>
                <w:rFonts w:ascii="Times New Roman" w:hAnsi="Times New Roman"/>
                <w:szCs w:val="22"/>
              </w:rPr>
            </w:pPr>
          </w:p>
          <w:p w14:paraId="54B82FFF">
            <w:pPr>
              <w:rPr>
                <w:rFonts w:ascii="Times New Roman" w:hAnsi="Times New Roman"/>
                <w:szCs w:val="22"/>
              </w:rPr>
            </w:pPr>
          </w:p>
          <w:p w14:paraId="39163B74">
            <w:pPr>
              <w:rPr>
                <w:rFonts w:ascii="Times New Roman" w:hAnsi="Times New Roman"/>
                <w:szCs w:val="22"/>
              </w:rPr>
            </w:pPr>
          </w:p>
          <w:p w14:paraId="24F3A79C">
            <w:pPr>
              <w:rPr>
                <w:rFonts w:ascii="Times New Roman" w:hAnsi="Times New Roman"/>
                <w:szCs w:val="22"/>
              </w:rPr>
            </w:pPr>
          </w:p>
          <w:p w14:paraId="3271D6AD">
            <w:pPr>
              <w:rPr>
                <w:rFonts w:ascii="Times New Roman" w:hAnsi="Times New Roman"/>
                <w:szCs w:val="22"/>
              </w:rPr>
            </w:pPr>
          </w:p>
          <w:p w14:paraId="54457DDE">
            <w:pPr>
              <w:rPr>
                <w:rFonts w:ascii="Times New Roman" w:hAnsi="Times New Roman"/>
                <w:szCs w:val="22"/>
              </w:rPr>
            </w:pPr>
          </w:p>
          <w:p w14:paraId="08FA9162">
            <w:pPr>
              <w:rPr>
                <w:rFonts w:ascii="Times New Roman" w:hAnsi="Times New Roman"/>
                <w:szCs w:val="22"/>
              </w:rPr>
            </w:pPr>
          </w:p>
          <w:p w14:paraId="0FA80704">
            <w:pPr>
              <w:rPr>
                <w:rFonts w:ascii="Times New Roman" w:hAnsi="Times New Roman"/>
                <w:szCs w:val="22"/>
              </w:rPr>
            </w:pPr>
          </w:p>
          <w:p w14:paraId="3C21D096">
            <w:pPr>
              <w:rPr>
                <w:rFonts w:ascii="Times New Roman" w:hAnsi="Times New Roman"/>
                <w:szCs w:val="22"/>
              </w:rPr>
            </w:pPr>
          </w:p>
          <w:p w14:paraId="784BE3CE">
            <w:pPr>
              <w:rPr>
                <w:rFonts w:ascii="Times New Roman" w:hAnsi="Times New Roman"/>
                <w:szCs w:val="22"/>
              </w:rPr>
            </w:pPr>
          </w:p>
          <w:p w14:paraId="126F4376">
            <w:pPr>
              <w:rPr>
                <w:rFonts w:ascii="Times New Roman" w:hAnsi="Times New Roman"/>
                <w:szCs w:val="22"/>
              </w:rPr>
            </w:pPr>
          </w:p>
          <w:p w14:paraId="517BAF74">
            <w:pPr>
              <w:rPr>
                <w:rFonts w:ascii="Times New Roman" w:hAnsi="Times New Roman"/>
                <w:szCs w:val="22"/>
              </w:rPr>
            </w:pPr>
          </w:p>
          <w:p w14:paraId="1106C7B7">
            <w:pPr>
              <w:rPr>
                <w:rFonts w:ascii="Times New Roman" w:hAnsi="Times New Roman"/>
                <w:szCs w:val="22"/>
              </w:rPr>
            </w:pPr>
          </w:p>
          <w:p w14:paraId="4C287166">
            <w:pPr>
              <w:rPr>
                <w:rFonts w:ascii="Times New Roman" w:hAnsi="Times New Roman"/>
                <w:szCs w:val="22"/>
              </w:rPr>
            </w:pPr>
          </w:p>
          <w:p w14:paraId="46933F8E">
            <w:pPr>
              <w:rPr>
                <w:rFonts w:ascii="Times New Roman" w:hAnsi="Times New Roman"/>
                <w:szCs w:val="22"/>
              </w:rPr>
            </w:pPr>
          </w:p>
          <w:p w14:paraId="19F9FAD6">
            <w:pPr>
              <w:rPr>
                <w:rFonts w:ascii="Times New Roman" w:hAnsi="Times New Roman"/>
                <w:szCs w:val="22"/>
              </w:rPr>
            </w:pPr>
          </w:p>
          <w:p w14:paraId="2618ABD3">
            <w:pPr>
              <w:rPr>
                <w:rFonts w:ascii="Times New Roman" w:hAnsi="Times New Roman"/>
                <w:szCs w:val="22"/>
              </w:rPr>
            </w:pPr>
          </w:p>
          <w:p w14:paraId="1B848D74">
            <w:pPr>
              <w:rPr>
                <w:rFonts w:ascii="Times New Roman" w:hAnsi="Times New Roman"/>
                <w:szCs w:val="22"/>
              </w:rPr>
            </w:pPr>
          </w:p>
        </w:tc>
      </w:tr>
      <w:tr w14:paraId="31A39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18EE1775">
            <w:pPr>
              <w:rPr>
                <w:rFonts w:ascii="Times New Roman" w:hAnsi="Times New Roman"/>
                <w:szCs w:val="22"/>
              </w:rPr>
            </w:pPr>
            <w:r>
              <w:rPr>
                <w:rFonts w:ascii="Times New Roman" w:hAnsi="Times New Roman"/>
                <w:szCs w:val="22"/>
              </w:rPr>
              <w:t>Solid and liquid waste generation.</w:t>
            </w:r>
          </w:p>
          <w:p w14:paraId="0106A5E5">
            <w:pPr>
              <w:rPr>
                <w:rFonts w:ascii="Times New Roman" w:hAnsi="Times New Roman"/>
                <w:szCs w:val="22"/>
              </w:rPr>
            </w:pPr>
          </w:p>
          <w:p w14:paraId="7716F31E">
            <w:pPr>
              <w:rPr>
                <w:rFonts w:ascii="Times New Roman" w:hAnsi="Times New Roman"/>
                <w:szCs w:val="22"/>
              </w:rPr>
            </w:pPr>
          </w:p>
          <w:p w14:paraId="4679B731">
            <w:pPr>
              <w:rPr>
                <w:rFonts w:ascii="Times New Roman" w:hAnsi="Times New Roman"/>
                <w:szCs w:val="22"/>
              </w:rPr>
            </w:pPr>
          </w:p>
          <w:p w14:paraId="4675AA64">
            <w:pPr>
              <w:rPr>
                <w:rFonts w:ascii="Times New Roman" w:hAnsi="Times New Roman"/>
                <w:szCs w:val="22"/>
              </w:rPr>
            </w:pPr>
          </w:p>
          <w:p w14:paraId="2B16A522">
            <w:pPr>
              <w:rPr>
                <w:rFonts w:ascii="Times New Roman" w:hAnsi="Times New Roman"/>
                <w:szCs w:val="22"/>
              </w:rPr>
            </w:pPr>
          </w:p>
          <w:p w14:paraId="1EC9C4EC">
            <w:pPr>
              <w:rPr>
                <w:rFonts w:ascii="Times New Roman" w:hAnsi="Times New Roman"/>
                <w:szCs w:val="22"/>
              </w:rPr>
            </w:pPr>
          </w:p>
          <w:p w14:paraId="3D9454B9">
            <w:pPr>
              <w:rPr>
                <w:rFonts w:ascii="Times New Roman" w:hAnsi="Times New Roman"/>
                <w:szCs w:val="22"/>
              </w:rPr>
            </w:pPr>
          </w:p>
          <w:p w14:paraId="7E82FF84">
            <w:pPr>
              <w:rPr>
                <w:rFonts w:ascii="Times New Roman" w:hAnsi="Times New Roman"/>
                <w:szCs w:val="22"/>
              </w:rPr>
            </w:pPr>
          </w:p>
          <w:p w14:paraId="029161A5">
            <w:pPr>
              <w:rPr>
                <w:rFonts w:ascii="Times New Roman" w:hAnsi="Times New Roman"/>
                <w:szCs w:val="22"/>
              </w:rPr>
            </w:pPr>
          </w:p>
          <w:p w14:paraId="1E5B9FA1">
            <w:pPr>
              <w:rPr>
                <w:rFonts w:ascii="Times New Roman" w:hAnsi="Times New Roman"/>
                <w:szCs w:val="22"/>
              </w:rPr>
            </w:pPr>
          </w:p>
          <w:p w14:paraId="3C07AF2B">
            <w:pPr>
              <w:rPr>
                <w:rFonts w:ascii="Times New Roman" w:hAnsi="Times New Roman"/>
                <w:szCs w:val="22"/>
              </w:rPr>
            </w:pPr>
          </w:p>
          <w:p w14:paraId="0DD7E0A3">
            <w:pPr>
              <w:rPr>
                <w:rFonts w:ascii="Times New Roman" w:hAnsi="Times New Roman"/>
                <w:szCs w:val="22"/>
              </w:rPr>
            </w:pPr>
          </w:p>
          <w:p w14:paraId="2DD182CA">
            <w:pPr>
              <w:rPr>
                <w:rFonts w:ascii="Times New Roman" w:hAnsi="Times New Roman"/>
                <w:szCs w:val="22"/>
              </w:rPr>
            </w:pPr>
          </w:p>
          <w:p w14:paraId="5993545A">
            <w:pPr>
              <w:rPr>
                <w:rFonts w:ascii="Times New Roman" w:hAnsi="Times New Roman"/>
                <w:szCs w:val="22"/>
              </w:rPr>
            </w:pPr>
          </w:p>
          <w:p w14:paraId="0417D9CA">
            <w:pPr>
              <w:rPr>
                <w:rFonts w:ascii="Times New Roman" w:hAnsi="Times New Roman"/>
                <w:szCs w:val="22"/>
              </w:rPr>
            </w:pPr>
          </w:p>
          <w:p w14:paraId="220ACCBD">
            <w:pPr>
              <w:rPr>
                <w:rFonts w:ascii="Times New Roman" w:hAnsi="Times New Roman"/>
                <w:szCs w:val="22"/>
              </w:rPr>
            </w:pPr>
          </w:p>
          <w:p w14:paraId="135D2489">
            <w:pPr>
              <w:rPr>
                <w:rFonts w:ascii="Times New Roman" w:hAnsi="Times New Roman"/>
                <w:szCs w:val="22"/>
              </w:rPr>
            </w:pPr>
          </w:p>
          <w:p w14:paraId="774F663F">
            <w:pPr>
              <w:rPr>
                <w:rFonts w:ascii="Times New Roman" w:hAnsi="Times New Roman"/>
                <w:szCs w:val="22"/>
              </w:rPr>
            </w:pPr>
          </w:p>
          <w:p w14:paraId="3C126DDB">
            <w:pPr>
              <w:rPr>
                <w:rFonts w:ascii="Times New Roman" w:hAnsi="Times New Roman"/>
                <w:szCs w:val="22"/>
              </w:rPr>
            </w:pPr>
          </w:p>
          <w:p w14:paraId="2A0D44D9">
            <w:pPr>
              <w:rPr>
                <w:rFonts w:ascii="Times New Roman" w:hAnsi="Times New Roman"/>
                <w:szCs w:val="22"/>
              </w:rPr>
            </w:pPr>
          </w:p>
          <w:p w14:paraId="5A170DF3">
            <w:pPr>
              <w:rPr>
                <w:rFonts w:ascii="Times New Roman" w:hAnsi="Times New Roman"/>
                <w:szCs w:val="22"/>
              </w:rPr>
            </w:pPr>
          </w:p>
          <w:p w14:paraId="417F0A4E">
            <w:pPr>
              <w:rPr>
                <w:rFonts w:ascii="Times New Roman" w:hAnsi="Times New Roman"/>
                <w:szCs w:val="22"/>
              </w:rPr>
            </w:pPr>
          </w:p>
          <w:p w14:paraId="41BB22CF">
            <w:pPr>
              <w:rPr>
                <w:rFonts w:ascii="Times New Roman" w:hAnsi="Times New Roman"/>
                <w:szCs w:val="22"/>
              </w:rPr>
            </w:pPr>
          </w:p>
          <w:p w14:paraId="43333C2F">
            <w:pPr>
              <w:rPr>
                <w:rFonts w:ascii="Times New Roman" w:hAnsi="Times New Roman"/>
                <w:szCs w:val="22"/>
              </w:rPr>
            </w:pPr>
          </w:p>
          <w:p w14:paraId="1F98C0E0">
            <w:pPr>
              <w:rPr>
                <w:rFonts w:ascii="Times New Roman" w:hAnsi="Times New Roman"/>
                <w:szCs w:val="22"/>
              </w:rPr>
            </w:pPr>
          </w:p>
          <w:p w14:paraId="422C1722">
            <w:pPr>
              <w:rPr>
                <w:rFonts w:ascii="Times New Roman" w:hAnsi="Times New Roman"/>
                <w:szCs w:val="22"/>
              </w:rPr>
            </w:pPr>
          </w:p>
        </w:tc>
        <w:tc>
          <w:tcPr>
            <w:tcW w:w="693" w:type="pct"/>
            <w:vAlign w:val="center"/>
          </w:tcPr>
          <w:p w14:paraId="30805150">
            <w:pPr>
              <w:rPr>
                <w:rFonts w:ascii="Times New Roman" w:hAnsi="Times New Roman"/>
                <w:szCs w:val="22"/>
              </w:rPr>
            </w:pPr>
            <w:r>
              <w:rPr>
                <w:rFonts w:ascii="Times New Roman" w:hAnsi="Times New Roman"/>
                <w:szCs w:val="22"/>
              </w:rPr>
              <w:t>Daily collection and storage of solid wastes in containers or designated area before final disposal or burning whenever required</w:t>
            </w:r>
          </w:p>
          <w:p w14:paraId="45BC3B5C">
            <w:pPr>
              <w:rPr>
                <w:rFonts w:ascii="Times New Roman" w:hAnsi="Times New Roman"/>
                <w:szCs w:val="22"/>
              </w:rPr>
            </w:pPr>
          </w:p>
          <w:p w14:paraId="613E1555">
            <w:pPr>
              <w:rPr>
                <w:rFonts w:ascii="Times New Roman" w:hAnsi="Times New Roman"/>
                <w:szCs w:val="22"/>
              </w:rPr>
            </w:pPr>
            <w:r>
              <w:rPr>
                <w:rFonts w:ascii="Times New Roman" w:hAnsi="Times New Roman"/>
                <w:szCs w:val="22"/>
              </w:rPr>
              <w:t>Vehicle and machinery servicing should NOT be done near the Wadi. Oil drain pan should be used during oil changing for preventing the waste from reaching the ground.</w:t>
            </w:r>
          </w:p>
          <w:p w14:paraId="25C540B6">
            <w:pPr>
              <w:rPr>
                <w:rFonts w:ascii="Times New Roman" w:hAnsi="Times New Roman"/>
                <w:szCs w:val="22"/>
              </w:rPr>
            </w:pPr>
          </w:p>
          <w:p w14:paraId="1B505000">
            <w:pPr>
              <w:rPr>
                <w:rFonts w:ascii="Times New Roman" w:hAnsi="Times New Roman"/>
                <w:szCs w:val="22"/>
              </w:rPr>
            </w:pPr>
            <w:r>
              <w:rPr>
                <w:rFonts w:ascii="Times New Roman" w:hAnsi="Times New Roman"/>
                <w:szCs w:val="22"/>
              </w:rPr>
              <w:t>Oil wastes should be disposed safely</w:t>
            </w:r>
          </w:p>
          <w:p w14:paraId="7319C738">
            <w:pPr>
              <w:rPr>
                <w:rFonts w:ascii="Times New Roman" w:hAnsi="Times New Roman"/>
                <w:szCs w:val="22"/>
              </w:rPr>
            </w:pPr>
          </w:p>
          <w:p w14:paraId="3EFCAA87">
            <w:pPr>
              <w:rPr>
                <w:rFonts w:ascii="Times New Roman" w:hAnsi="Times New Roman"/>
                <w:szCs w:val="22"/>
              </w:rPr>
            </w:pPr>
            <w:r>
              <w:rPr>
                <w:rFonts w:ascii="Times New Roman" w:hAnsi="Times New Roman"/>
                <w:szCs w:val="22"/>
              </w:rPr>
              <w:t xml:space="preserve">Temporarily storage on site of all hazardous or toxic substances will be in safe containers labeled with details of composition, properties and handling information </w:t>
            </w:r>
          </w:p>
          <w:p w14:paraId="7E26C831">
            <w:pPr>
              <w:rPr>
                <w:rFonts w:ascii="Times New Roman" w:hAnsi="Times New Roman"/>
                <w:szCs w:val="22"/>
              </w:rPr>
            </w:pPr>
          </w:p>
          <w:p w14:paraId="30DB071F">
            <w:pPr>
              <w:rPr>
                <w:rFonts w:ascii="Times New Roman" w:hAnsi="Times New Roman"/>
                <w:szCs w:val="22"/>
              </w:rPr>
            </w:pPr>
            <w:r>
              <w:rPr>
                <w:rFonts w:ascii="Times New Roman" w:hAnsi="Times New Roman"/>
                <w:szCs w:val="22"/>
              </w:rPr>
              <w:t>The containers of hazardous substances shall be placed in a leak-proof container to prevent spillage</w:t>
            </w:r>
          </w:p>
        </w:tc>
        <w:tc>
          <w:tcPr>
            <w:tcW w:w="601" w:type="pct"/>
            <w:vAlign w:val="center"/>
          </w:tcPr>
          <w:p w14:paraId="5DAD0BE6">
            <w:pPr>
              <w:jc w:val="left"/>
              <w:rPr>
                <w:rFonts w:ascii="Times New Roman" w:hAnsi="Times New Roman"/>
                <w:szCs w:val="22"/>
              </w:rPr>
            </w:pPr>
            <w:r>
              <w:rPr>
                <w:rFonts w:ascii="Times New Roman" w:hAnsi="Times New Roman"/>
                <w:szCs w:val="22"/>
              </w:rPr>
              <w:t>Site supervision</w:t>
            </w:r>
          </w:p>
          <w:p w14:paraId="52AE5603">
            <w:pPr>
              <w:jc w:val="left"/>
              <w:rPr>
                <w:rFonts w:ascii="Times New Roman" w:hAnsi="Times New Roman"/>
                <w:szCs w:val="22"/>
              </w:rPr>
            </w:pPr>
          </w:p>
          <w:p w14:paraId="05269AAB">
            <w:pPr>
              <w:jc w:val="left"/>
              <w:rPr>
                <w:rFonts w:ascii="Times New Roman" w:hAnsi="Times New Roman"/>
                <w:szCs w:val="22"/>
              </w:rPr>
            </w:pPr>
          </w:p>
          <w:p w14:paraId="350842FA">
            <w:pPr>
              <w:jc w:val="left"/>
              <w:rPr>
                <w:rFonts w:ascii="Times New Roman" w:hAnsi="Times New Roman"/>
                <w:szCs w:val="22"/>
              </w:rPr>
            </w:pPr>
          </w:p>
          <w:p w14:paraId="18FE34C8">
            <w:pPr>
              <w:jc w:val="left"/>
              <w:rPr>
                <w:rFonts w:ascii="Times New Roman" w:hAnsi="Times New Roman"/>
                <w:szCs w:val="22"/>
              </w:rPr>
            </w:pPr>
          </w:p>
          <w:p w14:paraId="6B3BACD4">
            <w:pPr>
              <w:jc w:val="left"/>
              <w:rPr>
                <w:rFonts w:ascii="Times New Roman" w:hAnsi="Times New Roman"/>
                <w:szCs w:val="22"/>
              </w:rPr>
            </w:pPr>
          </w:p>
          <w:p w14:paraId="6B62287D">
            <w:pPr>
              <w:jc w:val="left"/>
              <w:rPr>
                <w:rFonts w:ascii="Times New Roman" w:hAnsi="Times New Roman"/>
                <w:szCs w:val="22"/>
              </w:rPr>
            </w:pPr>
          </w:p>
          <w:p w14:paraId="2FB83DC5">
            <w:pPr>
              <w:jc w:val="left"/>
              <w:rPr>
                <w:rFonts w:ascii="Times New Roman" w:hAnsi="Times New Roman"/>
                <w:szCs w:val="22"/>
              </w:rPr>
            </w:pPr>
          </w:p>
          <w:p w14:paraId="4A2679DE">
            <w:pPr>
              <w:jc w:val="left"/>
              <w:rPr>
                <w:rFonts w:ascii="Times New Roman" w:hAnsi="Times New Roman"/>
                <w:szCs w:val="22"/>
              </w:rPr>
            </w:pPr>
          </w:p>
          <w:p w14:paraId="411E288B">
            <w:pPr>
              <w:jc w:val="left"/>
              <w:rPr>
                <w:rFonts w:ascii="Times New Roman" w:hAnsi="Times New Roman"/>
                <w:szCs w:val="22"/>
              </w:rPr>
            </w:pPr>
          </w:p>
          <w:p w14:paraId="3D062FBE">
            <w:pPr>
              <w:jc w:val="left"/>
              <w:rPr>
                <w:rFonts w:ascii="Times New Roman" w:hAnsi="Times New Roman"/>
                <w:szCs w:val="22"/>
              </w:rPr>
            </w:pPr>
          </w:p>
          <w:p w14:paraId="31625E4C">
            <w:pPr>
              <w:jc w:val="left"/>
              <w:rPr>
                <w:rFonts w:ascii="Times New Roman" w:hAnsi="Times New Roman"/>
                <w:szCs w:val="22"/>
              </w:rPr>
            </w:pPr>
          </w:p>
          <w:p w14:paraId="25C84E05">
            <w:pPr>
              <w:jc w:val="left"/>
              <w:rPr>
                <w:rFonts w:ascii="Times New Roman" w:hAnsi="Times New Roman"/>
                <w:szCs w:val="22"/>
              </w:rPr>
            </w:pPr>
          </w:p>
          <w:p w14:paraId="1065E971">
            <w:pPr>
              <w:jc w:val="left"/>
              <w:rPr>
                <w:rFonts w:ascii="Times New Roman" w:hAnsi="Times New Roman"/>
                <w:szCs w:val="22"/>
              </w:rPr>
            </w:pPr>
          </w:p>
          <w:p w14:paraId="30B93C70">
            <w:pPr>
              <w:jc w:val="left"/>
              <w:rPr>
                <w:rFonts w:ascii="Times New Roman" w:hAnsi="Times New Roman"/>
                <w:szCs w:val="22"/>
              </w:rPr>
            </w:pPr>
          </w:p>
          <w:p w14:paraId="4D506ADB">
            <w:pPr>
              <w:jc w:val="left"/>
              <w:rPr>
                <w:rFonts w:ascii="Times New Roman" w:hAnsi="Times New Roman"/>
                <w:szCs w:val="22"/>
              </w:rPr>
            </w:pPr>
          </w:p>
          <w:p w14:paraId="2120290E">
            <w:pPr>
              <w:jc w:val="left"/>
              <w:rPr>
                <w:rFonts w:ascii="Times New Roman" w:hAnsi="Times New Roman"/>
                <w:szCs w:val="22"/>
              </w:rPr>
            </w:pPr>
          </w:p>
          <w:p w14:paraId="69D3BB3A">
            <w:pPr>
              <w:jc w:val="left"/>
              <w:rPr>
                <w:rFonts w:ascii="Times New Roman" w:hAnsi="Times New Roman"/>
                <w:szCs w:val="22"/>
              </w:rPr>
            </w:pPr>
          </w:p>
          <w:p w14:paraId="7AC2824C">
            <w:pPr>
              <w:jc w:val="left"/>
              <w:rPr>
                <w:rFonts w:ascii="Times New Roman" w:hAnsi="Times New Roman"/>
                <w:szCs w:val="22"/>
              </w:rPr>
            </w:pPr>
          </w:p>
          <w:p w14:paraId="130DA2D6">
            <w:pPr>
              <w:jc w:val="left"/>
              <w:rPr>
                <w:rFonts w:ascii="Times New Roman" w:hAnsi="Times New Roman"/>
                <w:szCs w:val="22"/>
              </w:rPr>
            </w:pPr>
          </w:p>
          <w:p w14:paraId="0D2C9DB9">
            <w:pPr>
              <w:jc w:val="left"/>
              <w:rPr>
                <w:rFonts w:ascii="Times New Roman" w:hAnsi="Times New Roman"/>
                <w:szCs w:val="22"/>
              </w:rPr>
            </w:pPr>
          </w:p>
          <w:p w14:paraId="03AB7B9B">
            <w:pPr>
              <w:jc w:val="left"/>
              <w:rPr>
                <w:rFonts w:ascii="Times New Roman" w:hAnsi="Times New Roman"/>
                <w:szCs w:val="22"/>
              </w:rPr>
            </w:pPr>
          </w:p>
          <w:p w14:paraId="64B1A207">
            <w:pPr>
              <w:jc w:val="left"/>
              <w:rPr>
                <w:rFonts w:ascii="Times New Roman" w:hAnsi="Times New Roman"/>
                <w:szCs w:val="22"/>
              </w:rPr>
            </w:pPr>
          </w:p>
          <w:p w14:paraId="0DA1D3A4">
            <w:pPr>
              <w:jc w:val="left"/>
              <w:rPr>
                <w:rFonts w:ascii="Times New Roman" w:hAnsi="Times New Roman"/>
                <w:szCs w:val="22"/>
              </w:rPr>
            </w:pPr>
          </w:p>
          <w:p w14:paraId="1441000A">
            <w:pPr>
              <w:jc w:val="left"/>
              <w:rPr>
                <w:rFonts w:ascii="Times New Roman" w:hAnsi="Times New Roman"/>
                <w:szCs w:val="22"/>
              </w:rPr>
            </w:pPr>
          </w:p>
          <w:p w14:paraId="1CAB41B9">
            <w:pPr>
              <w:jc w:val="left"/>
              <w:rPr>
                <w:rFonts w:ascii="Times New Roman" w:hAnsi="Times New Roman"/>
                <w:szCs w:val="22"/>
              </w:rPr>
            </w:pPr>
          </w:p>
          <w:p w14:paraId="7105119F">
            <w:pPr>
              <w:jc w:val="left"/>
              <w:rPr>
                <w:rFonts w:ascii="Times New Roman" w:hAnsi="Times New Roman"/>
                <w:szCs w:val="22"/>
              </w:rPr>
            </w:pPr>
          </w:p>
        </w:tc>
        <w:tc>
          <w:tcPr>
            <w:tcW w:w="562" w:type="pct"/>
            <w:vAlign w:val="center"/>
          </w:tcPr>
          <w:p w14:paraId="6A820289">
            <w:pPr>
              <w:rPr>
                <w:rFonts w:ascii="Times New Roman" w:hAnsi="Times New Roman"/>
                <w:szCs w:val="22"/>
              </w:rPr>
            </w:pPr>
            <w:r>
              <w:rPr>
                <w:rFonts w:ascii="Times New Roman" w:hAnsi="Times New Roman"/>
                <w:szCs w:val="22"/>
              </w:rPr>
              <w:t>Daily</w:t>
            </w:r>
          </w:p>
          <w:p w14:paraId="18A832B0">
            <w:pPr>
              <w:rPr>
                <w:rFonts w:ascii="Times New Roman" w:hAnsi="Times New Roman"/>
                <w:szCs w:val="22"/>
              </w:rPr>
            </w:pPr>
          </w:p>
          <w:p w14:paraId="07AD5984">
            <w:pPr>
              <w:rPr>
                <w:rFonts w:ascii="Times New Roman" w:hAnsi="Times New Roman"/>
                <w:szCs w:val="22"/>
              </w:rPr>
            </w:pPr>
          </w:p>
          <w:p w14:paraId="204FCCAF">
            <w:pPr>
              <w:rPr>
                <w:rFonts w:ascii="Times New Roman" w:hAnsi="Times New Roman"/>
                <w:szCs w:val="22"/>
              </w:rPr>
            </w:pPr>
          </w:p>
          <w:p w14:paraId="306C241A">
            <w:pPr>
              <w:rPr>
                <w:rFonts w:ascii="Times New Roman" w:hAnsi="Times New Roman"/>
                <w:szCs w:val="22"/>
              </w:rPr>
            </w:pPr>
          </w:p>
          <w:p w14:paraId="3FB1BAB5">
            <w:pPr>
              <w:rPr>
                <w:rFonts w:ascii="Times New Roman" w:hAnsi="Times New Roman"/>
                <w:szCs w:val="22"/>
              </w:rPr>
            </w:pPr>
          </w:p>
          <w:p w14:paraId="2054939D">
            <w:pPr>
              <w:rPr>
                <w:rFonts w:ascii="Times New Roman" w:hAnsi="Times New Roman"/>
                <w:szCs w:val="22"/>
              </w:rPr>
            </w:pPr>
          </w:p>
          <w:p w14:paraId="67AFAA0D">
            <w:pPr>
              <w:rPr>
                <w:rFonts w:ascii="Times New Roman" w:hAnsi="Times New Roman"/>
                <w:szCs w:val="22"/>
              </w:rPr>
            </w:pPr>
          </w:p>
          <w:p w14:paraId="591BA184">
            <w:pPr>
              <w:rPr>
                <w:rFonts w:ascii="Times New Roman" w:hAnsi="Times New Roman"/>
                <w:szCs w:val="22"/>
              </w:rPr>
            </w:pPr>
          </w:p>
          <w:p w14:paraId="14103B45">
            <w:pPr>
              <w:rPr>
                <w:rFonts w:ascii="Times New Roman" w:hAnsi="Times New Roman"/>
                <w:szCs w:val="22"/>
              </w:rPr>
            </w:pPr>
          </w:p>
          <w:p w14:paraId="4DBE7246">
            <w:pPr>
              <w:rPr>
                <w:rFonts w:ascii="Times New Roman" w:hAnsi="Times New Roman"/>
                <w:szCs w:val="22"/>
              </w:rPr>
            </w:pPr>
          </w:p>
          <w:p w14:paraId="1E32C7B7">
            <w:pPr>
              <w:rPr>
                <w:rFonts w:ascii="Times New Roman" w:hAnsi="Times New Roman"/>
                <w:szCs w:val="22"/>
              </w:rPr>
            </w:pPr>
          </w:p>
          <w:p w14:paraId="1D247A9E">
            <w:pPr>
              <w:rPr>
                <w:rFonts w:ascii="Times New Roman" w:hAnsi="Times New Roman"/>
                <w:szCs w:val="22"/>
              </w:rPr>
            </w:pPr>
          </w:p>
          <w:p w14:paraId="1B80CFA6">
            <w:pPr>
              <w:rPr>
                <w:rFonts w:ascii="Times New Roman" w:hAnsi="Times New Roman"/>
                <w:szCs w:val="22"/>
              </w:rPr>
            </w:pPr>
          </w:p>
          <w:p w14:paraId="37AADB63">
            <w:pPr>
              <w:rPr>
                <w:rFonts w:ascii="Times New Roman" w:hAnsi="Times New Roman"/>
                <w:szCs w:val="22"/>
              </w:rPr>
            </w:pPr>
          </w:p>
          <w:p w14:paraId="30AF34C4">
            <w:pPr>
              <w:rPr>
                <w:rFonts w:ascii="Times New Roman" w:hAnsi="Times New Roman"/>
                <w:szCs w:val="22"/>
              </w:rPr>
            </w:pPr>
          </w:p>
          <w:p w14:paraId="4C8807D6">
            <w:pPr>
              <w:rPr>
                <w:rFonts w:ascii="Times New Roman" w:hAnsi="Times New Roman"/>
                <w:szCs w:val="22"/>
              </w:rPr>
            </w:pPr>
          </w:p>
          <w:p w14:paraId="19A18545">
            <w:pPr>
              <w:rPr>
                <w:rFonts w:ascii="Times New Roman" w:hAnsi="Times New Roman"/>
                <w:szCs w:val="22"/>
              </w:rPr>
            </w:pPr>
          </w:p>
          <w:p w14:paraId="64826A73">
            <w:pPr>
              <w:rPr>
                <w:rFonts w:ascii="Times New Roman" w:hAnsi="Times New Roman"/>
                <w:szCs w:val="22"/>
              </w:rPr>
            </w:pPr>
          </w:p>
          <w:p w14:paraId="7A3ABB6E">
            <w:pPr>
              <w:rPr>
                <w:rFonts w:ascii="Times New Roman" w:hAnsi="Times New Roman"/>
                <w:szCs w:val="22"/>
              </w:rPr>
            </w:pPr>
          </w:p>
          <w:p w14:paraId="3A355C41">
            <w:pPr>
              <w:rPr>
                <w:rFonts w:ascii="Times New Roman" w:hAnsi="Times New Roman"/>
                <w:szCs w:val="22"/>
              </w:rPr>
            </w:pPr>
          </w:p>
          <w:p w14:paraId="2C20F5AB">
            <w:pPr>
              <w:rPr>
                <w:rFonts w:ascii="Times New Roman" w:hAnsi="Times New Roman"/>
                <w:szCs w:val="22"/>
              </w:rPr>
            </w:pPr>
          </w:p>
          <w:p w14:paraId="077D629D">
            <w:pPr>
              <w:rPr>
                <w:rFonts w:ascii="Times New Roman" w:hAnsi="Times New Roman"/>
                <w:szCs w:val="22"/>
              </w:rPr>
            </w:pPr>
          </w:p>
          <w:p w14:paraId="703CCB11">
            <w:pPr>
              <w:rPr>
                <w:rFonts w:ascii="Times New Roman" w:hAnsi="Times New Roman"/>
                <w:szCs w:val="22"/>
              </w:rPr>
            </w:pPr>
          </w:p>
          <w:p w14:paraId="6747478E">
            <w:pPr>
              <w:rPr>
                <w:rFonts w:ascii="Times New Roman" w:hAnsi="Times New Roman"/>
                <w:szCs w:val="22"/>
              </w:rPr>
            </w:pPr>
          </w:p>
          <w:p w14:paraId="34910082">
            <w:pPr>
              <w:rPr>
                <w:rFonts w:ascii="Times New Roman" w:hAnsi="Times New Roman"/>
                <w:szCs w:val="22"/>
              </w:rPr>
            </w:pPr>
          </w:p>
          <w:p w14:paraId="39CD409C">
            <w:pPr>
              <w:rPr>
                <w:rFonts w:ascii="Times New Roman" w:hAnsi="Times New Roman"/>
                <w:szCs w:val="22"/>
              </w:rPr>
            </w:pPr>
          </w:p>
          <w:p w14:paraId="12348228">
            <w:pPr>
              <w:rPr>
                <w:rFonts w:ascii="Times New Roman" w:hAnsi="Times New Roman"/>
                <w:szCs w:val="22"/>
              </w:rPr>
            </w:pPr>
          </w:p>
        </w:tc>
        <w:tc>
          <w:tcPr>
            <w:tcW w:w="661" w:type="pct"/>
            <w:gridSpan w:val="2"/>
            <w:vAlign w:val="center"/>
          </w:tcPr>
          <w:p w14:paraId="0371F813">
            <w:pPr>
              <w:rPr>
                <w:rFonts w:ascii="Times New Roman" w:hAnsi="Times New Roman"/>
                <w:szCs w:val="22"/>
              </w:rPr>
            </w:pPr>
            <w:r>
              <w:rPr>
                <w:rFonts w:ascii="Times New Roman" w:hAnsi="Times New Roman"/>
                <w:szCs w:val="22"/>
              </w:rPr>
              <w:t>Clean environment safe from contamination.</w:t>
            </w:r>
          </w:p>
          <w:p w14:paraId="4646A594">
            <w:pPr>
              <w:rPr>
                <w:rFonts w:ascii="Times New Roman" w:hAnsi="Times New Roman"/>
                <w:szCs w:val="22"/>
              </w:rPr>
            </w:pPr>
          </w:p>
          <w:p w14:paraId="1F4AECD8">
            <w:pPr>
              <w:rPr>
                <w:rFonts w:ascii="Times New Roman" w:hAnsi="Times New Roman"/>
                <w:szCs w:val="22"/>
              </w:rPr>
            </w:pPr>
          </w:p>
          <w:p w14:paraId="186CD84A">
            <w:pPr>
              <w:rPr>
                <w:rFonts w:ascii="Times New Roman" w:hAnsi="Times New Roman"/>
                <w:szCs w:val="22"/>
              </w:rPr>
            </w:pPr>
          </w:p>
          <w:p w14:paraId="22B23CBE">
            <w:pPr>
              <w:rPr>
                <w:rFonts w:ascii="Times New Roman" w:hAnsi="Times New Roman"/>
                <w:szCs w:val="22"/>
              </w:rPr>
            </w:pPr>
          </w:p>
          <w:p w14:paraId="2AD0FECB">
            <w:pPr>
              <w:rPr>
                <w:rFonts w:ascii="Times New Roman" w:hAnsi="Times New Roman"/>
                <w:szCs w:val="22"/>
              </w:rPr>
            </w:pPr>
          </w:p>
          <w:p w14:paraId="2ECB8D4F">
            <w:pPr>
              <w:rPr>
                <w:rFonts w:ascii="Times New Roman" w:hAnsi="Times New Roman"/>
                <w:szCs w:val="22"/>
              </w:rPr>
            </w:pPr>
          </w:p>
          <w:p w14:paraId="51F8E830">
            <w:pPr>
              <w:rPr>
                <w:rFonts w:ascii="Times New Roman" w:hAnsi="Times New Roman"/>
                <w:szCs w:val="22"/>
              </w:rPr>
            </w:pPr>
          </w:p>
          <w:p w14:paraId="54F06722">
            <w:pPr>
              <w:rPr>
                <w:rFonts w:ascii="Times New Roman" w:hAnsi="Times New Roman"/>
                <w:szCs w:val="22"/>
              </w:rPr>
            </w:pPr>
          </w:p>
          <w:p w14:paraId="25B15A32">
            <w:pPr>
              <w:rPr>
                <w:rFonts w:ascii="Times New Roman" w:hAnsi="Times New Roman"/>
                <w:szCs w:val="22"/>
              </w:rPr>
            </w:pPr>
          </w:p>
          <w:p w14:paraId="1FDDF7A6">
            <w:pPr>
              <w:rPr>
                <w:rFonts w:ascii="Times New Roman" w:hAnsi="Times New Roman"/>
                <w:szCs w:val="22"/>
              </w:rPr>
            </w:pPr>
          </w:p>
          <w:p w14:paraId="217259B9">
            <w:pPr>
              <w:rPr>
                <w:rFonts w:ascii="Times New Roman" w:hAnsi="Times New Roman"/>
                <w:szCs w:val="22"/>
              </w:rPr>
            </w:pPr>
          </w:p>
          <w:p w14:paraId="3AE8CD72">
            <w:pPr>
              <w:rPr>
                <w:rFonts w:ascii="Times New Roman" w:hAnsi="Times New Roman"/>
                <w:szCs w:val="22"/>
              </w:rPr>
            </w:pPr>
          </w:p>
          <w:p w14:paraId="101E73F2">
            <w:pPr>
              <w:rPr>
                <w:rFonts w:ascii="Times New Roman" w:hAnsi="Times New Roman"/>
                <w:szCs w:val="22"/>
              </w:rPr>
            </w:pPr>
          </w:p>
          <w:p w14:paraId="7B52C31B">
            <w:pPr>
              <w:rPr>
                <w:rFonts w:ascii="Times New Roman" w:hAnsi="Times New Roman"/>
                <w:szCs w:val="22"/>
              </w:rPr>
            </w:pPr>
          </w:p>
          <w:p w14:paraId="3113EBDB">
            <w:pPr>
              <w:rPr>
                <w:rFonts w:ascii="Times New Roman" w:hAnsi="Times New Roman"/>
                <w:szCs w:val="22"/>
              </w:rPr>
            </w:pPr>
          </w:p>
          <w:p w14:paraId="644BEC93">
            <w:pPr>
              <w:rPr>
                <w:rFonts w:ascii="Times New Roman" w:hAnsi="Times New Roman"/>
                <w:szCs w:val="22"/>
              </w:rPr>
            </w:pPr>
          </w:p>
          <w:p w14:paraId="4FBFB033">
            <w:pPr>
              <w:rPr>
                <w:rFonts w:ascii="Times New Roman" w:hAnsi="Times New Roman"/>
                <w:szCs w:val="22"/>
              </w:rPr>
            </w:pPr>
          </w:p>
          <w:p w14:paraId="07D7647B">
            <w:pPr>
              <w:rPr>
                <w:rFonts w:ascii="Times New Roman" w:hAnsi="Times New Roman"/>
                <w:szCs w:val="22"/>
              </w:rPr>
            </w:pPr>
          </w:p>
          <w:p w14:paraId="6D366EE4">
            <w:pPr>
              <w:rPr>
                <w:rFonts w:ascii="Times New Roman" w:hAnsi="Times New Roman"/>
                <w:szCs w:val="22"/>
              </w:rPr>
            </w:pPr>
          </w:p>
          <w:p w14:paraId="5C49011C">
            <w:pPr>
              <w:rPr>
                <w:rFonts w:ascii="Times New Roman" w:hAnsi="Times New Roman"/>
                <w:szCs w:val="22"/>
              </w:rPr>
            </w:pPr>
          </w:p>
          <w:p w14:paraId="77BC78BE">
            <w:pPr>
              <w:rPr>
                <w:rFonts w:ascii="Times New Roman" w:hAnsi="Times New Roman"/>
                <w:szCs w:val="22"/>
              </w:rPr>
            </w:pPr>
          </w:p>
          <w:p w14:paraId="14710E9B">
            <w:pPr>
              <w:rPr>
                <w:rFonts w:ascii="Times New Roman" w:hAnsi="Times New Roman"/>
                <w:szCs w:val="22"/>
              </w:rPr>
            </w:pPr>
          </w:p>
          <w:p w14:paraId="504A1445">
            <w:pPr>
              <w:rPr>
                <w:rFonts w:ascii="Times New Roman" w:hAnsi="Times New Roman"/>
                <w:szCs w:val="22"/>
              </w:rPr>
            </w:pPr>
          </w:p>
        </w:tc>
        <w:tc>
          <w:tcPr>
            <w:tcW w:w="556" w:type="pct"/>
            <w:gridSpan w:val="2"/>
            <w:vAlign w:val="center"/>
          </w:tcPr>
          <w:p w14:paraId="44F86B3D">
            <w:pPr>
              <w:rPr>
                <w:rFonts w:ascii="Times New Roman" w:hAnsi="Times New Roman"/>
                <w:szCs w:val="22"/>
              </w:rPr>
            </w:pPr>
            <w:r>
              <w:rPr>
                <w:rFonts w:ascii="Times New Roman" w:hAnsi="Times New Roman"/>
                <w:szCs w:val="22"/>
              </w:rPr>
              <w:t>Contractor</w:t>
            </w:r>
          </w:p>
          <w:p w14:paraId="0936EAA4">
            <w:pPr>
              <w:rPr>
                <w:rFonts w:ascii="Times New Roman" w:hAnsi="Times New Roman"/>
                <w:szCs w:val="22"/>
              </w:rPr>
            </w:pPr>
          </w:p>
          <w:p w14:paraId="1AD44323">
            <w:pPr>
              <w:rPr>
                <w:rFonts w:ascii="Times New Roman" w:hAnsi="Times New Roman"/>
                <w:szCs w:val="22"/>
              </w:rPr>
            </w:pPr>
          </w:p>
          <w:p w14:paraId="5C2059F9">
            <w:pPr>
              <w:rPr>
                <w:rFonts w:ascii="Times New Roman" w:hAnsi="Times New Roman"/>
                <w:szCs w:val="22"/>
              </w:rPr>
            </w:pPr>
          </w:p>
          <w:p w14:paraId="60289181">
            <w:pPr>
              <w:rPr>
                <w:rFonts w:ascii="Times New Roman" w:hAnsi="Times New Roman"/>
                <w:szCs w:val="22"/>
              </w:rPr>
            </w:pPr>
          </w:p>
          <w:p w14:paraId="0F62D8DC">
            <w:pPr>
              <w:rPr>
                <w:rFonts w:ascii="Times New Roman" w:hAnsi="Times New Roman"/>
                <w:szCs w:val="22"/>
              </w:rPr>
            </w:pPr>
          </w:p>
          <w:p w14:paraId="5E261EFA">
            <w:pPr>
              <w:rPr>
                <w:rFonts w:ascii="Times New Roman" w:hAnsi="Times New Roman"/>
                <w:szCs w:val="22"/>
              </w:rPr>
            </w:pPr>
          </w:p>
          <w:p w14:paraId="777F395B">
            <w:pPr>
              <w:rPr>
                <w:rFonts w:ascii="Times New Roman" w:hAnsi="Times New Roman"/>
                <w:szCs w:val="22"/>
              </w:rPr>
            </w:pPr>
          </w:p>
          <w:p w14:paraId="66C83E69">
            <w:pPr>
              <w:rPr>
                <w:rFonts w:ascii="Times New Roman" w:hAnsi="Times New Roman"/>
                <w:szCs w:val="22"/>
              </w:rPr>
            </w:pPr>
          </w:p>
          <w:p w14:paraId="2B0F20C8">
            <w:pPr>
              <w:rPr>
                <w:rFonts w:ascii="Times New Roman" w:hAnsi="Times New Roman"/>
                <w:szCs w:val="22"/>
              </w:rPr>
            </w:pPr>
          </w:p>
          <w:p w14:paraId="7E695BF0">
            <w:pPr>
              <w:rPr>
                <w:rFonts w:ascii="Times New Roman" w:hAnsi="Times New Roman"/>
                <w:szCs w:val="22"/>
              </w:rPr>
            </w:pPr>
          </w:p>
          <w:p w14:paraId="2AF90ABD">
            <w:pPr>
              <w:rPr>
                <w:rFonts w:ascii="Times New Roman" w:hAnsi="Times New Roman"/>
                <w:szCs w:val="22"/>
              </w:rPr>
            </w:pPr>
          </w:p>
          <w:p w14:paraId="2F1DB493">
            <w:pPr>
              <w:rPr>
                <w:rFonts w:ascii="Times New Roman" w:hAnsi="Times New Roman"/>
                <w:szCs w:val="22"/>
              </w:rPr>
            </w:pPr>
          </w:p>
          <w:p w14:paraId="21A542EC">
            <w:pPr>
              <w:rPr>
                <w:rFonts w:ascii="Times New Roman" w:hAnsi="Times New Roman"/>
                <w:szCs w:val="22"/>
              </w:rPr>
            </w:pPr>
          </w:p>
          <w:p w14:paraId="5C051134">
            <w:pPr>
              <w:rPr>
                <w:rFonts w:ascii="Times New Roman" w:hAnsi="Times New Roman"/>
                <w:szCs w:val="22"/>
              </w:rPr>
            </w:pPr>
          </w:p>
          <w:p w14:paraId="4971DDF1">
            <w:pPr>
              <w:rPr>
                <w:rFonts w:ascii="Times New Roman" w:hAnsi="Times New Roman"/>
                <w:szCs w:val="22"/>
              </w:rPr>
            </w:pPr>
          </w:p>
          <w:p w14:paraId="305C4F87">
            <w:pPr>
              <w:rPr>
                <w:rFonts w:ascii="Times New Roman" w:hAnsi="Times New Roman"/>
                <w:szCs w:val="22"/>
              </w:rPr>
            </w:pPr>
          </w:p>
          <w:p w14:paraId="6063B3E0">
            <w:pPr>
              <w:rPr>
                <w:rFonts w:ascii="Times New Roman" w:hAnsi="Times New Roman"/>
                <w:szCs w:val="22"/>
              </w:rPr>
            </w:pPr>
          </w:p>
          <w:p w14:paraId="6BF87D4D">
            <w:pPr>
              <w:rPr>
                <w:rFonts w:ascii="Times New Roman" w:hAnsi="Times New Roman"/>
                <w:szCs w:val="22"/>
              </w:rPr>
            </w:pPr>
          </w:p>
          <w:p w14:paraId="36EBE683">
            <w:pPr>
              <w:rPr>
                <w:rFonts w:ascii="Times New Roman" w:hAnsi="Times New Roman"/>
                <w:szCs w:val="22"/>
              </w:rPr>
            </w:pPr>
          </w:p>
          <w:p w14:paraId="12F70D07">
            <w:pPr>
              <w:rPr>
                <w:rFonts w:ascii="Times New Roman" w:hAnsi="Times New Roman"/>
                <w:szCs w:val="22"/>
              </w:rPr>
            </w:pPr>
          </w:p>
          <w:p w14:paraId="2ABB8C6D">
            <w:pPr>
              <w:rPr>
                <w:rFonts w:ascii="Times New Roman" w:hAnsi="Times New Roman"/>
                <w:szCs w:val="22"/>
              </w:rPr>
            </w:pPr>
          </w:p>
          <w:p w14:paraId="780704FD">
            <w:pPr>
              <w:rPr>
                <w:rFonts w:ascii="Times New Roman" w:hAnsi="Times New Roman"/>
                <w:szCs w:val="22"/>
              </w:rPr>
            </w:pPr>
          </w:p>
          <w:p w14:paraId="4057647B">
            <w:pPr>
              <w:rPr>
                <w:rFonts w:ascii="Times New Roman" w:hAnsi="Times New Roman"/>
                <w:szCs w:val="22"/>
              </w:rPr>
            </w:pPr>
          </w:p>
          <w:p w14:paraId="73B6A536">
            <w:pPr>
              <w:rPr>
                <w:rFonts w:ascii="Times New Roman" w:hAnsi="Times New Roman"/>
                <w:szCs w:val="22"/>
              </w:rPr>
            </w:pPr>
          </w:p>
          <w:p w14:paraId="40ED035A">
            <w:pPr>
              <w:rPr>
                <w:rFonts w:ascii="Times New Roman" w:hAnsi="Times New Roman"/>
                <w:szCs w:val="22"/>
              </w:rPr>
            </w:pPr>
          </w:p>
        </w:tc>
        <w:tc>
          <w:tcPr>
            <w:tcW w:w="536" w:type="pct"/>
            <w:vAlign w:val="center"/>
          </w:tcPr>
          <w:p w14:paraId="09693246">
            <w:pPr>
              <w:rPr>
                <w:rFonts w:ascii="Times New Roman" w:hAnsi="Times New Roman"/>
                <w:szCs w:val="22"/>
              </w:rPr>
            </w:pPr>
            <w:r>
              <w:rPr>
                <w:rFonts w:ascii="Times New Roman" w:hAnsi="Times New Roman"/>
                <w:szCs w:val="22"/>
              </w:rPr>
              <w:t xml:space="preserve">ALIGHT (TPIA) </w:t>
            </w:r>
          </w:p>
          <w:p w14:paraId="0C13117C">
            <w:pPr>
              <w:rPr>
                <w:rFonts w:ascii="Times New Roman" w:hAnsi="Times New Roman"/>
                <w:szCs w:val="22"/>
              </w:rPr>
            </w:pPr>
          </w:p>
          <w:p w14:paraId="52926CAE">
            <w:pPr>
              <w:rPr>
                <w:rFonts w:ascii="Times New Roman" w:hAnsi="Times New Roman"/>
                <w:szCs w:val="22"/>
              </w:rPr>
            </w:pPr>
          </w:p>
          <w:p w14:paraId="5660369C">
            <w:pPr>
              <w:rPr>
                <w:rFonts w:ascii="Times New Roman" w:hAnsi="Times New Roman"/>
                <w:szCs w:val="22"/>
              </w:rPr>
            </w:pPr>
          </w:p>
          <w:p w14:paraId="441BF1FD">
            <w:pPr>
              <w:rPr>
                <w:rFonts w:ascii="Times New Roman" w:hAnsi="Times New Roman"/>
                <w:szCs w:val="22"/>
              </w:rPr>
            </w:pPr>
          </w:p>
          <w:p w14:paraId="7F1F3F4A">
            <w:pPr>
              <w:rPr>
                <w:rFonts w:ascii="Times New Roman" w:hAnsi="Times New Roman"/>
                <w:szCs w:val="22"/>
              </w:rPr>
            </w:pPr>
          </w:p>
          <w:p w14:paraId="6CCBE58D">
            <w:pPr>
              <w:rPr>
                <w:rFonts w:ascii="Times New Roman" w:hAnsi="Times New Roman"/>
                <w:szCs w:val="22"/>
              </w:rPr>
            </w:pPr>
          </w:p>
          <w:p w14:paraId="6532532C">
            <w:pPr>
              <w:rPr>
                <w:rFonts w:ascii="Times New Roman" w:hAnsi="Times New Roman"/>
                <w:szCs w:val="22"/>
              </w:rPr>
            </w:pPr>
          </w:p>
          <w:p w14:paraId="56ADB00D">
            <w:pPr>
              <w:rPr>
                <w:rFonts w:ascii="Times New Roman" w:hAnsi="Times New Roman"/>
                <w:szCs w:val="22"/>
              </w:rPr>
            </w:pPr>
          </w:p>
          <w:p w14:paraId="6047C03B">
            <w:pPr>
              <w:rPr>
                <w:rFonts w:ascii="Times New Roman" w:hAnsi="Times New Roman"/>
                <w:szCs w:val="22"/>
              </w:rPr>
            </w:pPr>
          </w:p>
          <w:p w14:paraId="3BA68BA6">
            <w:pPr>
              <w:rPr>
                <w:rFonts w:ascii="Times New Roman" w:hAnsi="Times New Roman"/>
                <w:szCs w:val="22"/>
              </w:rPr>
            </w:pPr>
          </w:p>
          <w:p w14:paraId="7F482E93">
            <w:pPr>
              <w:rPr>
                <w:rFonts w:ascii="Times New Roman" w:hAnsi="Times New Roman"/>
                <w:szCs w:val="22"/>
              </w:rPr>
            </w:pPr>
          </w:p>
          <w:p w14:paraId="0F2FC45A">
            <w:pPr>
              <w:rPr>
                <w:rFonts w:ascii="Times New Roman" w:hAnsi="Times New Roman"/>
                <w:szCs w:val="22"/>
              </w:rPr>
            </w:pPr>
          </w:p>
          <w:p w14:paraId="368C696B">
            <w:pPr>
              <w:rPr>
                <w:rFonts w:ascii="Times New Roman" w:hAnsi="Times New Roman"/>
                <w:szCs w:val="22"/>
              </w:rPr>
            </w:pPr>
          </w:p>
          <w:p w14:paraId="43B4F49A">
            <w:pPr>
              <w:rPr>
                <w:rFonts w:ascii="Times New Roman" w:hAnsi="Times New Roman"/>
                <w:szCs w:val="22"/>
              </w:rPr>
            </w:pPr>
          </w:p>
          <w:p w14:paraId="1018A3C5">
            <w:pPr>
              <w:rPr>
                <w:rFonts w:ascii="Times New Roman" w:hAnsi="Times New Roman"/>
                <w:szCs w:val="22"/>
              </w:rPr>
            </w:pPr>
          </w:p>
          <w:p w14:paraId="1C4F7EA8">
            <w:pPr>
              <w:rPr>
                <w:rFonts w:ascii="Times New Roman" w:hAnsi="Times New Roman"/>
                <w:szCs w:val="22"/>
              </w:rPr>
            </w:pPr>
          </w:p>
          <w:p w14:paraId="30BAAE73">
            <w:pPr>
              <w:rPr>
                <w:rFonts w:ascii="Times New Roman" w:hAnsi="Times New Roman"/>
                <w:szCs w:val="22"/>
              </w:rPr>
            </w:pPr>
          </w:p>
          <w:p w14:paraId="04C34D32">
            <w:pPr>
              <w:rPr>
                <w:rFonts w:ascii="Times New Roman" w:hAnsi="Times New Roman"/>
                <w:szCs w:val="22"/>
              </w:rPr>
            </w:pPr>
          </w:p>
          <w:p w14:paraId="53751B5B">
            <w:pPr>
              <w:rPr>
                <w:rFonts w:ascii="Times New Roman" w:hAnsi="Times New Roman"/>
                <w:szCs w:val="22"/>
              </w:rPr>
            </w:pPr>
          </w:p>
          <w:p w14:paraId="4EA741A2">
            <w:pPr>
              <w:rPr>
                <w:rFonts w:ascii="Times New Roman" w:hAnsi="Times New Roman"/>
                <w:szCs w:val="22"/>
              </w:rPr>
            </w:pPr>
          </w:p>
          <w:p w14:paraId="018DB9F3">
            <w:pPr>
              <w:rPr>
                <w:rFonts w:ascii="Times New Roman" w:hAnsi="Times New Roman"/>
                <w:szCs w:val="22"/>
              </w:rPr>
            </w:pPr>
          </w:p>
          <w:p w14:paraId="35234771">
            <w:pPr>
              <w:rPr>
                <w:rFonts w:ascii="Times New Roman" w:hAnsi="Times New Roman"/>
                <w:szCs w:val="22"/>
              </w:rPr>
            </w:pPr>
          </w:p>
          <w:p w14:paraId="25787B51">
            <w:pPr>
              <w:rPr>
                <w:rFonts w:ascii="Times New Roman" w:hAnsi="Times New Roman"/>
                <w:szCs w:val="22"/>
              </w:rPr>
            </w:pPr>
          </w:p>
          <w:p w14:paraId="1A1F996C">
            <w:pPr>
              <w:rPr>
                <w:rFonts w:ascii="Times New Roman" w:hAnsi="Times New Roman"/>
                <w:szCs w:val="22"/>
              </w:rPr>
            </w:pPr>
          </w:p>
          <w:p w14:paraId="494D8EE6">
            <w:pPr>
              <w:rPr>
                <w:rFonts w:ascii="Times New Roman" w:hAnsi="Times New Roman"/>
                <w:szCs w:val="22"/>
              </w:rPr>
            </w:pPr>
          </w:p>
        </w:tc>
        <w:tc>
          <w:tcPr>
            <w:tcW w:w="735" w:type="pct"/>
            <w:vAlign w:val="center"/>
          </w:tcPr>
          <w:p w14:paraId="3F6FFAC3">
            <w:pPr>
              <w:rPr>
                <w:rFonts w:ascii="Times New Roman" w:hAnsi="Times New Roman"/>
                <w:szCs w:val="22"/>
              </w:rPr>
            </w:pPr>
            <w:r>
              <w:rPr>
                <w:rFonts w:ascii="Times New Roman" w:hAnsi="Times New Roman"/>
                <w:szCs w:val="22"/>
              </w:rPr>
              <w:t>Part of contractor’s fee.</w:t>
            </w:r>
          </w:p>
          <w:p w14:paraId="45F3EDE5">
            <w:pPr>
              <w:rPr>
                <w:rFonts w:ascii="Times New Roman" w:hAnsi="Times New Roman"/>
                <w:szCs w:val="22"/>
              </w:rPr>
            </w:pPr>
          </w:p>
          <w:p w14:paraId="39FA48FA">
            <w:pPr>
              <w:rPr>
                <w:rFonts w:ascii="Times New Roman" w:hAnsi="Times New Roman"/>
                <w:szCs w:val="22"/>
              </w:rPr>
            </w:pPr>
          </w:p>
          <w:p w14:paraId="51CE700B">
            <w:pPr>
              <w:rPr>
                <w:rFonts w:ascii="Times New Roman" w:hAnsi="Times New Roman"/>
                <w:szCs w:val="22"/>
              </w:rPr>
            </w:pPr>
          </w:p>
          <w:p w14:paraId="77AD2BF0">
            <w:pPr>
              <w:rPr>
                <w:rFonts w:ascii="Times New Roman" w:hAnsi="Times New Roman"/>
                <w:szCs w:val="22"/>
              </w:rPr>
            </w:pPr>
          </w:p>
          <w:p w14:paraId="497B7D24">
            <w:pPr>
              <w:rPr>
                <w:rFonts w:ascii="Times New Roman" w:hAnsi="Times New Roman"/>
                <w:szCs w:val="22"/>
              </w:rPr>
            </w:pPr>
          </w:p>
          <w:p w14:paraId="217C97BC">
            <w:pPr>
              <w:rPr>
                <w:rFonts w:ascii="Times New Roman" w:hAnsi="Times New Roman"/>
                <w:szCs w:val="22"/>
              </w:rPr>
            </w:pPr>
          </w:p>
          <w:p w14:paraId="43D5CFFA">
            <w:pPr>
              <w:rPr>
                <w:rFonts w:ascii="Times New Roman" w:hAnsi="Times New Roman"/>
                <w:szCs w:val="22"/>
              </w:rPr>
            </w:pPr>
          </w:p>
          <w:p w14:paraId="7C988B00">
            <w:pPr>
              <w:rPr>
                <w:rFonts w:ascii="Times New Roman" w:hAnsi="Times New Roman"/>
                <w:szCs w:val="22"/>
              </w:rPr>
            </w:pPr>
          </w:p>
          <w:p w14:paraId="03196F65">
            <w:pPr>
              <w:rPr>
                <w:rFonts w:ascii="Times New Roman" w:hAnsi="Times New Roman"/>
                <w:szCs w:val="22"/>
              </w:rPr>
            </w:pPr>
          </w:p>
          <w:p w14:paraId="01D33ADB">
            <w:pPr>
              <w:rPr>
                <w:rFonts w:ascii="Times New Roman" w:hAnsi="Times New Roman"/>
                <w:szCs w:val="22"/>
              </w:rPr>
            </w:pPr>
          </w:p>
          <w:p w14:paraId="1F8589C7">
            <w:pPr>
              <w:rPr>
                <w:rFonts w:ascii="Times New Roman" w:hAnsi="Times New Roman"/>
                <w:szCs w:val="22"/>
              </w:rPr>
            </w:pPr>
          </w:p>
          <w:p w14:paraId="610353D4">
            <w:pPr>
              <w:rPr>
                <w:rFonts w:ascii="Times New Roman" w:hAnsi="Times New Roman"/>
                <w:szCs w:val="22"/>
              </w:rPr>
            </w:pPr>
          </w:p>
          <w:p w14:paraId="57B3DB95">
            <w:pPr>
              <w:rPr>
                <w:rFonts w:ascii="Times New Roman" w:hAnsi="Times New Roman"/>
                <w:szCs w:val="22"/>
              </w:rPr>
            </w:pPr>
          </w:p>
          <w:p w14:paraId="29FBCEBA">
            <w:pPr>
              <w:rPr>
                <w:rFonts w:ascii="Times New Roman" w:hAnsi="Times New Roman"/>
                <w:szCs w:val="22"/>
              </w:rPr>
            </w:pPr>
          </w:p>
          <w:p w14:paraId="3C36891E">
            <w:pPr>
              <w:rPr>
                <w:rFonts w:ascii="Times New Roman" w:hAnsi="Times New Roman"/>
                <w:szCs w:val="22"/>
              </w:rPr>
            </w:pPr>
          </w:p>
          <w:p w14:paraId="13370BAF">
            <w:pPr>
              <w:rPr>
                <w:rFonts w:ascii="Times New Roman" w:hAnsi="Times New Roman"/>
                <w:szCs w:val="22"/>
              </w:rPr>
            </w:pPr>
          </w:p>
          <w:p w14:paraId="41C7EC80">
            <w:pPr>
              <w:rPr>
                <w:rFonts w:ascii="Times New Roman" w:hAnsi="Times New Roman"/>
                <w:szCs w:val="22"/>
              </w:rPr>
            </w:pPr>
          </w:p>
          <w:p w14:paraId="2DC8BF9F">
            <w:pPr>
              <w:rPr>
                <w:rFonts w:ascii="Times New Roman" w:hAnsi="Times New Roman"/>
                <w:szCs w:val="22"/>
              </w:rPr>
            </w:pPr>
          </w:p>
          <w:p w14:paraId="096BF76E">
            <w:pPr>
              <w:rPr>
                <w:rFonts w:ascii="Times New Roman" w:hAnsi="Times New Roman"/>
                <w:szCs w:val="22"/>
              </w:rPr>
            </w:pPr>
          </w:p>
          <w:p w14:paraId="0DFFE113">
            <w:pPr>
              <w:rPr>
                <w:rFonts w:ascii="Times New Roman" w:hAnsi="Times New Roman"/>
                <w:szCs w:val="22"/>
              </w:rPr>
            </w:pPr>
          </w:p>
          <w:p w14:paraId="2C6A4C87">
            <w:pPr>
              <w:rPr>
                <w:rFonts w:ascii="Times New Roman" w:hAnsi="Times New Roman"/>
                <w:szCs w:val="22"/>
              </w:rPr>
            </w:pPr>
          </w:p>
          <w:p w14:paraId="05069A7B">
            <w:pPr>
              <w:rPr>
                <w:rFonts w:ascii="Times New Roman" w:hAnsi="Times New Roman"/>
                <w:szCs w:val="22"/>
              </w:rPr>
            </w:pPr>
          </w:p>
          <w:p w14:paraId="69612671">
            <w:pPr>
              <w:rPr>
                <w:rFonts w:ascii="Times New Roman" w:hAnsi="Times New Roman"/>
                <w:szCs w:val="22"/>
              </w:rPr>
            </w:pPr>
          </w:p>
          <w:p w14:paraId="4F0C9B03">
            <w:pPr>
              <w:rPr>
                <w:rFonts w:ascii="Times New Roman" w:hAnsi="Times New Roman"/>
                <w:szCs w:val="22"/>
              </w:rPr>
            </w:pPr>
          </w:p>
        </w:tc>
      </w:tr>
      <w:tr w14:paraId="1BE8C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6B5A19E0">
            <w:pPr>
              <w:rPr>
                <w:rFonts w:ascii="Times New Roman" w:hAnsi="Times New Roman"/>
                <w:szCs w:val="22"/>
              </w:rPr>
            </w:pPr>
            <w:r>
              <w:rPr>
                <w:rFonts w:ascii="Times New Roman" w:hAnsi="Times New Roman"/>
                <w:szCs w:val="22"/>
              </w:rPr>
              <w:t>Noise and vibrations</w:t>
            </w:r>
          </w:p>
          <w:p w14:paraId="7A9F8934">
            <w:pPr>
              <w:rPr>
                <w:rFonts w:ascii="Times New Roman" w:hAnsi="Times New Roman"/>
                <w:szCs w:val="22"/>
              </w:rPr>
            </w:pPr>
          </w:p>
          <w:p w14:paraId="555F8035">
            <w:pPr>
              <w:rPr>
                <w:rFonts w:ascii="Times New Roman" w:hAnsi="Times New Roman"/>
                <w:szCs w:val="22"/>
              </w:rPr>
            </w:pPr>
          </w:p>
          <w:p w14:paraId="4BC655E2">
            <w:pPr>
              <w:rPr>
                <w:rFonts w:ascii="Times New Roman" w:hAnsi="Times New Roman"/>
                <w:szCs w:val="22"/>
              </w:rPr>
            </w:pPr>
          </w:p>
        </w:tc>
        <w:tc>
          <w:tcPr>
            <w:tcW w:w="693" w:type="pct"/>
            <w:vAlign w:val="center"/>
          </w:tcPr>
          <w:p w14:paraId="12D996C5">
            <w:pPr>
              <w:rPr>
                <w:rFonts w:ascii="Times New Roman" w:hAnsi="Times New Roman"/>
                <w:szCs w:val="22"/>
              </w:rPr>
            </w:pPr>
            <w:r>
              <w:rPr>
                <w:rFonts w:ascii="Times New Roman" w:hAnsi="Times New Roman"/>
                <w:szCs w:val="22"/>
              </w:rPr>
              <w:t>Maintain all equipment regularly</w:t>
            </w:r>
          </w:p>
          <w:p w14:paraId="4079CAF9">
            <w:pPr>
              <w:rPr>
                <w:rFonts w:ascii="Times New Roman" w:hAnsi="Times New Roman"/>
                <w:szCs w:val="22"/>
              </w:rPr>
            </w:pPr>
          </w:p>
          <w:p w14:paraId="1B6C9045">
            <w:pPr>
              <w:rPr>
                <w:rFonts w:ascii="Times New Roman" w:hAnsi="Times New Roman"/>
                <w:szCs w:val="22"/>
              </w:rPr>
            </w:pPr>
            <w:r>
              <w:rPr>
                <w:rFonts w:ascii="Times New Roman" w:hAnsi="Times New Roman"/>
                <w:szCs w:val="22"/>
              </w:rPr>
              <w:t>Combine all noisy operations at the same time</w:t>
            </w:r>
          </w:p>
          <w:p w14:paraId="2EE76A6E">
            <w:pPr>
              <w:rPr>
                <w:rFonts w:ascii="Times New Roman" w:hAnsi="Times New Roman"/>
                <w:szCs w:val="22"/>
              </w:rPr>
            </w:pPr>
          </w:p>
          <w:p w14:paraId="7EEABCBF">
            <w:pPr>
              <w:rPr>
                <w:rFonts w:ascii="Times New Roman" w:hAnsi="Times New Roman"/>
                <w:szCs w:val="22"/>
              </w:rPr>
            </w:pPr>
            <w:r>
              <w:rPr>
                <w:rFonts w:ascii="Times New Roman" w:hAnsi="Times New Roman"/>
                <w:szCs w:val="22"/>
              </w:rPr>
              <w:t>Noise to be controlled to limit the disturbance to fauna.</w:t>
            </w:r>
          </w:p>
        </w:tc>
        <w:tc>
          <w:tcPr>
            <w:tcW w:w="601" w:type="pct"/>
            <w:vAlign w:val="center"/>
          </w:tcPr>
          <w:p w14:paraId="0E57F3D6">
            <w:pPr>
              <w:rPr>
                <w:rFonts w:ascii="Times New Roman" w:hAnsi="Times New Roman"/>
                <w:szCs w:val="22"/>
              </w:rPr>
            </w:pPr>
            <w:r>
              <w:rPr>
                <w:rFonts w:ascii="Times New Roman" w:hAnsi="Times New Roman"/>
                <w:szCs w:val="22"/>
              </w:rPr>
              <w:t>Site inspection and management.</w:t>
            </w:r>
          </w:p>
          <w:p w14:paraId="5F320360">
            <w:pPr>
              <w:rPr>
                <w:rFonts w:ascii="Times New Roman" w:hAnsi="Times New Roman"/>
                <w:szCs w:val="22"/>
              </w:rPr>
            </w:pPr>
          </w:p>
          <w:p w14:paraId="1CB86147">
            <w:pPr>
              <w:rPr>
                <w:rFonts w:ascii="Times New Roman" w:hAnsi="Times New Roman"/>
                <w:szCs w:val="22"/>
              </w:rPr>
            </w:pPr>
          </w:p>
          <w:p w14:paraId="6878ADBE">
            <w:pPr>
              <w:rPr>
                <w:rFonts w:ascii="Times New Roman" w:hAnsi="Times New Roman"/>
                <w:szCs w:val="22"/>
              </w:rPr>
            </w:pPr>
          </w:p>
        </w:tc>
        <w:tc>
          <w:tcPr>
            <w:tcW w:w="562" w:type="pct"/>
            <w:vAlign w:val="center"/>
          </w:tcPr>
          <w:p w14:paraId="78AE40C4">
            <w:pPr>
              <w:rPr>
                <w:rFonts w:ascii="Times New Roman" w:hAnsi="Times New Roman"/>
                <w:szCs w:val="22"/>
              </w:rPr>
            </w:pPr>
            <w:r>
              <w:rPr>
                <w:rFonts w:ascii="Times New Roman" w:hAnsi="Times New Roman"/>
                <w:szCs w:val="22"/>
              </w:rPr>
              <w:t>Weekly</w:t>
            </w:r>
          </w:p>
          <w:p w14:paraId="4FF78AE0">
            <w:pPr>
              <w:rPr>
                <w:rFonts w:ascii="Times New Roman" w:hAnsi="Times New Roman"/>
                <w:szCs w:val="22"/>
              </w:rPr>
            </w:pPr>
          </w:p>
          <w:p w14:paraId="66978DF6">
            <w:pPr>
              <w:rPr>
                <w:rFonts w:ascii="Times New Roman" w:hAnsi="Times New Roman"/>
                <w:szCs w:val="22"/>
              </w:rPr>
            </w:pPr>
          </w:p>
          <w:p w14:paraId="5F2E075C">
            <w:pPr>
              <w:rPr>
                <w:rFonts w:ascii="Times New Roman" w:hAnsi="Times New Roman"/>
                <w:szCs w:val="22"/>
              </w:rPr>
            </w:pPr>
          </w:p>
          <w:p w14:paraId="03DD2AF8">
            <w:pPr>
              <w:rPr>
                <w:rFonts w:ascii="Times New Roman" w:hAnsi="Times New Roman"/>
                <w:szCs w:val="22"/>
              </w:rPr>
            </w:pPr>
          </w:p>
          <w:p w14:paraId="56C617B3">
            <w:pPr>
              <w:rPr>
                <w:rFonts w:ascii="Times New Roman" w:hAnsi="Times New Roman"/>
                <w:szCs w:val="22"/>
              </w:rPr>
            </w:pPr>
          </w:p>
          <w:p w14:paraId="0888234B">
            <w:pPr>
              <w:rPr>
                <w:rFonts w:ascii="Times New Roman" w:hAnsi="Times New Roman"/>
                <w:szCs w:val="22"/>
              </w:rPr>
            </w:pPr>
          </w:p>
          <w:p w14:paraId="69BEB1FC">
            <w:pPr>
              <w:rPr>
                <w:rFonts w:ascii="Times New Roman" w:hAnsi="Times New Roman"/>
                <w:szCs w:val="22"/>
              </w:rPr>
            </w:pPr>
          </w:p>
        </w:tc>
        <w:tc>
          <w:tcPr>
            <w:tcW w:w="661" w:type="pct"/>
            <w:gridSpan w:val="2"/>
            <w:vAlign w:val="center"/>
          </w:tcPr>
          <w:p w14:paraId="53BF0429">
            <w:pPr>
              <w:rPr>
                <w:rFonts w:ascii="Times New Roman" w:hAnsi="Times New Roman"/>
                <w:szCs w:val="22"/>
              </w:rPr>
            </w:pPr>
            <w:r>
              <w:rPr>
                <w:rFonts w:ascii="Times New Roman" w:hAnsi="Times New Roman"/>
                <w:szCs w:val="22"/>
              </w:rPr>
              <w:t>Noise levels suppressed.</w:t>
            </w:r>
          </w:p>
          <w:p w14:paraId="620F7D26">
            <w:pPr>
              <w:rPr>
                <w:rFonts w:ascii="Times New Roman" w:hAnsi="Times New Roman"/>
                <w:szCs w:val="22"/>
              </w:rPr>
            </w:pPr>
          </w:p>
          <w:p w14:paraId="0740F5FF">
            <w:pPr>
              <w:rPr>
                <w:rFonts w:ascii="Times New Roman" w:hAnsi="Times New Roman"/>
                <w:szCs w:val="22"/>
              </w:rPr>
            </w:pPr>
          </w:p>
          <w:p w14:paraId="6229ED49">
            <w:pPr>
              <w:rPr>
                <w:rFonts w:ascii="Times New Roman" w:hAnsi="Times New Roman"/>
                <w:szCs w:val="22"/>
              </w:rPr>
            </w:pPr>
          </w:p>
          <w:p w14:paraId="7D80E574">
            <w:pPr>
              <w:rPr>
                <w:rFonts w:ascii="Times New Roman" w:hAnsi="Times New Roman"/>
                <w:szCs w:val="22"/>
              </w:rPr>
            </w:pPr>
          </w:p>
          <w:p w14:paraId="54EF8E79">
            <w:pPr>
              <w:rPr>
                <w:rFonts w:ascii="Times New Roman" w:hAnsi="Times New Roman"/>
                <w:szCs w:val="22"/>
              </w:rPr>
            </w:pPr>
          </w:p>
          <w:p w14:paraId="05399133">
            <w:pPr>
              <w:rPr>
                <w:rFonts w:ascii="Times New Roman" w:hAnsi="Times New Roman"/>
                <w:szCs w:val="22"/>
              </w:rPr>
            </w:pPr>
          </w:p>
        </w:tc>
        <w:tc>
          <w:tcPr>
            <w:tcW w:w="556" w:type="pct"/>
            <w:gridSpan w:val="2"/>
            <w:vAlign w:val="center"/>
          </w:tcPr>
          <w:p w14:paraId="0C8411D2">
            <w:pPr>
              <w:rPr>
                <w:rFonts w:ascii="Times New Roman" w:hAnsi="Times New Roman"/>
                <w:szCs w:val="22"/>
              </w:rPr>
            </w:pPr>
            <w:r>
              <w:rPr>
                <w:rFonts w:ascii="Times New Roman" w:hAnsi="Times New Roman"/>
                <w:szCs w:val="22"/>
              </w:rPr>
              <w:t>Contractor</w:t>
            </w:r>
          </w:p>
          <w:p w14:paraId="41AC52EC">
            <w:pPr>
              <w:rPr>
                <w:rFonts w:ascii="Times New Roman" w:hAnsi="Times New Roman"/>
                <w:szCs w:val="22"/>
              </w:rPr>
            </w:pPr>
          </w:p>
          <w:p w14:paraId="0AF5F2F7">
            <w:pPr>
              <w:rPr>
                <w:rFonts w:ascii="Times New Roman" w:hAnsi="Times New Roman"/>
                <w:szCs w:val="22"/>
              </w:rPr>
            </w:pPr>
          </w:p>
          <w:p w14:paraId="1876AF4C">
            <w:pPr>
              <w:rPr>
                <w:rFonts w:ascii="Times New Roman" w:hAnsi="Times New Roman"/>
                <w:szCs w:val="22"/>
              </w:rPr>
            </w:pPr>
          </w:p>
          <w:p w14:paraId="1C2FA79D">
            <w:pPr>
              <w:rPr>
                <w:rFonts w:ascii="Times New Roman" w:hAnsi="Times New Roman"/>
                <w:szCs w:val="22"/>
              </w:rPr>
            </w:pPr>
          </w:p>
          <w:p w14:paraId="6B3E03EE">
            <w:pPr>
              <w:rPr>
                <w:rFonts w:ascii="Times New Roman" w:hAnsi="Times New Roman"/>
                <w:szCs w:val="22"/>
              </w:rPr>
            </w:pPr>
          </w:p>
          <w:p w14:paraId="4529AFC1">
            <w:pPr>
              <w:rPr>
                <w:rFonts w:ascii="Times New Roman" w:hAnsi="Times New Roman"/>
                <w:szCs w:val="22"/>
              </w:rPr>
            </w:pPr>
          </w:p>
          <w:p w14:paraId="6B486756">
            <w:pPr>
              <w:rPr>
                <w:rFonts w:ascii="Times New Roman" w:hAnsi="Times New Roman"/>
                <w:szCs w:val="22"/>
              </w:rPr>
            </w:pPr>
          </w:p>
        </w:tc>
        <w:tc>
          <w:tcPr>
            <w:tcW w:w="536" w:type="pct"/>
            <w:vAlign w:val="center"/>
          </w:tcPr>
          <w:p w14:paraId="4144479A">
            <w:pPr>
              <w:rPr>
                <w:rFonts w:ascii="Times New Roman" w:hAnsi="Times New Roman"/>
                <w:szCs w:val="22"/>
              </w:rPr>
            </w:pPr>
            <w:r>
              <w:rPr>
                <w:rFonts w:ascii="Times New Roman" w:hAnsi="Times New Roman"/>
                <w:szCs w:val="22"/>
              </w:rPr>
              <w:t xml:space="preserve">ALIGHT (TPIA) </w:t>
            </w:r>
          </w:p>
          <w:p w14:paraId="5229F39C">
            <w:pPr>
              <w:rPr>
                <w:rFonts w:ascii="Times New Roman" w:hAnsi="Times New Roman"/>
                <w:szCs w:val="22"/>
              </w:rPr>
            </w:pPr>
          </w:p>
          <w:p w14:paraId="2E737F0A">
            <w:pPr>
              <w:rPr>
                <w:rFonts w:ascii="Times New Roman" w:hAnsi="Times New Roman"/>
                <w:szCs w:val="22"/>
              </w:rPr>
            </w:pPr>
          </w:p>
          <w:p w14:paraId="1FDD7488">
            <w:pPr>
              <w:rPr>
                <w:rFonts w:ascii="Times New Roman" w:hAnsi="Times New Roman"/>
                <w:szCs w:val="22"/>
              </w:rPr>
            </w:pPr>
          </w:p>
          <w:p w14:paraId="0DCC4D57">
            <w:pPr>
              <w:rPr>
                <w:rFonts w:ascii="Times New Roman" w:hAnsi="Times New Roman"/>
                <w:szCs w:val="22"/>
              </w:rPr>
            </w:pPr>
          </w:p>
          <w:p w14:paraId="71BFC477">
            <w:pPr>
              <w:rPr>
                <w:rFonts w:ascii="Times New Roman" w:hAnsi="Times New Roman"/>
                <w:szCs w:val="22"/>
              </w:rPr>
            </w:pPr>
          </w:p>
          <w:p w14:paraId="64E0FC78">
            <w:pPr>
              <w:rPr>
                <w:rFonts w:ascii="Times New Roman" w:hAnsi="Times New Roman"/>
                <w:szCs w:val="22"/>
              </w:rPr>
            </w:pPr>
          </w:p>
        </w:tc>
        <w:tc>
          <w:tcPr>
            <w:tcW w:w="735" w:type="pct"/>
            <w:vAlign w:val="center"/>
          </w:tcPr>
          <w:p w14:paraId="26426F85">
            <w:pPr>
              <w:rPr>
                <w:rFonts w:ascii="Times New Roman" w:hAnsi="Times New Roman"/>
                <w:szCs w:val="22"/>
              </w:rPr>
            </w:pPr>
            <w:r>
              <w:rPr>
                <w:rFonts w:ascii="Times New Roman" w:hAnsi="Times New Roman"/>
                <w:szCs w:val="22"/>
              </w:rPr>
              <w:t>Part of contractor’s fee.</w:t>
            </w:r>
          </w:p>
          <w:p w14:paraId="5DBD18AE">
            <w:pPr>
              <w:rPr>
                <w:rFonts w:ascii="Times New Roman" w:hAnsi="Times New Roman"/>
                <w:szCs w:val="22"/>
              </w:rPr>
            </w:pPr>
          </w:p>
          <w:p w14:paraId="3A68C379">
            <w:pPr>
              <w:rPr>
                <w:rFonts w:ascii="Times New Roman" w:hAnsi="Times New Roman"/>
                <w:szCs w:val="22"/>
              </w:rPr>
            </w:pPr>
          </w:p>
          <w:p w14:paraId="601FC0E3">
            <w:pPr>
              <w:rPr>
                <w:rFonts w:ascii="Times New Roman" w:hAnsi="Times New Roman"/>
                <w:szCs w:val="22"/>
              </w:rPr>
            </w:pPr>
          </w:p>
          <w:p w14:paraId="3D37ACB1">
            <w:pPr>
              <w:rPr>
                <w:rFonts w:ascii="Times New Roman" w:hAnsi="Times New Roman"/>
                <w:szCs w:val="22"/>
              </w:rPr>
            </w:pPr>
          </w:p>
        </w:tc>
      </w:tr>
      <w:tr w14:paraId="422C2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4D60D91F">
            <w:pPr>
              <w:rPr>
                <w:rFonts w:ascii="Times New Roman" w:hAnsi="Times New Roman"/>
                <w:szCs w:val="22"/>
              </w:rPr>
            </w:pPr>
            <w:r>
              <w:rPr>
                <w:rFonts w:ascii="Times New Roman" w:hAnsi="Times New Roman"/>
                <w:szCs w:val="22"/>
              </w:rPr>
              <w:t>Air pollution</w:t>
            </w:r>
          </w:p>
          <w:p w14:paraId="17766A0F">
            <w:pPr>
              <w:rPr>
                <w:rFonts w:ascii="Times New Roman" w:hAnsi="Times New Roman"/>
                <w:szCs w:val="22"/>
              </w:rPr>
            </w:pPr>
          </w:p>
          <w:p w14:paraId="34CF753A">
            <w:pPr>
              <w:rPr>
                <w:rFonts w:ascii="Times New Roman" w:hAnsi="Times New Roman"/>
                <w:szCs w:val="22"/>
              </w:rPr>
            </w:pPr>
          </w:p>
          <w:p w14:paraId="15D0F941">
            <w:pPr>
              <w:rPr>
                <w:rFonts w:ascii="Times New Roman" w:hAnsi="Times New Roman"/>
                <w:szCs w:val="22"/>
              </w:rPr>
            </w:pPr>
          </w:p>
          <w:p w14:paraId="0CF6FB86">
            <w:pPr>
              <w:rPr>
                <w:rFonts w:ascii="Times New Roman" w:hAnsi="Times New Roman"/>
                <w:szCs w:val="22"/>
              </w:rPr>
            </w:pPr>
          </w:p>
          <w:p w14:paraId="7A1BED09">
            <w:pPr>
              <w:rPr>
                <w:rFonts w:ascii="Times New Roman" w:hAnsi="Times New Roman"/>
                <w:szCs w:val="22"/>
              </w:rPr>
            </w:pPr>
          </w:p>
          <w:p w14:paraId="1C617CAA">
            <w:pPr>
              <w:rPr>
                <w:rFonts w:ascii="Times New Roman" w:hAnsi="Times New Roman"/>
                <w:szCs w:val="22"/>
              </w:rPr>
            </w:pPr>
          </w:p>
          <w:p w14:paraId="62F84C1D">
            <w:pPr>
              <w:rPr>
                <w:rFonts w:ascii="Times New Roman" w:hAnsi="Times New Roman"/>
                <w:szCs w:val="22"/>
              </w:rPr>
            </w:pPr>
          </w:p>
          <w:p w14:paraId="6A8CE3E0">
            <w:pPr>
              <w:rPr>
                <w:rFonts w:ascii="Times New Roman" w:hAnsi="Times New Roman"/>
                <w:szCs w:val="22"/>
              </w:rPr>
            </w:pPr>
          </w:p>
          <w:p w14:paraId="3A0F056E">
            <w:pPr>
              <w:rPr>
                <w:rFonts w:ascii="Times New Roman" w:hAnsi="Times New Roman"/>
                <w:szCs w:val="22"/>
              </w:rPr>
            </w:pPr>
          </w:p>
          <w:p w14:paraId="6D502CDE">
            <w:pPr>
              <w:rPr>
                <w:rFonts w:ascii="Times New Roman" w:hAnsi="Times New Roman"/>
                <w:szCs w:val="22"/>
              </w:rPr>
            </w:pPr>
          </w:p>
          <w:p w14:paraId="37D62DAC">
            <w:pPr>
              <w:rPr>
                <w:rFonts w:ascii="Times New Roman" w:hAnsi="Times New Roman"/>
                <w:szCs w:val="22"/>
              </w:rPr>
            </w:pPr>
          </w:p>
          <w:p w14:paraId="2EA2DE0D">
            <w:pPr>
              <w:rPr>
                <w:rFonts w:ascii="Times New Roman" w:hAnsi="Times New Roman"/>
                <w:szCs w:val="22"/>
              </w:rPr>
            </w:pPr>
          </w:p>
          <w:p w14:paraId="392D65E6">
            <w:pPr>
              <w:rPr>
                <w:rFonts w:ascii="Times New Roman" w:hAnsi="Times New Roman"/>
                <w:szCs w:val="22"/>
              </w:rPr>
            </w:pPr>
          </w:p>
        </w:tc>
        <w:tc>
          <w:tcPr>
            <w:tcW w:w="693" w:type="pct"/>
            <w:vAlign w:val="center"/>
          </w:tcPr>
          <w:p w14:paraId="1DAB05D8">
            <w:pPr>
              <w:rPr>
                <w:rFonts w:ascii="Times New Roman" w:hAnsi="Times New Roman"/>
                <w:szCs w:val="22"/>
              </w:rPr>
            </w:pPr>
            <w:r>
              <w:rPr>
                <w:rFonts w:ascii="Times New Roman" w:hAnsi="Times New Roman"/>
                <w:szCs w:val="22"/>
              </w:rPr>
              <w:t>Sensitize staff on risks of dust to their health;</w:t>
            </w:r>
          </w:p>
          <w:p w14:paraId="450BE86A">
            <w:pPr>
              <w:rPr>
                <w:rFonts w:ascii="Times New Roman" w:hAnsi="Times New Roman"/>
                <w:szCs w:val="22"/>
              </w:rPr>
            </w:pPr>
          </w:p>
          <w:p w14:paraId="74E00624">
            <w:pPr>
              <w:rPr>
                <w:rFonts w:ascii="Times New Roman" w:hAnsi="Times New Roman"/>
                <w:szCs w:val="22"/>
              </w:rPr>
            </w:pPr>
            <w:r>
              <w:rPr>
                <w:rFonts w:ascii="Times New Roman" w:hAnsi="Times New Roman"/>
                <w:szCs w:val="22"/>
              </w:rPr>
              <w:t>Provide masks for the staff doing jobs where they are exposed to air pollution;</w:t>
            </w:r>
          </w:p>
          <w:p w14:paraId="515898E6">
            <w:pPr>
              <w:rPr>
                <w:rFonts w:ascii="Times New Roman" w:hAnsi="Times New Roman"/>
                <w:szCs w:val="22"/>
              </w:rPr>
            </w:pPr>
          </w:p>
          <w:p w14:paraId="4EEE9947">
            <w:pPr>
              <w:rPr>
                <w:rFonts w:ascii="Times New Roman" w:hAnsi="Times New Roman"/>
                <w:szCs w:val="22"/>
              </w:rPr>
            </w:pPr>
            <w:r>
              <w:rPr>
                <w:rFonts w:ascii="Times New Roman" w:hAnsi="Times New Roman"/>
                <w:szCs w:val="22"/>
              </w:rPr>
              <w:t>Water the soils or earth before excavation works when it is dry;</w:t>
            </w:r>
          </w:p>
          <w:p w14:paraId="327B1DF3">
            <w:pPr>
              <w:rPr>
                <w:rFonts w:ascii="Times New Roman" w:hAnsi="Times New Roman"/>
                <w:szCs w:val="22"/>
              </w:rPr>
            </w:pPr>
          </w:p>
          <w:p w14:paraId="3838AEFF">
            <w:pPr>
              <w:rPr>
                <w:rFonts w:ascii="Times New Roman" w:hAnsi="Times New Roman"/>
                <w:szCs w:val="22"/>
              </w:rPr>
            </w:pPr>
            <w:r>
              <w:rPr>
                <w:rFonts w:ascii="Times New Roman" w:hAnsi="Times New Roman"/>
                <w:szCs w:val="22"/>
              </w:rPr>
              <w:t>Maintain all machinery and equipment involved in the construction</w:t>
            </w:r>
          </w:p>
          <w:p w14:paraId="719E3D8E">
            <w:pPr>
              <w:rPr>
                <w:rFonts w:ascii="Times New Roman" w:hAnsi="Times New Roman"/>
                <w:szCs w:val="22"/>
              </w:rPr>
            </w:pPr>
          </w:p>
          <w:p w14:paraId="5EAC7761">
            <w:pPr>
              <w:rPr>
                <w:rFonts w:ascii="Times New Roman" w:hAnsi="Times New Roman"/>
                <w:szCs w:val="22"/>
              </w:rPr>
            </w:pPr>
            <w:r>
              <w:rPr>
                <w:rFonts w:ascii="Times New Roman" w:hAnsi="Times New Roman"/>
                <w:szCs w:val="22"/>
              </w:rPr>
              <w:t>Minimize vehicle idling</w:t>
            </w:r>
          </w:p>
        </w:tc>
        <w:tc>
          <w:tcPr>
            <w:tcW w:w="601" w:type="pct"/>
            <w:vAlign w:val="center"/>
          </w:tcPr>
          <w:p w14:paraId="196CBBC0">
            <w:pPr>
              <w:rPr>
                <w:rFonts w:ascii="Times New Roman" w:hAnsi="Times New Roman"/>
                <w:szCs w:val="22"/>
              </w:rPr>
            </w:pPr>
            <w:r>
              <w:rPr>
                <w:rFonts w:ascii="Times New Roman" w:hAnsi="Times New Roman"/>
                <w:szCs w:val="22"/>
              </w:rPr>
              <w:t>Site management</w:t>
            </w:r>
          </w:p>
          <w:p w14:paraId="7B6B83B9">
            <w:pPr>
              <w:rPr>
                <w:rFonts w:ascii="Times New Roman" w:hAnsi="Times New Roman"/>
                <w:szCs w:val="22"/>
              </w:rPr>
            </w:pPr>
          </w:p>
          <w:p w14:paraId="66A93B47">
            <w:pPr>
              <w:rPr>
                <w:rFonts w:ascii="Times New Roman" w:hAnsi="Times New Roman"/>
                <w:szCs w:val="22"/>
              </w:rPr>
            </w:pPr>
          </w:p>
          <w:p w14:paraId="0554025D">
            <w:pPr>
              <w:rPr>
                <w:rFonts w:ascii="Times New Roman" w:hAnsi="Times New Roman"/>
                <w:szCs w:val="22"/>
              </w:rPr>
            </w:pPr>
          </w:p>
          <w:p w14:paraId="02EB6F06">
            <w:pPr>
              <w:rPr>
                <w:rFonts w:ascii="Times New Roman" w:hAnsi="Times New Roman"/>
                <w:szCs w:val="22"/>
              </w:rPr>
            </w:pPr>
          </w:p>
          <w:p w14:paraId="1D0EE65D">
            <w:pPr>
              <w:rPr>
                <w:rFonts w:ascii="Times New Roman" w:hAnsi="Times New Roman"/>
                <w:szCs w:val="22"/>
              </w:rPr>
            </w:pPr>
          </w:p>
          <w:p w14:paraId="5FA84591">
            <w:pPr>
              <w:rPr>
                <w:rFonts w:ascii="Times New Roman" w:hAnsi="Times New Roman"/>
                <w:szCs w:val="22"/>
              </w:rPr>
            </w:pPr>
          </w:p>
          <w:p w14:paraId="5581BCF7">
            <w:pPr>
              <w:rPr>
                <w:rFonts w:ascii="Times New Roman" w:hAnsi="Times New Roman"/>
                <w:szCs w:val="22"/>
              </w:rPr>
            </w:pPr>
          </w:p>
          <w:p w14:paraId="6D3B4225">
            <w:pPr>
              <w:rPr>
                <w:rFonts w:ascii="Times New Roman" w:hAnsi="Times New Roman"/>
                <w:szCs w:val="22"/>
              </w:rPr>
            </w:pPr>
          </w:p>
          <w:p w14:paraId="15656D4C">
            <w:pPr>
              <w:rPr>
                <w:rFonts w:ascii="Times New Roman" w:hAnsi="Times New Roman"/>
                <w:szCs w:val="22"/>
              </w:rPr>
            </w:pPr>
          </w:p>
          <w:p w14:paraId="6F1EA6CB">
            <w:pPr>
              <w:rPr>
                <w:rFonts w:ascii="Times New Roman" w:hAnsi="Times New Roman"/>
                <w:szCs w:val="22"/>
              </w:rPr>
            </w:pPr>
          </w:p>
          <w:p w14:paraId="05F19DB4">
            <w:pPr>
              <w:rPr>
                <w:rFonts w:ascii="Times New Roman" w:hAnsi="Times New Roman"/>
                <w:szCs w:val="22"/>
              </w:rPr>
            </w:pPr>
          </w:p>
          <w:p w14:paraId="213BC1DB">
            <w:pPr>
              <w:rPr>
                <w:rFonts w:ascii="Times New Roman" w:hAnsi="Times New Roman"/>
                <w:szCs w:val="22"/>
              </w:rPr>
            </w:pPr>
          </w:p>
          <w:p w14:paraId="0C88C2A2">
            <w:pPr>
              <w:rPr>
                <w:rFonts w:ascii="Times New Roman" w:hAnsi="Times New Roman"/>
                <w:szCs w:val="22"/>
              </w:rPr>
            </w:pPr>
          </w:p>
          <w:p w14:paraId="759F6CAF">
            <w:pPr>
              <w:rPr>
                <w:rFonts w:ascii="Times New Roman" w:hAnsi="Times New Roman"/>
                <w:szCs w:val="22"/>
              </w:rPr>
            </w:pPr>
          </w:p>
          <w:p w14:paraId="00195962">
            <w:pPr>
              <w:rPr>
                <w:rFonts w:ascii="Times New Roman" w:hAnsi="Times New Roman"/>
                <w:szCs w:val="22"/>
              </w:rPr>
            </w:pPr>
          </w:p>
        </w:tc>
        <w:tc>
          <w:tcPr>
            <w:tcW w:w="562" w:type="pct"/>
            <w:vAlign w:val="center"/>
          </w:tcPr>
          <w:p w14:paraId="6786B5FA">
            <w:pPr>
              <w:rPr>
                <w:rFonts w:ascii="Times New Roman" w:hAnsi="Times New Roman"/>
                <w:szCs w:val="22"/>
              </w:rPr>
            </w:pPr>
            <w:r>
              <w:rPr>
                <w:rFonts w:ascii="Times New Roman" w:hAnsi="Times New Roman"/>
                <w:szCs w:val="22"/>
              </w:rPr>
              <w:t>Weekly</w:t>
            </w:r>
          </w:p>
          <w:p w14:paraId="36002C90">
            <w:pPr>
              <w:rPr>
                <w:rFonts w:ascii="Times New Roman" w:hAnsi="Times New Roman"/>
                <w:szCs w:val="22"/>
              </w:rPr>
            </w:pPr>
          </w:p>
          <w:p w14:paraId="3FBA5147">
            <w:pPr>
              <w:rPr>
                <w:rFonts w:ascii="Times New Roman" w:hAnsi="Times New Roman"/>
                <w:szCs w:val="22"/>
              </w:rPr>
            </w:pPr>
          </w:p>
          <w:p w14:paraId="69CCD6C6">
            <w:pPr>
              <w:rPr>
                <w:rFonts w:ascii="Times New Roman" w:hAnsi="Times New Roman"/>
                <w:szCs w:val="22"/>
              </w:rPr>
            </w:pPr>
          </w:p>
          <w:p w14:paraId="72585CCB">
            <w:pPr>
              <w:rPr>
                <w:rFonts w:ascii="Times New Roman" w:hAnsi="Times New Roman"/>
                <w:szCs w:val="22"/>
              </w:rPr>
            </w:pPr>
          </w:p>
          <w:p w14:paraId="42ECC30B">
            <w:pPr>
              <w:rPr>
                <w:rFonts w:ascii="Times New Roman" w:hAnsi="Times New Roman"/>
                <w:szCs w:val="22"/>
              </w:rPr>
            </w:pPr>
          </w:p>
          <w:p w14:paraId="10035B09">
            <w:pPr>
              <w:rPr>
                <w:rFonts w:ascii="Times New Roman" w:hAnsi="Times New Roman"/>
                <w:szCs w:val="22"/>
              </w:rPr>
            </w:pPr>
          </w:p>
          <w:p w14:paraId="6BC81A2B">
            <w:pPr>
              <w:rPr>
                <w:rFonts w:ascii="Times New Roman" w:hAnsi="Times New Roman"/>
                <w:szCs w:val="22"/>
              </w:rPr>
            </w:pPr>
          </w:p>
          <w:p w14:paraId="76A0E2C5">
            <w:pPr>
              <w:rPr>
                <w:rFonts w:ascii="Times New Roman" w:hAnsi="Times New Roman"/>
                <w:szCs w:val="22"/>
              </w:rPr>
            </w:pPr>
          </w:p>
          <w:p w14:paraId="1528A936">
            <w:pPr>
              <w:rPr>
                <w:rFonts w:ascii="Times New Roman" w:hAnsi="Times New Roman"/>
                <w:szCs w:val="22"/>
              </w:rPr>
            </w:pPr>
          </w:p>
          <w:p w14:paraId="53F04A04">
            <w:pPr>
              <w:rPr>
                <w:rFonts w:ascii="Times New Roman" w:hAnsi="Times New Roman"/>
                <w:szCs w:val="22"/>
              </w:rPr>
            </w:pPr>
          </w:p>
          <w:p w14:paraId="44546DA5">
            <w:pPr>
              <w:rPr>
                <w:rFonts w:ascii="Times New Roman" w:hAnsi="Times New Roman"/>
                <w:szCs w:val="22"/>
              </w:rPr>
            </w:pPr>
          </w:p>
          <w:p w14:paraId="75FF25E2">
            <w:pPr>
              <w:rPr>
                <w:rFonts w:ascii="Times New Roman" w:hAnsi="Times New Roman"/>
                <w:szCs w:val="22"/>
              </w:rPr>
            </w:pPr>
          </w:p>
          <w:p w14:paraId="585D523A">
            <w:pPr>
              <w:rPr>
                <w:rFonts w:ascii="Times New Roman" w:hAnsi="Times New Roman"/>
                <w:szCs w:val="22"/>
              </w:rPr>
            </w:pPr>
          </w:p>
          <w:p w14:paraId="0F28501E">
            <w:pPr>
              <w:rPr>
                <w:rFonts w:ascii="Times New Roman" w:hAnsi="Times New Roman"/>
                <w:szCs w:val="22"/>
              </w:rPr>
            </w:pPr>
          </w:p>
          <w:p w14:paraId="18964899">
            <w:pPr>
              <w:rPr>
                <w:rFonts w:ascii="Times New Roman" w:hAnsi="Times New Roman"/>
                <w:szCs w:val="22"/>
              </w:rPr>
            </w:pPr>
          </w:p>
          <w:p w14:paraId="586BC3D0">
            <w:pPr>
              <w:rPr>
                <w:rFonts w:ascii="Times New Roman" w:hAnsi="Times New Roman"/>
                <w:szCs w:val="22"/>
              </w:rPr>
            </w:pPr>
          </w:p>
        </w:tc>
        <w:tc>
          <w:tcPr>
            <w:tcW w:w="661" w:type="pct"/>
            <w:gridSpan w:val="2"/>
            <w:vAlign w:val="center"/>
          </w:tcPr>
          <w:p w14:paraId="3943DF2D">
            <w:pPr>
              <w:rPr>
                <w:rFonts w:ascii="Times New Roman" w:hAnsi="Times New Roman"/>
                <w:szCs w:val="22"/>
              </w:rPr>
            </w:pPr>
            <w:r>
              <w:rPr>
                <w:rFonts w:ascii="Times New Roman" w:hAnsi="Times New Roman"/>
                <w:szCs w:val="22"/>
              </w:rPr>
              <w:t>Air pollution minimized</w:t>
            </w:r>
          </w:p>
          <w:p w14:paraId="7BD5884D">
            <w:pPr>
              <w:rPr>
                <w:rFonts w:ascii="Times New Roman" w:hAnsi="Times New Roman"/>
                <w:szCs w:val="22"/>
              </w:rPr>
            </w:pPr>
          </w:p>
          <w:p w14:paraId="49DAF2B3">
            <w:pPr>
              <w:rPr>
                <w:rFonts w:ascii="Times New Roman" w:hAnsi="Times New Roman"/>
                <w:szCs w:val="22"/>
              </w:rPr>
            </w:pPr>
          </w:p>
          <w:p w14:paraId="6F9D9943">
            <w:pPr>
              <w:rPr>
                <w:rFonts w:ascii="Times New Roman" w:hAnsi="Times New Roman"/>
                <w:szCs w:val="22"/>
              </w:rPr>
            </w:pPr>
          </w:p>
          <w:p w14:paraId="0C0D902F">
            <w:pPr>
              <w:rPr>
                <w:rFonts w:ascii="Times New Roman" w:hAnsi="Times New Roman"/>
                <w:szCs w:val="22"/>
              </w:rPr>
            </w:pPr>
          </w:p>
          <w:p w14:paraId="7F6123D3">
            <w:pPr>
              <w:rPr>
                <w:rFonts w:ascii="Times New Roman" w:hAnsi="Times New Roman"/>
                <w:szCs w:val="22"/>
              </w:rPr>
            </w:pPr>
          </w:p>
          <w:p w14:paraId="4CA8642A">
            <w:pPr>
              <w:rPr>
                <w:rFonts w:ascii="Times New Roman" w:hAnsi="Times New Roman"/>
                <w:szCs w:val="22"/>
              </w:rPr>
            </w:pPr>
          </w:p>
          <w:p w14:paraId="73178BAD">
            <w:pPr>
              <w:rPr>
                <w:rFonts w:ascii="Times New Roman" w:hAnsi="Times New Roman"/>
                <w:szCs w:val="22"/>
              </w:rPr>
            </w:pPr>
          </w:p>
          <w:p w14:paraId="695665AE">
            <w:pPr>
              <w:rPr>
                <w:rFonts w:ascii="Times New Roman" w:hAnsi="Times New Roman"/>
                <w:szCs w:val="22"/>
              </w:rPr>
            </w:pPr>
          </w:p>
          <w:p w14:paraId="3287AB8A">
            <w:pPr>
              <w:rPr>
                <w:rFonts w:ascii="Times New Roman" w:hAnsi="Times New Roman"/>
                <w:szCs w:val="22"/>
              </w:rPr>
            </w:pPr>
          </w:p>
          <w:p w14:paraId="19CC931E">
            <w:pPr>
              <w:rPr>
                <w:rFonts w:ascii="Times New Roman" w:hAnsi="Times New Roman"/>
                <w:szCs w:val="22"/>
              </w:rPr>
            </w:pPr>
          </w:p>
          <w:p w14:paraId="5834B266">
            <w:pPr>
              <w:rPr>
                <w:rFonts w:ascii="Times New Roman" w:hAnsi="Times New Roman"/>
                <w:szCs w:val="22"/>
              </w:rPr>
            </w:pPr>
          </w:p>
          <w:p w14:paraId="78ACDE59">
            <w:pPr>
              <w:rPr>
                <w:rFonts w:ascii="Times New Roman" w:hAnsi="Times New Roman"/>
                <w:szCs w:val="22"/>
              </w:rPr>
            </w:pPr>
          </w:p>
          <w:p w14:paraId="1ADB00BC">
            <w:pPr>
              <w:rPr>
                <w:rFonts w:ascii="Times New Roman" w:hAnsi="Times New Roman"/>
                <w:szCs w:val="22"/>
              </w:rPr>
            </w:pPr>
          </w:p>
          <w:p w14:paraId="5EB7DE46">
            <w:pPr>
              <w:rPr>
                <w:rFonts w:ascii="Times New Roman" w:hAnsi="Times New Roman"/>
                <w:szCs w:val="22"/>
              </w:rPr>
            </w:pPr>
          </w:p>
          <w:p w14:paraId="4ED70330">
            <w:pPr>
              <w:rPr>
                <w:rFonts w:ascii="Times New Roman" w:hAnsi="Times New Roman"/>
                <w:szCs w:val="22"/>
              </w:rPr>
            </w:pPr>
          </w:p>
        </w:tc>
        <w:tc>
          <w:tcPr>
            <w:tcW w:w="556" w:type="pct"/>
            <w:gridSpan w:val="2"/>
            <w:vAlign w:val="center"/>
          </w:tcPr>
          <w:p w14:paraId="29A22786">
            <w:pPr>
              <w:rPr>
                <w:rFonts w:ascii="Times New Roman" w:hAnsi="Times New Roman"/>
                <w:szCs w:val="22"/>
              </w:rPr>
            </w:pPr>
            <w:r>
              <w:rPr>
                <w:rFonts w:ascii="Times New Roman" w:hAnsi="Times New Roman"/>
                <w:szCs w:val="22"/>
              </w:rPr>
              <w:t>Contractor</w:t>
            </w:r>
          </w:p>
          <w:p w14:paraId="4CD30669">
            <w:pPr>
              <w:rPr>
                <w:rFonts w:ascii="Times New Roman" w:hAnsi="Times New Roman"/>
                <w:szCs w:val="22"/>
              </w:rPr>
            </w:pPr>
          </w:p>
          <w:p w14:paraId="56A9D5F7">
            <w:pPr>
              <w:rPr>
                <w:rFonts w:ascii="Times New Roman" w:hAnsi="Times New Roman"/>
                <w:szCs w:val="22"/>
              </w:rPr>
            </w:pPr>
          </w:p>
          <w:p w14:paraId="4C824D2E">
            <w:pPr>
              <w:rPr>
                <w:rFonts w:ascii="Times New Roman" w:hAnsi="Times New Roman"/>
                <w:szCs w:val="22"/>
              </w:rPr>
            </w:pPr>
          </w:p>
          <w:p w14:paraId="3DD7BF7E">
            <w:pPr>
              <w:rPr>
                <w:rFonts w:ascii="Times New Roman" w:hAnsi="Times New Roman"/>
                <w:szCs w:val="22"/>
              </w:rPr>
            </w:pPr>
          </w:p>
          <w:p w14:paraId="18DA2030">
            <w:pPr>
              <w:rPr>
                <w:rFonts w:ascii="Times New Roman" w:hAnsi="Times New Roman"/>
                <w:szCs w:val="22"/>
              </w:rPr>
            </w:pPr>
          </w:p>
          <w:p w14:paraId="03119BFF">
            <w:pPr>
              <w:rPr>
                <w:rFonts w:ascii="Times New Roman" w:hAnsi="Times New Roman"/>
                <w:szCs w:val="22"/>
              </w:rPr>
            </w:pPr>
          </w:p>
          <w:p w14:paraId="559A2ED9">
            <w:pPr>
              <w:rPr>
                <w:rFonts w:ascii="Times New Roman" w:hAnsi="Times New Roman"/>
                <w:szCs w:val="22"/>
              </w:rPr>
            </w:pPr>
          </w:p>
          <w:p w14:paraId="170410EE">
            <w:pPr>
              <w:rPr>
                <w:rFonts w:ascii="Times New Roman" w:hAnsi="Times New Roman"/>
                <w:szCs w:val="22"/>
              </w:rPr>
            </w:pPr>
          </w:p>
          <w:p w14:paraId="120A39A1">
            <w:pPr>
              <w:rPr>
                <w:rFonts w:ascii="Times New Roman" w:hAnsi="Times New Roman"/>
                <w:szCs w:val="22"/>
              </w:rPr>
            </w:pPr>
          </w:p>
          <w:p w14:paraId="2D518DB0">
            <w:pPr>
              <w:rPr>
                <w:rFonts w:ascii="Times New Roman" w:hAnsi="Times New Roman"/>
                <w:szCs w:val="22"/>
              </w:rPr>
            </w:pPr>
          </w:p>
          <w:p w14:paraId="2CB55542">
            <w:pPr>
              <w:rPr>
                <w:rFonts w:ascii="Times New Roman" w:hAnsi="Times New Roman"/>
                <w:szCs w:val="22"/>
              </w:rPr>
            </w:pPr>
          </w:p>
          <w:p w14:paraId="439480EB">
            <w:pPr>
              <w:rPr>
                <w:rFonts w:ascii="Times New Roman" w:hAnsi="Times New Roman"/>
                <w:szCs w:val="22"/>
              </w:rPr>
            </w:pPr>
          </w:p>
          <w:p w14:paraId="33229D33">
            <w:pPr>
              <w:rPr>
                <w:rFonts w:ascii="Times New Roman" w:hAnsi="Times New Roman"/>
                <w:szCs w:val="22"/>
              </w:rPr>
            </w:pPr>
          </w:p>
          <w:p w14:paraId="51F58199">
            <w:pPr>
              <w:rPr>
                <w:rFonts w:ascii="Times New Roman" w:hAnsi="Times New Roman"/>
                <w:szCs w:val="22"/>
              </w:rPr>
            </w:pPr>
          </w:p>
          <w:p w14:paraId="52799CC7">
            <w:pPr>
              <w:rPr>
                <w:rFonts w:ascii="Times New Roman" w:hAnsi="Times New Roman"/>
                <w:szCs w:val="22"/>
              </w:rPr>
            </w:pPr>
          </w:p>
          <w:p w14:paraId="1E80621A">
            <w:pPr>
              <w:rPr>
                <w:rFonts w:ascii="Times New Roman" w:hAnsi="Times New Roman"/>
                <w:szCs w:val="22"/>
              </w:rPr>
            </w:pPr>
          </w:p>
        </w:tc>
        <w:tc>
          <w:tcPr>
            <w:tcW w:w="536" w:type="pct"/>
            <w:vAlign w:val="center"/>
          </w:tcPr>
          <w:p w14:paraId="3E4030D3">
            <w:pPr>
              <w:rPr>
                <w:rFonts w:ascii="Times New Roman" w:hAnsi="Times New Roman"/>
                <w:szCs w:val="22"/>
              </w:rPr>
            </w:pPr>
            <w:r>
              <w:rPr>
                <w:rFonts w:ascii="Times New Roman" w:hAnsi="Times New Roman"/>
                <w:szCs w:val="22"/>
              </w:rPr>
              <w:t xml:space="preserve">ALIGHT (TPIA) </w:t>
            </w:r>
          </w:p>
          <w:p w14:paraId="3F9DDD07">
            <w:pPr>
              <w:rPr>
                <w:rFonts w:ascii="Times New Roman" w:hAnsi="Times New Roman"/>
                <w:szCs w:val="22"/>
              </w:rPr>
            </w:pPr>
          </w:p>
          <w:p w14:paraId="26352F3C">
            <w:pPr>
              <w:rPr>
                <w:rFonts w:ascii="Times New Roman" w:hAnsi="Times New Roman"/>
                <w:szCs w:val="22"/>
              </w:rPr>
            </w:pPr>
          </w:p>
          <w:p w14:paraId="6161D488">
            <w:pPr>
              <w:rPr>
                <w:rFonts w:ascii="Times New Roman" w:hAnsi="Times New Roman"/>
                <w:szCs w:val="22"/>
              </w:rPr>
            </w:pPr>
          </w:p>
          <w:p w14:paraId="0123470B">
            <w:pPr>
              <w:rPr>
                <w:rFonts w:ascii="Times New Roman" w:hAnsi="Times New Roman"/>
                <w:szCs w:val="22"/>
              </w:rPr>
            </w:pPr>
          </w:p>
          <w:p w14:paraId="4169181C">
            <w:pPr>
              <w:rPr>
                <w:rFonts w:ascii="Times New Roman" w:hAnsi="Times New Roman"/>
                <w:szCs w:val="22"/>
              </w:rPr>
            </w:pPr>
          </w:p>
          <w:p w14:paraId="77CEBCF7">
            <w:pPr>
              <w:rPr>
                <w:rFonts w:ascii="Times New Roman" w:hAnsi="Times New Roman"/>
                <w:szCs w:val="22"/>
              </w:rPr>
            </w:pPr>
          </w:p>
          <w:p w14:paraId="51345062">
            <w:pPr>
              <w:rPr>
                <w:rFonts w:ascii="Times New Roman" w:hAnsi="Times New Roman"/>
                <w:szCs w:val="22"/>
              </w:rPr>
            </w:pPr>
          </w:p>
          <w:p w14:paraId="5EFC94CB">
            <w:pPr>
              <w:rPr>
                <w:rFonts w:ascii="Times New Roman" w:hAnsi="Times New Roman"/>
                <w:szCs w:val="22"/>
              </w:rPr>
            </w:pPr>
          </w:p>
          <w:p w14:paraId="1AE51DBE">
            <w:pPr>
              <w:rPr>
                <w:rFonts w:ascii="Times New Roman" w:hAnsi="Times New Roman"/>
                <w:szCs w:val="22"/>
              </w:rPr>
            </w:pPr>
          </w:p>
          <w:p w14:paraId="62B2CE60">
            <w:pPr>
              <w:rPr>
                <w:rFonts w:ascii="Times New Roman" w:hAnsi="Times New Roman"/>
                <w:szCs w:val="22"/>
              </w:rPr>
            </w:pPr>
          </w:p>
          <w:p w14:paraId="00A4163D">
            <w:pPr>
              <w:rPr>
                <w:rFonts w:ascii="Times New Roman" w:hAnsi="Times New Roman"/>
                <w:szCs w:val="22"/>
              </w:rPr>
            </w:pPr>
          </w:p>
          <w:p w14:paraId="31F5E213">
            <w:pPr>
              <w:rPr>
                <w:rFonts w:ascii="Times New Roman" w:hAnsi="Times New Roman"/>
                <w:szCs w:val="22"/>
              </w:rPr>
            </w:pPr>
          </w:p>
          <w:p w14:paraId="40EECA6C">
            <w:pPr>
              <w:rPr>
                <w:rFonts w:ascii="Times New Roman" w:hAnsi="Times New Roman"/>
                <w:szCs w:val="22"/>
              </w:rPr>
            </w:pPr>
          </w:p>
          <w:p w14:paraId="23D85635">
            <w:pPr>
              <w:rPr>
                <w:rFonts w:ascii="Times New Roman" w:hAnsi="Times New Roman"/>
                <w:szCs w:val="22"/>
              </w:rPr>
            </w:pPr>
          </w:p>
          <w:p w14:paraId="3D6FFDA1">
            <w:pPr>
              <w:rPr>
                <w:rFonts w:ascii="Times New Roman" w:hAnsi="Times New Roman"/>
                <w:szCs w:val="22"/>
              </w:rPr>
            </w:pPr>
          </w:p>
          <w:p w14:paraId="0C61E32E">
            <w:pPr>
              <w:rPr>
                <w:rFonts w:ascii="Times New Roman" w:hAnsi="Times New Roman"/>
                <w:szCs w:val="22"/>
              </w:rPr>
            </w:pPr>
          </w:p>
        </w:tc>
        <w:tc>
          <w:tcPr>
            <w:tcW w:w="735" w:type="pct"/>
            <w:vAlign w:val="center"/>
          </w:tcPr>
          <w:p w14:paraId="22551F73">
            <w:pPr>
              <w:rPr>
                <w:rFonts w:ascii="Times New Roman" w:hAnsi="Times New Roman"/>
                <w:szCs w:val="22"/>
              </w:rPr>
            </w:pPr>
            <w:r>
              <w:rPr>
                <w:rFonts w:ascii="Times New Roman" w:hAnsi="Times New Roman"/>
                <w:szCs w:val="22"/>
              </w:rPr>
              <w:t>Part of Contractor’s fee</w:t>
            </w:r>
          </w:p>
          <w:p w14:paraId="36A43A0C">
            <w:pPr>
              <w:rPr>
                <w:rFonts w:ascii="Times New Roman" w:hAnsi="Times New Roman"/>
                <w:szCs w:val="22"/>
              </w:rPr>
            </w:pPr>
          </w:p>
          <w:p w14:paraId="5553ABD6">
            <w:pPr>
              <w:rPr>
                <w:rFonts w:ascii="Times New Roman" w:hAnsi="Times New Roman"/>
                <w:szCs w:val="22"/>
              </w:rPr>
            </w:pPr>
          </w:p>
          <w:p w14:paraId="05F4038B">
            <w:pPr>
              <w:rPr>
                <w:rFonts w:ascii="Times New Roman" w:hAnsi="Times New Roman"/>
                <w:szCs w:val="22"/>
              </w:rPr>
            </w:pPr>
          </w:p>
          <w:p w14:paraId="7D3893F4">
            <w:pPr>
              <w:rPr>
                <w:rFonts w:ascii="Times New Roman" w:hAnsi="Times New Roman"/>
                <w:szCs w:val="22"/>
              </w:rPr>
            </w:pPr>
          </w:p>
          <w:p w14:paraId="7E90FB23">
            <w:pPr>
              <w:rPr>
                <w:rFonts w:ascii="Times New Roman" w:hAnsi="Times New Roman"/>
                <w:szCs w:val="22"/>
              </w:rPr>
            </w:pPr>
          </w:p>
          <w:p w14:paraId="1AFF6587">
            <w:pPr>
              <w:rPr>
                <w:rFonts w:ascii="Times New Roman" w:hAnsi="Times New Roman"/>
                <w:szCs w:val="22"/>
              </w:rPr>
            </w:pPr>
          </w:p>
          <w:p w14:paraId="52E6B09A">
            <w:pPr>
              <w:rPr>
                <w:rFonts w:ascii="Times New Roman" w:hAnsi="Times New Roman"/>
                <w:szCs w:val="22"/>
              </w:rPr>
            </w:pPr>
          </w:p>
          <w:p w14:paraId="7711E580">
            <w:pPr>
              <w:rPr>
                <w:rFonts w:ascii="Times New Roman" w:hAnsi="Times New Roman"/>
                <w:szCs w:val="22"/>
              </w:rPr>
            </w:pPr>
          </w:p>
          <w:p w14:paraId="049E4C60">
            <w:pPr>
              <w:rPr>
                <w:rFonts w:ascii="Times New Roman" w:hAnsi="Times New Roman"/>
                <w:szCs w:val="22"/>
              </w:rPr>
            </w:pPr>
          </w:p>
          <w:p w14:paraId="47E4AF81">
            <w:pPr>
              <w:rPr>
                <w:rFonts w:ascii="Times New Roman" w:hAnsi="Times New Roman"/>
                <w:szCs w:val="22"/>
              </w:rPr>
            </w:pPr>
          </w:p>
          <w:p w14:paraId="2B2DBD48">
            <w:pPr>
              <w:rPr>
                <w:rFonts w:ascii="Times New Roman" w:hAnsi="Times New Roman"/>
                <w:szCs w:val="22"/>
              </w:rPr>
            </w:pPr>
          </w:p>
          <w:p w14:paraId="14C34FB2">
            <w:pPr>
              <w:rPr>
                <w:rFonts w:ascii="Times New Roman" w:hAnsi="Times New Roman"/>
                <w:szCs w:val="22"/>
              </w:rPr>
            </w:pPr>
          </w:p>
          <w:p w14:paraId="23D51FA8">
            <w:pPr>
              <w:rPr>
                <w:rFonts w:ascii="Times New Roman" w:hAnsi="Times New Roman"/>
                <w:szCs w:val="22"/>
              </w:rPr>
            </w:pPr>
          </w:p>
        </w:tc>
      </w:tr>
      <w:tr w14:paraId="20732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330D3BE2">
            <w:pPr>
              <w:rPr>
                <w:rFonts w:ascii="Times New Roman" w:hAnsi="Times New Roman"/>
                <w:szCs w:val="22"/>
              </w:rPr>
            </w:pPr>
            <w:r>
              <w:rPr>
                <w:rFonts w:ascii="Times New Roman" w:hAnsi="Times New Roman"/>
                <w:szCs w:val="22"/>
              </w:rPr>
              <w:t>Emergency Preparedness; Floods.</w:t>
            </w:r>
          </w:p>
          <w:p w14:paraId="1DBF0D2B">
            <w:pPr>
              <w:rPr>
                <w:rFonts w:ascii="Times New Roman" w:hAnsi="Times New Roman"/>
                <w:szCs w:val="22"/>
              </w:rPr>
            </w:pPr>
          </w:p>
          <w:p w14:paraId="4568E9B6">
            <w:pPr>
              <w:rPr>
                <w:rFonts w:ascii="Times New Roman" w:hAnsi="Times New Roman"/>
                <w:szCs w:val="22"/>
              </w:rPr>
            </w:pPr>
          </w:p>
          <w:p w14:paraId="64DAC2B5">
            <w:pPr>
              <w:rPr>
                <w:rFonts w:ascii="Times New Roman" w:hAnsi="Times New Roman"/>
                <w:szCs w:val="22"/>
              </w:rPr>
            </w:pPr>
          </w:p>
          <w:p w14:paraId="376C808E">
            <w:pPr>
              <w:rPr>
                <w:rFonts w:ascii="Times New Roman" w:hAnsi="Times New Roman"/>
                <w:szCs w:val="22"/>
              </w:rPr>
            </w:pPr>
          </w:p>
          <w:p w14:paraId="588CA984">
            <w:pPr>
              <w:rPr>
                <w:rFonts w:ascii="Times New Roman" w:hAnsi="Times New Roman"/>
                <w:szCs w:val="22"/>
              </w:rPr>
            </w:pPr>
          </w:p>
          <w:p w14:paraId="2750164E">
            <w:pPr>
              <w:rPr>
                <w:rFonts w:ascii="Times New Roman" w:hAnsi="Times New Roman"/>
                <w:szCs w:val="22"/>
              </w:rPr>
            </w:pPr>
          </w:p>
          <w:p w14:paraId="467470A6">
            <w:pPr>
              <w:rPr>
                <w:rFonts w:ascii="Times New Roman" w:hAnsi="Times New Roman"/>
                <w:szCs w:val="22"/>
              </w:rPr>
            </w:pPr>
          </w:p>
        </w:tc>
        <w:tc>
          <w:tcPr>
            <w:tcW w:w="693" w:type="pct"/>
            <w:vAlign w:val="center"/>
          </w:tcPr>
          <w:p w14:paraId="7C1260A0">
            <w:pPr>
              <w:rPr>
                <w:rFonts w:ascii="Times New Roman" w:hAnsi="Times New Roman"/>
                <w:szCs w:val="22"/>
              </w:rPr>
            </w:pPr>
            <w:r>
              <w:rPr>
                <w:rFonts w:ascii="Times New Roman" w:hAnsi="Times New Roman"/>
                <w:szCs w:val="22"/>
              </w:rPr>
              <w:t>Construction must be started before rainy seasons and completed early as possible for preventing floods</w:t>
            </w:r>
          </w:p>
          <w:p w14:paraId="6811CF89">
            <w:pPr>
              <w:rPr>
                <w:rFonts w:ascii="Times New Roman" w:hAnsi="Times New Roman"/>
                <w:szCs w:val="22"/>
              </w:rPr>
            </w:pPr>
          </w:p>
          <w:p w14:paraId="0E53ACE4">
            <w:pPr>
              <w:rPr>
                <w:rFonts w:ascii="Times New Roman" w:hAnsi="Times New Roman"/>
                <w:szCs w:val="22"/>
              </w:rPr>
            </w:pPr>
            <w:r>
              <w:rPr>
                <w:rFonts w:ascii="Times New Roman" w:hAnsi="Times New Roman"/>
                <w:szCs w:val="22"/>
              </w:rPr>
              <w:t>Portable storage must be installed in area which is not prone to floods.</w:t>
            </w:r>
          </w:p>
          <w:p w14:paraId="3B1C4C71">
            <w:pPr>
              <w:rPr>
                <w:rFonts w:ascii="Times New Roman" w:hAnsi="Times New Roman"/>
                <w:szCs w:val="22"/>
              </w:rPr>
            </w:pPr>
          </w:p>
          <w:p w14:paraId="47AD6BEF">
            <w:pPr>
              <w:rPr>
                <w:rFonts w:ascii="Times New Roman" w:hAnsi="Times New Roman"/>
                <w:szCs w:val="22"/>
              </w:rPr>
            </w:pPr>
            <w:r>
              <w:rPr>
                <w:rFonts w:ascii="Times New Roman" w:hAnsi="Times New Roman"/>
                <w:szCs w:val="22"/>
              </w:rPr>
              <w:t>Continuous monitoring and weather forecasting</w:t>
            </w:r>
          </w:p>
          <w:p w14:paraId="63128457">
            <w:pPr>
              <w:rPr>
                <w:rFonts w:ascii="Times New Roman" w:hAnsi="Times New Roman"/>
                <w:szCs w:val="22"/>
              </w:rPr>
            </w:pPr>
          </w:p>
        </w:tc>
        <w:tc>
          <w:tcPr>
            <w:tcW w:w="601" w:type="pct"/>
            <w:vAlign w:val="center"/>
          </w:tcPr>
          <w:p w14:paraId="586BF99C">
            <w:pPr>
              <w:jc w:val="left"/>
              <w:rPr>
                <w:rFonts w:ascii="Times New Roman" w:hAnsi="Times New Roman"/>
                <w:szCs w:val="22"/>
              </w:rPr>
            </w:pPr>
            <w:r>
              <w:rPr>
                <w:rFonts w:ascii="Times New Roman" w:hAnsi="Times New Roman"/>
                <w:szCs w:val="22"/>
              </w:rPr>
              <w:t>Mobilization planning; site management</w:t>
            </w:r>
          </w:p>
          <w:p w14:paraId="4153C71D">
            <w:pPr>
              <w:jc w:val="left"/>
              <w:rPr>
                <w:rFonts w:ascii="Times New Roman" w:hAnsi="Times New Roman"/>
                <w:szCs w:val="22"/>
              </w:rPr>
            </w:pPr>
          </w:p>
          <w:p w14:paraId="460A7D86">
            <w:pPr>
              <w:jc w:val="left"/>
              <w:rPr>
                <w:rFonts w:ascii="Times New Roman" w:hAnsi="Times New Roman"/>
                <w:szCs w:val="22"/>
              </w:rPr>
            </w:pPr>
          </w:p>
          <w:p w14:paraId="1B7E5D4A">
            <w:pPr>
              <w:jc w:val="left"/>
              <w:rPr>
                <w:rFonts w:ascii="Times New Roman" w:hAnsi="Times New Roman"/>
                <w:szCs w:val="22"/>
              </w:rPr>
            </w:pPr>
          </w:p>
          <w:p w14:paraId="59CDB107">
            <w:pPr>
              <w:jc w:val="left"/>
              <w:rPr>
                <w:rFonts w:ascii="Times New Roman" w:hAnsi="Times New Roman"/>
                <w:szCs w:val="22"/>
              </w:rPr>
            </w:pPr>
          </w:p>
          <w:p w14:paraId="430D4EE1">
            <w:pPr>
              <w:jc w:val="left"/>
              <w:rPr>
                <w:rFonts w:ascii="Times New Roman" w:hAnsi="Times New Roman"/>
                <w:szCs w:val="22"/>
              </w:rPr>
            </w:pPr>
          </w:p>
        </w:tc>
        <w:tc>
          <w:tcPr>
            <w:tcW w:w="562" w:type="pct"/>
            <w:vAlign w:val="center"/>
          </w:tcPr>
          <w:p w14:paraId="7097F8CF">
            <w:pPr>
              <w:rPr>
                <w:rFonts w:ascii="Times New Roman" w:hAnsi="Times New Roman"/>
                <w:szCs w:val="22"/>
              </w:rPr>
            </w:pPr>
            <w:r>
              <w:rPr>
                <w:rFonts w:ascii="Times New Roman" w:hAnsi="Times New Roman"/>
                <w:szCs w:val="22"/>
              </w:rPr>
              <w:t>Continuous monitoring</w:t>
            </w:r>
          </w:p>
          <w:p w14:paraId="11310CB2">
            <w:pPr>
              <w:rPr>
                <w:rFonts w:ascii="Times New Roman" w:hAnsi="Times New Roman"/>
                <w:szCs w:val="22"/>
              </w:rPr>
            </w:pPr>
          </w:p>
          <w:p w14:paraId="21C0C6EF">
            <w:pPr>
              <w:rPr>
                <w:rFonts w:ascii="Times New Roman" w:hAnsi="Times New Roman"/>
                <w:szCs w:val="22"/>
              </w:rPr>
            </w:pPr>
          </w:p>
          <w:p w14:paraId="7B9C7020">
            <w:pPr>
              <w:rPr>
                <w:rFonts w:ascii="Times New Roman" w:hAnsi="Times New Roman"/>
                <w:szCs w:val="22"/>
              </w:rPr>
            </w:pPr>
          </w:p>
          <w:p w14:paraId="3B866965">
            <w:pPr>
              <w:rPr>
                <w:rFonts w:ascii="Times New Roman" w:hAnsi="Times New Roman"/>
                <w:szCs w:val="22"/>
              </w:rPr>
            </w:pPr>
          </w:p>
          <w:p w14:paraId="2E862594">
            <w:pPr>
              <w:rPr>
                <w:rFonts w:ascii="Times New Roman" w:hAnsi="Times New Roman"/>
                <w:szCs w:val="22"/>
              </w:rPr>
            </w:pPr>
          </w:p>
          <w:p w14:paraId="6B5C6918">
            <w:pPr>
              <w:rPr>
                <w:rFonts w:ascii="Times New Roman" w:hAnsi="Times New Roman"/>
                <w:szCs w:val="22"/>
              </w:rPr>
            </w:pPr>
          </w:p>
          <w:p w14:paraId="53389EC0">
            <w:pPr>
              <w:rPr>
                <w:rFonts w:ascii="Times New Roman" w:hAnsi="Times New Roman"/>
                <w:szCs w:val="22"/>
              </w:rPr>
            </w:pPr>
          </w:p>
        </w:tc>
        <w:tc>
          <w:tcPr>
            <w:tcW w:w="661" w:type="pct"/>
            <w:gridSpan w:val="2"/>
            <w:vAlign w:val="center"/>
          </w:tcPr>
          <w:p w14:paraId="3E2F0E48">
            <w:pPr>
              <w:rPr>
                <w:rFonts w:ascii="Times New Roman" w:hAnsi="Times New Roman"/>
                <w:szCs w:val="22"/>
              </w:rPr>
            </w:pPr>
            <w:r>
              <w:rPr>
                <w:rFonts w:ascii="Times New Roman" w:hAnsi="Times New Roman"/>
                <w:szCs w:val="22"/>
              </w:rPr>
              <w:t>Dam completed before rainy season.</w:t>
            </w:r>
          </w:p>
          <w:p w14:paraId="2E43B487">
            <w:pPr>
              <w:rPr>
                <w:rFonts w:ascii="Times New Roman" w:hAnsi="Times New Roman"/>
                <w:szCs w:val="22"/>
              </w:rPr>
            </w:pPr>
          </w:p>
          <w:p w14:paraId="767166BF">
            <w:pPr>
              <w:rPr>
                <w:rFonts w:ascii="Times New Roman" w:hAnsi="Times New Roman"/>
                <w:szCs w:val="22"/>
              </w:rPr>
            </w:pPr>
          </w:p>
          <w:p w14:paraId="777FA711">
            <w:pPr>
              <w:rPr>
                <w:rFonts w:ascii="Times New Roman" w:hAnsi="Times New Roman"/>
                <w:szCs w:val="22"/>
              </w:rPr>
            </w:pPr>
          </w:p>
          <w:p w14:paraId="773936C7">
            <w:pPr>
              <w:rPr>
                <w:rFonts w:ascii="Times New Roman" w:hAnsi="Times New Roman"/>
                <w:szCs w:val="22"/>
              </w:rPr>
            </w:pPr>
          </w:p>
          <w:p w14:paraId="68F75704">
            <w:pPr>
              <w:rPr>
                <w:rFonts w:ascii="Times New Roman" w:hAnsi="Times New Roman"/>
                <w:szCs w:val="22"/>
              </w:rPr>
            </w:pPr>
          </w:p>
          <w:p w14:paraId="73D235DA">
            <w:pPr>
              <w:rPr>
                <w:rFonts w:ascii="Times New Roman" w:hAnsi="Times New Roman"/>
                <w:szCs w:val="22"/>
              </w:rPr>
            </w:pPr>
          </w:p>
        </w:tc>
        <w:tc>
          <w:tcPr>
            <w:tcW w:w="556" w:type="pct"/>
            <w:gridSpan w:val="2"/>
            <w:vAlign w:val="center"/>
          </w:tcPr>
          <w:p w14:paraId="6268E0A2">
            <w:pPr>
              <w:rPr>
                <w:rFonts w:ascii="Times New Roman" w:hAnsi="Times New Roman"/>
                <w:szCs w:val="22"/>
              </w:rPr>
            </w:pPr>
            <w:r>
              <w:rPr>
                <w:rFonts w:ascii="Times New Roman" w:hAnsi="Times New Roman"/>
                <w:szCs w:val="22"/>
              </w:rPr>
              <w:t>Contractor</w:t>
            </w:r>
          </w:p>
          <w:p w14:paraId="6C7E8B2E">
            <w:pPr>
              <w:rPr>
                <w:rFonts w:ascii="Times New Roman" w:hAnsi="Times New Roman"/>
                <w:szCs w:val="22"/>
              </w:rPr>
            </w:pPr>
          </w:p>
          <w:p w14:paraId="4DAE45DE">
            <w:pPr>
              <w:rPr>
                <w:rFonts w:ascii="Times New Roman" w:hAnsi="Times New Roman"/>
                <w:szCs w:val="22"/>
              </w:rPr>
            </w:pPr>
          </w:p>
          <w:p w14:paraId="31BB2DB1">
            <w:pPr>
              <w:rPr>
                <w:rFonts w:ascii="Times New Roman" w:hAnsi="Times New Roman"/>
                <w:szCs w:val="22"/>
              </w:rPr>
            </w:pPr>
          </w:p>
          <w:p w14:paraId="74D4A32F">
            <w:pPr>
              <w:rPr>
                <w:rFonts w:ascii="Times New Roman" w:hAnsi="Times New Roman"/>
                <w:szCs w:val="22"/>
              </w:rPr>
            </w:pPr>
          </w:p>
          <w:p w14:paraId="1C8531A5">
            <w:pPr>
              <w:rPr>
                <w:rFonts w:ascii="Times New Roman" w:hAnsi="Times New Roman"/>
                <w:szCs w:val="22"/>
              </w:rPr>
            </w:pPr>
          </w:p>
          <w:p w14:paraId="3CCE4C40">
            <w:pPr>
              <w:rPr>
                <w:rFonts w:ascii="Times New Roman" w:hAnsi="Times New Roman"/>
                <w:szCs w:val="22"/>
              </w:rPr>
            </w:pPr>
          </w:p>
          <w:p w14:paraId="51500DC3">
            <w:pPr>
              <w:rPr>
                <w:rFonts w:ascii="Times New Roman" w:hAnsi="Times New Roman"/>
                <w:szCs w:val="22"/>
              </w:rPr>
            </w:pPr>
          </w:p>
        </w:tc>
        <w:tc>
          <w:tcPr>
            <w:tcW w:w="536" w:type="pct"/>
          </w:tcPr>
          <w:p w14:paraId="4DB17C12">
            <w:pPr>
              <w:rPr>
                <w:rFonts w:ascii="Times New Roman" w:hAnsi="Times New Roman"/>
                <w:szCs w:val="22"/>
              </w:rPr>
            </w:pPr>
            <w:r>
              <w:rPr>
                <w:rFonts w:ascii="Times New Roman" w:hAnsi="Times New Roman"/>
                <w:szCs w:val="22"/>
              </w:rPr>
              <w:t xml:space="preserve">ALIGHT (TPIA) </w:t>
            </w:r>
          </w:p>
        </w:tc>
        <w:tc>
          <w:tcPr>
            <w:tcW w:w="735" w:type="pct"/>
            <w:vAlign w:val="center"/>
          </w:tcPr>
          <w:p w14:paraId="2CF19130">
            <w:pPr>
              <w:rPr>
                <w:rFonts w:ascii="Times New Roman" w:hAnsi="Times New Roman"/>
                <w:szCs w:val="22"/>
              </w:rPr>
            </w:pPr>
            <w:r>
              <w:rPr>
                <w:rFonts w:ascii="Times New Roman" w:hAnsi="Times New Roman"/>
                <w:szCs w:val="22"/>
              </w:rPr>
              <w:t>Part of contractor’s fee.</w:t>
            </w:r>
          </w:p>
          <w:p w14:paraId="4A5B9F53">
            <w:pPr>
              <w:rPr>
                <w:rFonts w:ascii="Times New Roman" w:hAnsi="Times New Roman"/>
                <w:szCs w:val="22"/>
              </w:rPr>
            </w:pPr>
          </w:p>
          <w:p w14:paraId="37FC1888">
            <w:pPr>
              <w:rPr>
                <w:rFonts w:ascii="Times New Roman" w:hAnsi="Times New Roman"/>
                <w:szCs w:val="22"/>
              </w:rPr>
            </w:pPr>
          </w:p>
          <w:p w14:paraId="5D45EA07">
            <w:pPr>
              <w:rPr>
                <w:rFonts w:ascii="Times New Roman" w:hAnsi="Times New Roman"/>
                <w:szCs w:val="22"/>
              </w:rPr>
            </w:pPr>
          </w:p>
          <w:p w14:paraId="5E2FF977">
            <w:pPr>
              <w:rPr>
                <w:rFonts w:ascii="Times New Roman" w:hAnsi="Times New Roman"/>
                <w:szCs w:val="22"/>
              </w:rPr>
            </w:pPr>
          </w:p>
          <w:p w14:paraId="71822BC9">
            <w:pPr>
              <w:rPr>
                <w:rFonts w:ascii="Times New Roman" w:hAnsi="Times New Roman"/>
                <w:szCs w:val="22"/>
              </w:rPr>
            </w:pPr>
          </w:p>
          <w:p w14:paraId="29D6AAE4">
            <w:pPr>
              <w:rPr>
                <w:rFonts w:ascii="Times New Roman" w:hAnsi="Times New Roman"/>
                <w:szCs w:val="22"/>
              </w:rPr>
            </w:pPr>
          </w:p>
          <w:p w14:paraId="2B66C3D2">
            <w:pPr>
              <w:rPr>
                <w:rFonts w:ascii="Times New Roman" w:hAnsi="Times New Roman"/>
                <w:szCs w:val="22"/>
              </w:rPr>
            </w:pPr>
          </w:p>
        </w:tc>
      </w:tr>
      <w:tr w14:paraId="2653C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7C541049">
            <w:pPr>
              <w:rPr>
                <w:rFonts w:ascii="Times New Roman" w:hAnsi="Times New Roman"/>
                <w:szCs w:val="22"/>
              </w:rPr>
            </w:pPr>
            <w:r>
              <w:rPr>
                <w:rFonts w:ascii="Times New Roman" w:hAnsi="Times New Roman"/>
                <w:bCs/>
                <w:szCs w:val="22"/>
              </w:rPr>
              <w:t>Grievance &amp; Labor Management</w:t>
            </w:r>
            <w:r>
              <w:rPr>
                <w:rFonts w:ascii="Times New Roman" w:hAnsi="Times New Roman"/>
                <w:szCs w:val="22"/>
              </w:rPr>
              <w:t xml:space="preserve"> </w:t>
            </w:r>
          </w:p>
          <w:p w14:paraId="4001CD3C">
            <w:pPr>
              <w:rPr>
                <w:rFonts w:ascii="Times New Roman" w:hAnsi="Times New Roman"/>
                <w:szCs w:val="22"/>
              </w:rPr>
            </w:pPr>
          </w:p>
          <w:p w14:paraId="202B556F">
            <w:pPr>
              <w:rPr>
                <w:rFonts w:ascii="Times New Roman" w:hAnsi="Times New Roman"/>
                <w:szCs w:val="22"/>
              </w:rPr>
            </w:pPr>
          </w:p>
          <w:p w14:paraId="3979469C">
            <w:pPr>
              <w:rPr>
                <w:rFonts w:ascii="Times New Roman" w:hAnsi="Times New Roman"/>
                <w:szCs w:val="22"/>
              </w:rPr>
            </w:pPr>
          </w:p>
          <w:p w14:paraId="7C96ACDA">
            <w:pPr>
              <w:rPr>
                <w:rFonts w:ascii="Times New Roman" w:hAnsi="Times New Roman"/>
                <w:szCs w:val="22"/>
              </w:rPr>
            </w:pPr>
          </w:p>
          <w:p w14:paraId="3B7233C3">
            <w:pPr>
              <w:rPr>
                <w:rFonts w:ascii="Times New Roman" w:hAnsi="Times New Roman"/>
                <w:szCs w:val="22"/>
              </w:rPr>
            </w:pPr>
          </w:p>
          <w:p w14:paraId="27389064">
            <w:pPr>
              <w:rPr>
                <w:rFonts w:ascii="Times New Roman" w:hAnsi="Times New Roman"/>
                <w:szCs w:val="22"/>
              </w:rPr>
            </w:pPr>
          </w:p>
          <w:p w14:paraId="400809EB">
            <w:pPr>
              <w:rPr>
                <w:rFonts w:ascii="Times New Roman" w:hAnsi="Times New Roman"/>
                <w:szCs w:val="22"/>
              </w:rPr>
            </w:pPr>
          </w:p>
          <w:p w14:paraId="0F71620D">
            <w:pPr>
              <w:rPr>
                <w:rFonts w:ascii="Times New Roman" w:hAnsi="Times New Roman"/>
                <w:szCs w:val="22"/>
              </w:rPr>
            </w:pPr>
          </w:p>
          <w:p w14:paraId="0BCB52DC">
            <w:pPr>
              <w:rPr>
                <w:rFonts w:ascii="Times New Roman" w:hAnsi="Times New Roman"/>
                <w:szCs w:val="22"/>
              </w:rPr>
            </w:pPr>
          </w:p>
          <w:p w14:paraId="12367600">
            <w:pPr>
              <w:rPr>
                <w:rFonts w:ascii="Times New Roman" w:hAnsi="Times New Roman"/>
                <w:szCs w:val="22"/>
              </w:rPr>
            </w:pPr>
          </w:p>
          <w:p w14:paraId="4E599AB1">
            <w:pPr>
              <w:rPr>
                <w:rFonts w:ascii="Times New Roman" w:hAnsi="Times New Roman"/>
                <w:szCs w:val="22"/>
              </w:rPr>
            </w:pPr>
          </w:p>
        </w:tc>
        <w:tc>
          <w:tcPr>
            <w:tcW w:w="693" w:type="pct"/>
            <w:vAlign w:val="center"/>
          </w:tcPr>
          <w:p w14:paraId="5E905715">
            <w:pPr>
              <w:rPr>
                <w:rFonts w:ascii="Times New Roman" w:hAnsi="Times New Roman"/>
                <w:szCs w:val="22"/>
              </w:rPr>
            </w:pPr>
            <w:r>
              <w:rPr>
                <w:rFonts w:ascii="Times New Roman" w:hAnsi="Times New Roman"/>
                <w:szCs w:val="22"/>
              </w:rPr>
              <w:t>Contractor GM focal point to be trained and supported</w:t>
            </w:r>
          </w:p>
          <w:p w14:paraId="6269B836">
            <w:pPr>
              <w:rPr>
                <w:rFonts w:ascii="Times New Roman" w:hAnsi="Times New Roman"/>
                <w:szCs w:val="22"/>
              </w:rPr>
            </w:pPr>
          </w:p>
          <w:p w14:paraId="0CCCEBED">
            <w:pPr>
              <w:rPr>
                <w:rFonts w:ascii="Times New Roman" w:hAnsi="Times New Roman"/>
                <w:szCs w:val="22"/>
              </w:rPr>
            </w:pPr>
            <w:r>
              <w:rPr>
                <w:rFonts w:ascii="Times New Roman" w:hAnsi="Times New Roman"/>
                <w:szCs w:val="22"/>
              </w:rPr>
              <w:t>All workers to be oriented on prompt and fair handling of complaints and how to refer complaints to GM focal person</w:t>
            </w:r>
          </w:p>
          <w:p w14:paraId="2C83A3B0">
            <w:pPr>
              <w:rPr>
                <w:rFonts w:ascii="Times New Roman" w:hAnsi="Times New Roman"/>
                <w:szCs w:val="22"/>
              </w:rPr>
            </w:pPr>
          </w:p>
          <w:p w14:paraId="512B6071">
            <w:pPr>
              <w:rPr>
                <w:rFonts w:ascii="Times New Roman" w:hAnsi="Times New Roman"/>
                <w:szCs w:val="22"/>
              </w:rPr>
            </w:pPr>
            <w:r>
              <w:rPr>
                <w:rFonts w:ascii="Times New Roman" w:hAnsi="Times New Roman"/>
                <w:szCs w:val="22"/>
              </w:rPr>
              <w:t>Workers must receive their payment each day for preventing delay and debt in order to avoid any possible conflicts among the workers and the contractor</w:t>
            </w:r>
          </w:p>
        </w:tc>
        <w:tc>
          <w:tcPr>
            <w:tcW w:w="601" w:type="pct"/>
            <w:vAlign w:val="center"/>
          </w:tcPr>
          <w:p w14:paraId="081FB029">
            <w:pPr>
              <w:jc w:val="left"/>
              <w:rPr>
                <w:rFonts w:ascii="Times New Roman" w:hAnsi="Times New Roman"/>
                <w:szCs w:val="22"/>
              </w:rPr>
            </w:pPr>
            <w:r>
              <w:rPr>
                <w:rFonts w:ascii="Times New Roman" w:hAnsi="Times New Roman"/>
                <w:szCs w:val="22"/>
              </w:rPr>
              <w:t>PIU oversight and site management</w:t>
            </w:r>
          </w:p>
          <w:p w14:paraId="42B5D7F5">
            <w:pPr>
              <w:jc w:val="left"/>
              <w:rPr>
                <w:rFonts w:ascii="Times New Roman" w:hAnsi="Times New Roman"/>
                <w:szCs w:val="22"/>
              </w:rPr>
            </w:pPr>
          </w:p>
          <w:p w14:paraId="552A9B48">
            <w:pPr>
              <w:jc w:val="left"/>
              <w:rPr>
                <w:rFonts w:ascii="Times New Roman" w:hAnsi="Times New Roman"/>
                <w:szCs w:val="22"/>
              </w:rPr>
            </w:pPr>
          </w:p>
          <w:p w14:paraId="5E940BB8">
            <w:pPr>
              <w:jc w:val="left"/>
              <w:rPr>
                <w:rFonts w:ascii="Times New Roman" w:hAnsi="Times New Roman"/>
                <w:szCs w:val="22"/>
              </w:rPr>
            </w:pPr>
          </w:p>
          <w:p w14:paraId="709287A1">
            <w:pPr>
              <w:jc w:val="left"/>
              <w:rPr>
                <w:rFonts w:ascii="Times New Roman" w:hAnsi="Times New Roman"/>
                <w:szCs w:val="22"/>
              </w:rPr>
            </w:pPr>
          </w:p>
          <w:p w14:paraId="406A1A02">
            <w:pPr>
              <w:jc w:val="left"/>
              <w:rPr>
                <w:rFonts w:ascii="Times New Roman" w:hAnsi="Times New Roman"/>
                <w:szCs w:val="22"/>
              </w:rPr>
            </w:pPr>
          </w:p>
          <w:p w14:paraId="41749592">
            <w:pPr>
              <w:jc w:val="left"/>
              <w:rPr>
                <w:rFonts w:ascii="Times New Roman" w:hAnsi="Times New Roman"/>
                <w:szCs w:val="22"/>
              </w:rPr>
            </w:pPr>
          </w:p>
          <w:p w14:paraId="309AC986">
            <w:pPr>
              <w:jc w:val="left"/>
              <w:rPr>
                <w:rFonts w:ascii="Times New Roman" w:hAnsi="Times New Roman"/>
                <w:szCs w:val="22"/>
              </w:rPr>
            </w:pPr>
          </w:p>
          <w:p w14:paraId="3D31D818">
            <w:pPr>
              <w:jc w:val="left"/>
              <w:rPr>
                <w:rFonts w:ascii="Times New Roman" w:hAnsi="Times New Roman"/>
                <w:szCs w:val="22"/>
              </w:rPr>
            </w:pPr>
          </w:p>
          <w:p w14:paraId="3C3BF652">
            <w:pPr>
              <w:jc w:val="left"/>
              <w:rPr>
                <w:rFonts w:ascii="Times New Roman" w:hAnsi="Times New Roman"/>
                <w:szCs w:val="22"/>
              </w:rPr>
            </w:pPr>
          </w:p>
          <w:p w14:paraId="63658D51">
            <w:pPr>
              <w:jc w:val="left"/>
              <w:rPr>
                <w:rFonts w:ascii="Times New Roman" w:hAnsi="Times New Roman"/>
                <w:szCs w:val="22"/>
              </w:rPr>
            </w:pPr>
          </w:p>
          <w:p w14:paraId="49EB3AFC">
            <w:pPr>
              <w:jc w:val="left"/>
              <w:rPr>
                <w:rFonts w:ascii="Times New Roman" w:hAnsi="Times New Roman"/>
                <w:szCs w:val="22"/>
              </w:rPr>
            </w:pPr>
          </w:p>
        </w:tc>
        <w:tc>
          <w:tcPr>
            <w:tcW w:w="562" w:type="pct"/>
            <w:vAlign w:val="center"/>
          </w:tcPr>
          <w:p w14:paraId="6042B83A">
            <w:pPr>
              <w:rPr>
                <w:rFonts w:ascii="Times New Roman" w:hAnsi="Times New Roman"/>
                <w:szCs w:val="22"/>
              </w:rPr>
            </w:pPr>
            <w:r>
              <w:rPr>
                <w:rFonts w:ascii="Times New Roman" w:hAnsi="Times New Roman"/>
                <w:szCs w:val="22"/>
              </w:rPr>
              <w:t>Weekly</w:t>
            </w:r>
          </w:p>
          <w:p w14:paraId="7AA26B5F">
            <w:pPr>
              <w:rPr>
                <w:rFonts w:ascii="Times New Roman" w:hAnsi="Times New Roman"/>
                <w:szCs w:val="22"/>
              </w:rPr>
            </w:pPr>
          </w:p>
          <w:p w14:paraId="43FE27B4">
            <w:pPr>
              <w:rPr>
                <w:rFonts w:ascii="Times New Roman" w:hAnsi="Times New Roman"/>
                <w:szCs w:val="22"/>
              </w:rPr>
            </w:pPr>
          </w:p>
          <w:p w14:paraId="0845F88A">
            <w:pPr>
              <w:rPr>
                <w:rFonts w:ascii="Times New Roman" w:hAnsi="Times New Roman"/>
                <w:szCs w:val="22"/>
              </w:rPr>
            </w:pPr>
          </w:p>
          <w:p w14:paraId="7F5C78EE">
            <w:pPr>
              <w:rPr>
                <w:rFonts w:ascii="Times New Roman" w:hAnsi="Times New Roman"/>
                <w:szCs w:val="22"/>
              </w:rPr>
            </w:pPr>
          </w:p>
          <w:p w14:paraId="19984883">
            <w:pPr>
              <w:rPr>
                <w:rFonts w:ascii="Times New Roman" w:hAnsi="Times New Roman"/>
                <w:szCs w:val="22"/>
              </w:rPr>
            </w:pPr>
          </w:p>
          <w:p w14:paraId="02227B6C">
            <w:pPr>
              <w:rPr>
                <w:rFonts w:ascii="Times New Roman" w:hAnsi="Times New Roman"/>
                <w:szCs w:val="22"/>
              </w:rPr>
            </w:pPr>
          </w:p>
          <w:p w14:paraId="7FE589B0">
            <w:pPr>
              <w:rPr>
                <w:rFonts w:ascii="Times New Roman" w:hAnsi="Times New Roman"/>
                <w:szCs w:val="22"/>
              </w:rPr>
            </w:pPr>
          </w:p>
          <w:p w14:paraId="23E032A2">
            <w:pPr>
              <w:rPr>
                <w:rFonts w:ascii="Times New Roman" w:hAnsi="Times New Roman"/>
                <w:szCs w:val="22"/>
              </w:rPr>
            </w:pPr>
          </w:p>
          <w:p w14:paraId="6B032779">
            <w:pPr>
              <w:rPr>
                <w:rFonts w:ascii="Times New Roman" w:hAnsi="Times New Roman"/>
                <w:szCs w:val="22"/>
              </w:rPr>
            </w:pPr>
          </w:p>
          <w:p w14:paraId="730E36C1">
            <w:pPr>
              <w:rPr>
                <w:rFonts w:ascii="Times New Roman" w:hAnsi="Times New Roman"/>
                <w:szCs w:val="22"/>
              </w:rPr>
            </w:pPr>
          </w:p>
          <w:p w14:paraId="0357763D">
            <w:pPr>
              <w:rPr>
                <w:rFonts w:ascii="Times New Roman" w:hAnsi="Times New Roman"/>
                <w:szCs w:val="22"/>
              </w:rPr>
            </w:pPr>
          </w:p>
          <w:p w14:paraId="4D5FB9D5">
            <w:pPr>
              <w:rPr>
                <w:rFonts w:ascii="Times New Roman" w:hAnsi="Times New Roman"/>
                <w:szCs w:val="22"/>
              </w:rPr>
            </w:pPr>
          </w:p>
        </w:tc>
        <w:tc>
          <w:tcPr>
            <w:tcW w:w="661" w:type="pct"/>
            <w:gridSpan w:val="2"/>
            <w:vAlign w:val="center"/>
          </w:tcPr>
          <w:p w14:paraId="6C68F8A4">
            <w:pPr>
              <w:rPr>
                <w:rFonts w:ascii="Times New Roman" w:hAnsi="Times New Roman"/>
                <w:szCs w:val="22"/>
              </w:rPr>
            </w:pPr>
            <w:r>
              <w:rPr>
                <w:rFonts w:ascii="Times New Roman" w:hAnsi="Times New Roman"/>
                <w:szCs w:val="22"/>
              </w:rPr>
              <w:t>Conflicts properly managed</w:t>
            </w:r>
          </w:p>
          <w:p w14:paraId="1217AABC">
            <w:pPr>
              <w:rPr>
                <w:rFonts w:ascii="Times New Roman" w:hAnsi="Times New Roman"/>
                <w:szCs w:val="22"/>
              </w:rPr>
            </w:pPr>
          </w:p>
          <w:p w14:paraId="30FDAB37">
            <w:pPr>
              <w:rPr>
                <w:rFonts w:ascii="Times New Roman" w:hAnsi="Times New Roman"/>
                <w:szCs w:val="22"/>
              </w:rPr>
            </w:pPr>
          </w:p>
          <w:p w14:paraId="0E9E2A4F">
            <w:pPr>
              <w:rPr>
                <w:rFonts w:ascii="Times New Roman" w:hAnsi="Times New Roman"/>
                <w:szCs w:val="22"/>
              </w:rPr>
            </w:pPr>
          </w:p>
          <w:p w14:paraId="64C9DD8E">
            <w:pPr>
              <w:rPr>
                <w:rFonts w:ascii="Times New Roman" w:hAnsi="Times New Roman"/>
                <w:szCs w:val="22"/>
              </w:rPr>
            </w:pPr>
          </w:p>
          <w:p w14:paraId="2F458E04">
            <w:pPr>
              <w:rPr>
                <w:rFonts w:ascii="Times New Roman" w:hAnsi="Times New Roman"/>
                <w:szCs w:val="22"/>
              </w:rPr>
            </w:pPr>
          </w:p>
          <w:p w14:paraId="1A660BD8">
            <w:pPr>
              <w:rPr>
                <w:rFonts w:ascii="Times New Roman" w:hAnsi="Times New Roman"/>
                <w:szCs w:val="22"/>
              </w:rPr>
            </w:pPr>
          </w:p>
          <w:p w14:paraId="57E10F85">
            <w:pPr>
              <w:rPr>
                <w:rFonts w:ascii="Times New Roman" w:hAnsi="Times New Roman"/>
                <w:szCs w:val="22"/>
              </w:rPr>
            </w:pPr>
          </w:p>
          <w:p w14:paraId="701D480A">
            <w:pPr>
              <w:rPr>
                <w:rFonts w:ascii="Times New Roman" w:hAnsi="Times New Roman"/>
                <w:szCs w:val="22"/>
              </w:rPr>
            </w:pPr>
          </w:p>
          <w:p w14:paraId="2E61A8F6">
            <w:pPr>
              <w:rPr>
                <w:rFonts w:ascii="Times New Roman" w:hAnsi="Times New Roman"/>
                <w:szCs w:val="22"/>
              </w:rPr>
            </w:pPr>
          </w:p>
          <w:p w14:paraId="739BAC9F">
            <w:pPr>
              <w:rPr>
                <w:rFonts w:ascii="Times New Roman" w:hAnsi="Times New Roman"/>
                <w:szCs w:val="22"/>
              </w:rPr>
            </w:pPr>
          </w:p>
          <w:p w14:paraId="363A4600">
            <w:pPr>
              <w:rPr>
                <w:rFonts w:ascii="Times New Roman" w:hAnsi="Times New Roman"/>
                <w:szCs w:val="22"/>
              </w:rPr>
            </w:pPr>
          </w:p>
        </w:tc>
        <w:tc>
          <w:tcPr>
            <w:tcW w:w="556" w:type="pct"/>
            <w:gridSpan w:val="2"/>
            <w:vAlign w:val="center"/>
          </w:tcPr>
          <w:p w14:paraId="749C39C0">
            <w:pPr>
              <w:rPr>
                <w:rFonts w:ascii="Times New Roman" w:hAnsi="Times New Roman"/>
                <w:szCs w:val="22"/>
              </w:rPr>
            </w:pPr>
            <w:r>
              <w:rPr>
                <w:rFonts w:ascii="Times New Roman" w:hAnsi="Times New Roman"/>
                <w:szCs w:val="22"/>
              </w:rPr>
              <w:t>Contractor</w:t>
            </w:r>
          </w:p>
          <w:p w14:paraId="28606D18">
            <w:pPr>
              <w:rPr>
                <w:rFonts w:ascii="Times New Roman" w:hAnsi="Times New Roman"/>
                <w:szCs w:val="22"/>
              </w:rPr>
            </w:pPr>
          </w:p>
          <w:p w14:paraId="1645EC64">
            <w:pPr>
              <w:rPr>
                <w:rFonts w:ascii="Times New Roman" w:hAnsi="Times New Roman"/>
                <w:szCs w:val="22"/>
              </w:rPr>
            </w:pPr>
          </w:p>
          <w:p w14:paraId="138A746C">
            <w:pPr>
              <w:rPr>
                <w:rFonts w:ascii="Times New Roman" w:hAnsi="Times New Roman"/>
                <w:szCs w:val="22"/>
              </w:rPr>
            </w:pPr>
          </w:p>
          <w:p w14:paraId="41A120A3">
            <w:pPr>
              <w:rPr>
                <w:rFonts w:ascii="Times New Roman" w:hAnsi="Times New Roman"/>
                <w:szCs w:val="22"/>
              </w:rPr>
            </w:pPr>
          </w:p>
          <w:p w14:paraId="5D6DD90A">
            <w:pPr>
              <w:rPr>
                <w:rFonts w:ascii="Times New Roman" w:hAnsi="Times New Roman"/>
                <w:szCs w:val="22"/>
              </w:rPr>
            </w:pPr>
          </w:p>
          <w:p w14:paraId="5A2C4DF1">
            <w:pPr>
              <w:rPr>
                <w:rFonts w:ascii="Times New Roman" w:hAnsi="Times New Roman"/>
                <w:szCs w:val="22"/>
              </w:rPr>
            </w:pPr>
          </w:p>
          <w:p w14:paraId="70B6F34F">
            <w:pPr>
              <w:rPr>
                <w:rFonts w:ascii="Times New Roman" w:hAnsi="Times New Roman"/>
                <w:szCs w:val="22"/>
              </w:rPr>
            </w:pPr>
          </w:p>
          <w:p w14:paraId="35A118F5">
            <w:pPr>
              <w:rPr>
                <w:rFonts w:ascii="Times New Roman" w:hAnsi="Times New Roman"/>
                <w:szCs w:val="22"/>
              </w:rPr>
            </w:pPr>
          </w:p>
          <w:p w14:paraId="00474134">
            <w:pPr>
              <w:rPr>
                <w:rFonts w:ascii="Times New Roman" w:hAnsi="Times New Roman"/>
                <w:szCs w:val="22"/>
              </w:rPr>
            </w:pPr>
          </w:p>
          <w:p w14:paraId="489D2555">
            <w:pPr>
              <w:rPr>
                <w:rFonts w:ascii="Times New Roman" w:hAnsi="Times New Roman"/>
                <w:szCs w:val="22"/>
              </w:rPr>
            </w:pPr>
          </w:p>
          <w:p w14:paraId="4FAE059F">
            <w:pPr>
              <w:rPr>
                <w:rFonts w:ascii="Times New Roman" w:hAnsi="Times New Roman"/>
                <w:szCs w:val="22"/>
              </w:rPr>
            </w:pPr>
          </w:p>
          <w:p w14:paraId="621A8185">
            <w:pPr>
              <w:rPr>
                <w:rFonts w:ascii="Times New Roman" w:hAnsi="Times New Roman"/>
                <w:szCs w:val="22"/>
              </w:rPr>
            </w:pPr>
          </w:p>
        </w:tc>
        <w:tc>
          <w:tcPr>
            <w:tcW w:w="536" w:type="pct"/>
          </w:tcPr>
          <w:p w14:paraId="1F23FC97">
            <w:pPr>
              <w:rPr>
                <w:rFonts w:ascii="Times New Roman" w:hAnsi="Times New Roman"/>
                <w:szCs w:val="22"/>
              </w:rPr>
            </w:pPr>
            <w:r>
              <w:rPr>
                <w:rFonts w:ascii="Times New Roman" w:hAnsi="Times New Roman"/>
                <w:szCs w:val="22"/>
              </w:rPr>
              <w:t xml:space="preserve">ALIGHT ( TPIA) </w:t>
            </w:r>
          </w:p>
        </w:tc>
        <w:tc>
          <w:tcPr>
            <w:tcW w:w="735" w:type="pct"/>
            <w:vAlign w:val="center"/>
          </w:tcPr>
          <w:p w14:paraId="429DEAE5">
            <w:pPr>
              <w:rPr>
                <w:rFonts w:ascii="Times New Roman" w:hAnsi="Times New Roman"/>
                <w:szCs w:val="22"/>
              </w:rPr>
            </w:pPr>
            <w:r>
              <w:rPr>
                <w:rFonts w:ascii="Times New Roman" w:hAnsi="Times New Roman"/>
                <w:szCs w:val="22"/>
              </w:rPr>
              <w:t>Part of contractor’s fee</w:t>
            </w:r>
          </w:p>
          <w:p w14:paraId="3F493C51">
            <w:pPr>
              <w:rPr>
                <w:rFonts w:ascii="Times New Roman" w:hAnsi="Times New Roman"/>
                <w:szCs w:val="22"/>
              </w:rPr>
            </w:pPr>
          </w:p>
          <w:p w14:paraId="779BC331">
            <w:pPr>
              <w:rPr>
                <w:rFonts w:ascii="Times New Roman" w:hAnsi="Times New Roman"/>
                <w:szCs w:val="22"/>
              </w:rPr>
            </w:pPr>
          </w:p>
          <w:p w14:paraId="2D9C31DA">
            <w:pPr>
              <w:rPr>
                <w:rFonts w:ascii="Times New Roman" w:hAnsi="Times New Roman"/>
                <w:szCs w:val="22"/>
              </w:rPr>
            </w:pPr>
          </w:p>
          <w:p w14:paraId="5C314632">
            <w:pPr>
              <w:rPr>
                <w:rFonts w:ascii="Times New Roman" w:hAnsi="Times New Roman"/>
                <w:szCs w:val="22"/>
              </w:rPr>
            </w:pPr>
          </w:p>
          <w:p w14:paraId="695EC95F">
            <w:pPr>
              <w:rPr>
                <w:rFonts w:ascii="Times New Roman" w:hAnsi="Times New Roman"/>
                <w:szCs w:val="22"/>
              </w:rPr>
            </w:pPr>
          </w:p>
          <w:p w14:paraId="74604036">
            <w:pPr>
              <w:rPr>
                <w:rFonts w:ascii="Times New Roman" w:hAnsi="Times New Roman"/>
                <w:szCs w:val="22"/>
              </w:rPr>
            </w:pPr>
          </w:p>
          <w:p w14:paraId="2B8C5DBE">
            <w:pPr>
              <w:rPr>
                <w:rFonts w:ascii="Times New Roman" w:hAnsi="Times New Roman"/>
                <w:szCs w:val="22"/>
              </w:rPr>
            </w:pPr>
          </w:p>
          <w:p w14:paraId="42F4FAE5">
            <w:pPr>
              <w:rPr>
                <w:rFonts w:ascii="Times New Roman" w:hAnsi="Times New Roman"/>
                <w:szCs w:val="22"/>
              </w:rPr>
            </w:pPr>
          </w:p>
          <w:p w14:paraId="4B49F7DC">
            <w:pPr>
              <w:rPr>
                <w:rFonts w:ascii="Times New Roman" w:hAnsi="Times New Roman"/>
                <w:szCs w:val="22"/>
              </w:rPr>
            </w:pPr>
          </w:p>
          <w:p w14:paraId="6FB69680">
            <w:pPr>
              <w:rPr>
                <w:rFonts w:ascii="Times New Roman" w:hAnsi="Times New Roman"/>
                <w:szCs w:val="22"/>
              </w:rPr>
            </w:pPr>
          </w:p>
          <w:p w14:paraId="4AB895B3">
            <w:pPr>
              <w:rPr>
                <w:rFonts w:ascii="Times New Roman" w:hAnsi="Times New Roman"/>
                <w:szCs w:val="22"/>
              </w:rPr>
            </w:pPr>
          </w:p>
        </w:tc>
      </w:tr>
      <w:tr w14:paraId="71748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78300DC4">
            <w:pPr>
              <w:rPr>
                <w:rFonts w:ascii="Times New Roman" w:hAnsi="Times New Roman"/>
                <w:szCs w:val="22"/>
              </w:rPr>
            </w:pPr>
            <w:r>
              <w:rPr>
                <w:rFonts w:ascii="Times New Roman" w:hAnsi="Times New Roman"/>
                <w:szCs w:val="22"/>
              </w:rPr>
              <w:t>GBV and sexual harassment.</w:t>
            </w:r>
          </w:p>
          <w:p w14:paraId="668D0CDD">
            <w:pPr>
              <w:rPr>
                <w:rFonts w:ascii="Times New Roman" w:hAnsi="Times New Roman"/>
                <w:szCs w:val="22"/>
              </w:rPr>
            </w:pPr>
          </w:p>
          <w:p w14:paraId="4C337372">
            <w:pPr>
              <w:rPr>
                <w:rFonts w:ascii="Times New Roman" w:hAnsi="Times New Roman"/>
                <w:szCs w:val="22"/>
              </w:rPr>
            </w:pPr>
          </w:p>
          <w:p w14:paraId="6CE0AB3C">
            <w:pPr>
              <w:rPr>
                <w:rFonts w:ascii="Times New Roman" w:hAnsi="Times New Roman"/>
                <w:szCs w:val="22"/>
              </w:rPr>
            </w:pPr>
          </w:p>
          <w:p w14:paraId="0216204D">
            <w:pPr>
              <w:rPr>
                <w:rFonts w:ascii="Times New Roman" w:hAnsi="Times New Roman"/>
                <w:szCs w:val="22"/>
              </w:rPr>
            </w:pPr>
          </w:p>
          <w:p w14:paraId="25E1D50F">
            <w:pPr>
              <w:rPr>
                <w:rFonts w:ascii="Times New Roman" w:hAnsi="Times New Roman"/>
                <w:szCs w:val="22"/>
              </w:rPr>
            </w:pPr>
          </w:p>
          <w:p w14:paraId="63B764EF">
            <w:pPr>
              <w:rPr>
                <w:rFonts w:ascii="Times New Roman" w:hAnsi="Times New Roman"/>
                <w:szCs w:val="22"/>
              </w:rPr>
            </w:pPr>
          </w:p>
          <w:p w14:paraId="0DA8166B">
            <w:pPr>
              <w:rPr>
                <w:rFonts w:ascii="Times New Roman" w:hAnsi="Times New Roman"/>
                <w:szCs w:val="22"/>
              </w:rPr>
            </w:pPr>
          </w:p>
        </w:tc>
        <w:tc>
          <w:tcPr>
            <w:tcW w:w="693" w:type="pct"/>
            <w:vAlign w:val="center"/>
          </w:tcPr>
          <w:p w14:paraId="0470C870">
            <w:pPr>
              <w:rPr>
                <w:rFonts w:ascii="Times New Roman" w:hAnsi="Times New Roman"/>
                <w:szCs w:val="22"/>
              </w:rPr>
            </w:pPr>
            <w:r>
              <w:rPr>
                <w:rFonts w:ascii="Times New Roman" w:hAnsi="Times New Roman"/>
                <w:szCs w:val="22"/>
              </w:rPr>
              <w:t>GBV focal person for the PIU and the community level to be identified</w:t>
            </w:r>
          </w:p>
          <w:p w14:paraId="75C621B0">
            <w:pPr>
              <w:rPr>
                <w:rFonts w:ascii="Times New Roman" w:hAnsi="Times New Roman"/>
                <w:szCs w:val="22"/>
              </w:rPr>
            </w:pPr>
          </w:p>
          <w:p w14:paraId="4D075532">
            <w:pPr>
              <w:rPr>
                <w:rFonts w:ascii="Times New Roman" w:hAnsi="Times New Roman"/>
                <w:szCs w:val="22"/>
              </w:rPr>
            </w:pPr>
            <w:r>
              <w:rPr>
                <w:rFonts w:ascii="Times New Roman" w:hAnsi="Times New Roman"/>
                <w:szCs w:val="22"/>
              </w:rPr>
              <w:t>Incorporate training on code of conduct including sexual harassment discriminatory treatment in workplace.</w:t>
            </w:r>
          </w:p>
          <w:p w14:paraId="2D5C4D89">
            <w:pPr>
              <w:rPr>
                <w:rFonts w:ascii="Times New Roman" w:hAnsi="Times New Roman"/>
                <w:szCs w:val="22"/>
              </w:rPr>
            </w:pPr>
          </w:p>
          <w:p w14:paraId="49174999">
            <w:pPr>
              <w:rPr>
                <w:rFonts w:ascii="Times New Roman" w:hAnsi="Times New Roman"/>
                <w:szCs w:val="22"/>
              </w:rPr>
            </w:pPr>
            <w:r>
              <w:rPr>
                <w:rFonts w:ascii="Times New Roman" w:hAnsi="Times New Roman"/>
                <w:szCs w:val="22"/>
              </w:rPr>
              <w:t>Clear reporting procedures to be in place. All staff must feel comfortable reporting any behavior that makes them or other staff feel uncomfortable.</w:t>
            </w:r>
          </w:p>
          <w:p w14:paraId="1D6F61B4">
            <w:pPr>
              <w:rPr>
                <w:rFonts w:ascii="Times New Roman" w:hAnsi="Times New Roman"/>
                <w:szCs w:val="22"/>
              </w:rPr>
            </w:pPr>
          </w:p>
          <w:p w14:paraId="5503F82D">
            <w:pPr>
              <w:rPr>
                <w:rFonts w:ascii="Times New Roman" w:hAnsi="Times New Roman"/>
                <w:szCs w:val="22"/>
              </w:rPr>
            </w:pPr>
            <w:r>
              <w:rPr>
                <w:rFonts w:ascii="Times New Roman" w:hAnsi="Times New Roman"/>
                <w:szCs w:val="22"/>
              </w:rPr>
              <w:t>Deal with any allegations and concerns immediately. Any instance whereby a fellow staff member or employee shares a concern with company should be dealt with as soon as possible in a confidential manner.</w:t>
            </w:r>
          </w:p>
          <w:p w14:paraId="1454C29F">
            <w:pPr>
              <w:rPr>
                <w:rFonts w:ascii="Times New Roman" w:hAnsi="Times New Roman"/>
                <w:szCs w:val="22"/>
              </w:rPr>
            </w:pPr>
          </w:p>
          <w:p w14:paraId="12BB134C">
            <w:pPr>
              <w:rPr>
                <w:rFonts w:ascii="Times New Roman" w:hAnsi="Times New Roman"/>
                <w:szCs w:val="22"/>
              </w:rPr>
            </w:pPr>
            <w:r>
              <w:rPr>
                <w:rFonts w:ascii="Times New Roman" w:hAnsi="Times New Roman"/>
                <w:szCs w:val="22"/>
              </w:rPr>
              <w:t>There should be a clear zero tolerance policy towards sexual harassment at workplace, regardless of an employee’s stature within the organization.</w:t>
            </w:r>
          </w:p>
        </w:tc>
        <w:tc>
          <w:tcPr>
            <w:tcW w:w="601" w:type="pct"/>
            <w:vAlign w:val="center"/>
          </w:tcPr>
          <w:p w14:paraId="2DE013AA">
            <w:pPr>
              <w:rPr>
                <w:rFonts w:ascii="Times New Roman" w:hAnsi="Times New Roman"/>
                <w:szCs w:val="22"/>
              </w:rPr>
            </w:pPr>
            <w:r>
              <w:rPr>
                <w:rFonts w:ascii="Times New Roman" w:hAnsi="Times New Roman"/>
                <w:szCs w:val="22"/>
              </w:rPr>
              <w:t>PIU oversight and capacity building</w:t>
            </w:r>
          </w:p>
          <w:p w14:paraId="085F3E6C">
            <w:pPr>
              <w:rPr>
                <w:rFonts w:ascii="Times New Roman" w:hAnsi="Times New Roman"/>
                <w:szCs w:val="22"/>
              </w:rPr>
            </w:pPr>
          </w:p>
          <w:p w14:paraId="48EA6AA8">
            <w:pPr>
              <w:rPr>
                <w:rFonts w:ascii="Times New Roman" w:hAnsi="Times New Roman"/>
                <w:szCs w:val="22"/>
              </w:rPr>
            </w:pPr>
          </w:p>
          <w:p w14:paraId="640A9C6D">
            <w:pPr>
              <w:rPr>
                <w:rFonts w:ascii="Times New Roman" w:hAnsi="Times New Roman"/>
                <w:szCs w:val="22"/>
              </w:rPr>
            </w:pPr>
          </w:p>
          <w:p w14:paraId="061FE2EF">
            <w:pPr>
              <w:rPr>
                <w:rFonts w:ascii="Times New Roman" w:hAnsi="Times New Roman"/>
                <w:szCs w:val="22"/>
              </w:rPr>
            </w:pPr>
          </w:p>
          <w:p w14:paraId="10519C6E">
            <w:pPr>
              <w:rPr>
                <w:rFonts w:ascii="Times New Roman" w:hAnsi="Times New Roman"/>
                <w:szCs w:val="22"/>
              </w:rPr>
            </w:pPr>
          </w:p>
          <w:p w14:paraId="25EAE4E1">
            <w:pPr>
              <w:rPr>
                <w:rFonts w:ascii="Times New Roman" w:hAnsi="Times New Roman"/>
                <w:szCs w:val="22"/>
              </w:rPr>
            </w:pPr>
          </w:p>
        </w:tc>
        <w:tc>
          <w:tcPr>
            <w:tcW w:w="562" w:type="pct"/>
            <w:vAlign w:val="center"/>
          </w:tcPr>
          <w:p w14:paraId="3F5B5911">
            <w:pPr>
              <w:rPr>
                <w:rFonts w:ascii="Times New Roman" w:hAnsi="Times New Roman"/>
                <w:szCs w:val="22"/>
              </w:rPr>
            </w:pPr>
            <w:r>
              <w:rPr>
                <w:rFonts w:ascii="Times New Roman" w:hAnsi="Times New Roman"/>
                <w:szCs w:val="22"/>
              </w:rPr>
              <w:t>Throughout the project cycle</w:t>
            </w:r>
          </w:p>
          <w:p w14:paraId="2E74A609">
            <w:pPr>
              <w:rPr>
                <w:rFonts w:ascii="Times New Roman" w:hAnsi="Times New Roman"/>
                <w:szCs w:val="22"/>
              </w:rPr>
            </w:pPr>
          </w:p>
          <w:p w14:paraId="4C127E56">
            <w:pPr>
              <w:rPr>
                <w:rFonts w:ascii="Times New Roman" w:hAnsi="Times New Roman"/>
                <w:szCs w:val="22"/>
              </w:rPr>
            </w:pPr>
          </w:p>
          <w:p w14:paraId="7C8585A0">
            <w:pPr>
              <w:rPr>
                <w:rFonts w:ascii="Times New Roman" w:hAnsi="Times New Roman"/>
                <w:szCs w:val="22"/>
              </w:rPr>
            </w:pPr>
          </w:p>
          <w:p w14:paraId="296449E8">
            <w:pPr>
              <w:rPr>
                <w:rFonts w:ascii="Times New Roman" w:hAnsi="Times New Roman"/>
                <w:szCs w:val="22"/>
              </w:rPr>
            </w:pPr>
          </w:p>
          <w:p w14:paraId="077409A6">
            <w:pPr>
              <w:rPr>
                <w:rFonts w:ascii="Times New Roman" w:hAnsi="Times New Roman"/>
                <w:szCs w:val="22"/>
              </w:rPr>
            </w:pPr>
          </w:p>
          <w:p w14:paraId="09A2D9E8">
            <w:pPr>
              <w:rPr>
                <w:rFonts w:ascii="Times New Roman" w:hAnsi="Times New Roman"/>
                <w:szCs w:val="22"/>
              </w:rPr>
            </w:pPr>
          </w:p>
          <w:p w14:paraId="478E6063">
            <w:pPr>
              <w:rPr>
                <w:rFonts w:ascii="Times New Roman" w:hAnsi="Times New Roman"/>
                <w:szCs w:val="22"/>
              </w:rPr>
            </w:pPr>
          </w:p>
        </w:tc>
        <w:tc>
          <w:tcPr>
            <w:tcW w:w="661" w:type="pct"/>
            <w:gridSpan w:val="2"/>
            <w:vAlign w:val="center"/>
          </w:tcPr>
          <w:p w14:paraId="3C149E44">
            <w:pPr>
              <w:rPr>
                <w:rFonts w:ascii="Times New Roman" w:hAnsi="Times New Roman"/>
                <w:szCs w:val="22"/>
              </w:rPr>
            </w:pPr>
            <w:r>
              <w:rPr>
                <w:rFonts w:ascii="Times New Roman" w:hAnsi="Times New Roman"/>
                <w:szCs w:val="22"/>
              </w:rPr>
              <w:t>Cases related to GBV reported</w:t>
            </w:r>
          </w:p>
          <w:p w14:paraId="7E086A8B">
            <w:pPr>
              <w:rPr>
                <w:rFonts w:ascii="Times New Roman" w:hAnsi="Times New Roman"/>
                <w:szCs w:val="22"/>
              </w:rPr>
            </w:pPr>
          </w:p>
          <w:p w14:paraId="23EC6084">
            <w:pPr>
              <w:rPr>
                <w:rFonts w:ascii="Times New Roman" w:hAnsi="Times New Roman"/>
                <w:szCs w:val="22"/>
              </w:rPr>
            </w:pPr>
          </w:p>
          <w:p w14:paraId="3E3F71E8">
            <w:pPr>
              <w:rPr>
                <w:rFonts w:ascii="Times New Roman" w:hAnsi="Times New Roman"/>
                <w:szCs w:val="22"/>
              </w:rPr>
            </w:pPr>
          </w:p>
          <w:p w14:paraId="2301B5D6">
            <w:pPr>
              <w:rPr>
                <w:rFonts w:ascii="Times New Roman" w:hAnsi="Times New Roman"/>
                <w:szCs w:val="22"/>
              </w:rPr>
            </w:pPr>
          </w:p>
          <w:p w14:paraId="13A9A371">
            <w:pPr>
              <w:rPr>
                <w:rFonts w:ascii="Times New Roman" w:hAnsi="Times New Roman"/>
                <w:szCs w:val="22"/>
              </w:rPr>
            </w:pPr>
          </w:p>
          <w:p w14:paraId="6DEFF193">
            <w:pPr>
              <w:rPr>
                <w:rFonts w:ascii="Times New Roman" w:hAnsi="Times New Roman"/>
                <w:szCs w:val="22"/>
              </w:rPr>
            </w:pPr>
          </w:p>
          <w:p w14:paraId="29139834">
            <w:pPr>
              <w:rPr>
                <w:rFonts w:ascii="Times New Roman" w:hAnsi="Times New Roman"/>
                <w:szCs w:val="22"/>
              </w:rPr>
            </w:pPr>
          </w:p>
        </w:tc>
        <w:tc>
          <w:tcPr>
            <w:tcW w:w="556" w:type="pct"/>
            <w:gridSpan w:val="2"/>
            <w:vAlign w:val="center"/>
          </w:tcPr>
          <w:p w14:paraId="6FC2C9D8">
            <w:pPr>
              <w:rPr>
                <w:rFonts w:ascii="Times New Roman" w:hAnsi="Times New Roman"/>
                <w:szCs w:val="22"/>
              </w:rPr>
            </w:pPr>
            <w:r>
              <w:rPr>
                <w:rFonts w:ascii="Times New Roman" w:hAnsi="Times New Roman"/>
                <w:szCs w:val="22"/>
              </w:rPr>
              <w:t>ALIGHT; Contractor</w:t>
            </w:r>
          </w:p>
          <w:p w14:paraId="1EC66433">
            <w:pPr>
              <w:rPr>
                <w:rFonts w:ascii="Times New Roman" w:hAnsi="Times New Roman"/>
                <w:szCs w:val="22"/>
              </w:rPr>
            </w:pPr>
          </w:p>
          <w:p w14:paraId="3BFEAE67">
            <w:pPr>
              <w:rPr>
                <w:rFonts w:ascii="Times New Roman" w:hAnsi="Times New Roman"/>
                <w:szCs w:val="22"/>
              </w:rPr>
            </w:pPr>
          </w:p>
          <w:p w14:paraId="34756FE6">
            <w:pPr>
              <w:rPr>
                <w:rFonts w:ascii="Times New Roman" w:hAnsi="Times New Roman"/>
                <w:szCs w:val="22"/>
              </w:rPr>
            </w:pPr>
          </w:p>
          <w:p w14:paraId="1852932A">
            <w:pPr>
              <w:rPr>
                <w:rFonts w:ascii="Times New Roman" w:hAnsi="Times New Roman"/>
                <w:szCs w:val="22"/>
              </w:rPr>
            </w:pPr>
          </w:p>
          <w:p w14:paraId="32E4661C">
            <w:pPr>
              <w:rPr>
                <w:rFonts w:ascii="Times New Roman" w:hAnsi="Times New Roman"/>
                <w:szCs w:val="22"/>
              </w:rPr>
            </w:pPr>
          </w:p>
          <w:p w14:paraId="7F2E0E52">
            <w:pPr>
              <w:rPr>
                <w:rFonts w:ascii="Times New Roman" w:hAnsi="Times New Roman"/>
                <w:szCs w:val="22"/>
              </w:rPr>
            </w:pPr>
          </w:p>
          <w:p w14:paraId="24E84AF0">
            <w:pPr>
              <w:rPr>
                <w:rFonts w:ascii="Times New Roman" w:hAnsi="Times New Roman"/>
                <w:szCs w:val="22"/>
              </w:rPr>
            </w:pPr>
          </w:p>
          <w:p w14:paraId="7E8FA96F">
            <w:pPr>
              <w:rPr>
                <w:rFonts w:ascii="Times New Roman" w:hAnsi="Times New Roman"/>
                <w:szCs w:val="22"/>
              </w:rPr>
            </w:pPr>
          </w:p>
        </w:tc>
        <w:tc>
          <w:tcPr>
            <w:tcW w:w="536" w:type="pct"/>
          </w:tcPr>
          <w:p w14:paraId="10B8A885">
            <w:pPr>
              <w:rPr>
                <w:rFonts w:ascii="Times New Roman" w:hAnsi="Times New Roman"/>
                <w:szCs w:val="22"/>
              </w:rPr>
            </w:pPr>
            <w:r>
              <w:rPr>
                <w:rFonts w:ascii="Times New Roman" w:hAnsi="Times New Roman"/>
                <w:szCs w:val="22"/>
              </w:rPr>
              <w:t xml:space="preserve">ALIGHT ( TPIA) </w:t>
            </w:r>
          </w:p>
        </w:tc>
        <w:tc>
          <w:tcPr>
            <w:tcW w:w="735" w:type="pct"/>
            <w:vAlign w:val="center"/>
          </w:tcPr>
          <w:p w14:paraId="1725B8C8">
            <w:pPr>
              <w:rPr>
                <w:rFonts w:ascii="Times New Roman" w:hAnsi="Times New Roman"/>
                <w:szCs w:val="22"/>
              </w:rPr>
            </w:pPr>
            <w:r>
              <w:rPr>
                <w:rFonts w:ascii="Times New Roman" w:hAnsi="Times New Roman"/>
                <w:szCs w:val="22"/>
              </w:rPr>
              <w:t>Part of CDD process.</w:t>
            </w:r>
          </w:p>
          <w:p w14:paraId="1D2E888E">
            <w:pPr>
              <w:rPr>
                <w:rFonts w:ascii="Times New Roman" w:hAnsi="Times New Roman"/>
                <w:szCs w:val="22"/>
              </w:rPr>
            </w:pPr>
          </w:p>
          <w:p w14:paraId="1D397665">
            <w:pPr>
              <w:rPr>
                <w:rFonts w:ascii="Times New Roman" w:hAnsi="Times New Roman"/>
                <w:szCs w:val="22"/>
              </w:rPr>
            </w:pPr>
          </w:p>
          <w:p w14:paraId="407FCD1E">
            <w:pPr>
              <w:rPr>
                <w:rFonts w:ascii="Times New Roman" w:hAnsi="Times New Roman"/>
                <w:szCs w:val="22"/>
              </w:rPr>
            </w:pPr>
          </w:p>
          <w:p w14:paraId="01ECDC3B">
            <w:pPr>
              <w:rPr>
                <w:rFonts w:ascii="Times New Roman" w:hAnsi="Times New Roman"/>
                <w:szCs w:val="22"/>
              </w:rPr>
            </w:pPr>
          </w:p>
          <w:p w14:paraId="76C97F39">
            <w:pPr>
              <w:rPr>
                <w:rFonts w:ascii="Times New Roman" w:hAnsi="Times New Roman"/>
                <w:szCs w:val="22"/>
              </w:rPr>
            </w:pPr>
          </w:p>
          <w:p w14:paraId="2B22ABF7">
            <w:pPr>
              <w:rPr>
                <w:rFonts w:ascii="Times New Roman" w:hAnsi="Times New Roman"/>
                <w:szCs w:val="22"/>
              </w:rPr>
            </w:pPr>
          </w:p>
          <w:p w14:paraId="6C2BEFAE">
            <w:pPr>
              <w:rPr>
                <w:rFonts w:ascii="Times New Roman" w:hAnsi="Times New Roman"/>
                <w:szCs w:val="22"/>
              </w:rPr>
            </w:pPr>
          </w:p>
          <w:p w14:paraId="6C96D4F4">
            <w:pPr>
              <w:rPr>
                <w:rFonts w:ascii="Times New Roman" w:hAnsi="Times New Roman"/>
                <w:szCs w:val="22"/>
              </w:rPr>
            </w:pPr>
          </w:p>
        </w:tc>
      </w:tr>
      <w:tr w14:paraId="20D34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1D711765">
            <w:pPr>
              <w:rPr>
                <w:rFonts w:ascii="Times New Roman" w:hAnsi="Times New Roman"/>
                <w:szCs w:val="22"/>
              </w:rPr>
            </w:pPr>
            <w:r>
              <w:rPr>
                <w:rFonts w:ascii="Times New Roman" w:hAnsi="Times New Roman"/>
                <w:szCs w:val="22"/>
              </w:rPr>
              <w:t>Wildlife</w:t>
            </w:r>
          </w:p>
          <w:p w14:paraId="169B4028">
            <w:pPr>
              <w:rPr>
                <w:rFonts w:ascii="Times New Roman" w:hAnsi="Times New Roman"/>
                <w:szCs w:val="22"/>
              </w:rPr>
            </w:pPr>
          </w:p>
          <w:p w14:paraId="5CF8F66D">
            <w:pPr>
              <w:rPr>
                <w:rFonts w:ascii="Times New Roman" w:hAnsi="Times New Roman"/>
                <w:szCs w:val="22"/>
              </w:rPr>
            </w:pPr>
          </w:p>
          <w:p w14:paraId="5612A0C4">
            <w:pPr>
              <w:rPr>
                <w:rFonts w:ascii="Times New Roman" w:hAnsi="Times New Roman"/>
                <w:szCs w:val="22"/>
              </w:rPr>
            </w:pPr>
          </w:p>
          <w:p w14:paraId="23AE71FF">
            <w:pPr>
              <w:rPr>
                <w:rFonts w:ascii="Times New Roman" w:hAnsi="Times New Roman"/>
                <w:szCs w:val="22"/>
              </w:rPr>
            </w:pPr>
          </w:p>
          <w:p w14:paraId="76580199">
            <w:pPr>
              <w:rPr>
                <w:rFonts w:ascii="Times New Roman" w:hAnsi="Times New Roman"/>
                <w:szCs w:val="22"/>
              </w:rPr>
            </w:pPr>
          </w:p>
          <w:p w14:paraId="2942531A">
            <w:pPr>
              <w:rPr>
                <w:rFonts w:ascii="Times New Roman" w:hAnsi="Times New Roman"/>
                <w:szCs w:val="22"/>
              </w:rPr>
            </w:pPr>
          </w:p>
          <w:p w14:paraId="707AE47C">
            <w:pPr>
              <w:rPr>
                <w:rFonts w:ascii="Times New Roman" w:hAnsi="Times New Roman"/>
                <w:szCs w:val="22"/>
              </w:rPr>
            </w:pPr>
          </w:p>
          <w:p w14:paraId="359C534C">
            <w:pPr>
              <w:rPr>
                <w:rFonts w:ascii="Times New Roman" w:hAnsi="Times New Roman"/>
                <w:szCs w:val="22"/>
              </w:rPr>
            </w:pPr>
          </w:p>
          <w:p w14:paraId="493453F7">
            <w:pPr>
              <w:rPr>
                <w:rFonts w:ascii="Times New Roman" w:hAnsi="Times New Roman"/>
                <w:szCs w:val="22"/>
              </w:rPr>
            </w:pPr>
          </w:p>
          <w:p w14:paraId="7785FDE6">
            <w:pPr>
              <w:rPr>
                <w:rFonts w:ascii="Times New Roman" w:hAnsi="Times New Roman"/>
                <w:szCs w:val="22"/>
              </w:rPr>
            </w:pPr>
          </w:p>
          <w:p w14:paraId="6A6A5238">
            <w:pPr>
              <w:rPr>
                <w:rFonts w:ascii="Times New Roman" w:hAnsi="Times New Roman"/>
                <w:szCs w:val="22"/>
              </w:rPr>
            </w:pPr>
          </w:p>
          <w:p w14:paraId="0BE11D51">
            <w:pPr>
              <w:rPr>
                <w:rFonts w:ascii="Times New Roman" w:hAnsi="Times New Roman"/>
                <w:szCs w:val="22"/>
              </w:rPr>
            </w:pPr>
          </w:p>
          <w:p w14:paraId="562E6046">
            <w:pPr>
              <w:rPr>
                <w:rFonts w:ascii="Times New Roman" w:hAnsi="Times New Roman"/>
                <w:szCs w:val="22"/>
              </w:rPr>
            </w:pPr>
          </w:p>
          <w:p w14:paraId="4C3051F1">
            <w:pPr>
              <w:rPr>
                <w:rFonts w:ascii="Times New Roman" w:hAnsi="Times New Roman"/>
                <w:szCs w:val="22"/>
              </w:rPr>
            </w:pPr>
          </w:p>
          <w:p w14:paraId="74C475B2">
            <w:pPr>
              <w:rPr>
                <w:rFonts w:ascii="Times New Roman" w:hAnsi="Times New Roman"/>
                <w:szCs w:val="22"/>
              </w:rPr>
            </w:pPr>
          </w:p>
          <w:p w14:paraId="2FE42421">
            <w:pPr>
              <w:rPr>
                <w:rFonts w:ascii="Times New Roman" w:hAnsi="Times New Roman"/>
                <w:szCs w:val="22"/>
              </w:rPr>
            </w:pPr>
          </w:p>
        </w:tc>
        <w:tc>
          <w:tcPr>
            <w:tcW w:w="693" w:type="pct"/>
            <w:vAlign w:val="center"/>
          </w:tcPr>
          <w:p w14:paraId="5E4AC035">
            <w:pPr>
              <w:rPr>
                <w:rFonts w:ascii="Times New Roman" w:hAnsi="Times New Roman"/>
                <w:szCs w:val="22"/>
              </w:rPr>
            </w:pPr>
            <w:r>
              <w:rPr>
                <w:rFonts w:ascii="Times New Roman" w:hAnsi="Times New Roman"/>
                <w:szCs w:val="22"/>
              </w:rPr>
              <w:t>Raising awareness on the protection of wildlife during construction. This should cover communities, workers, and project staff.</w:t>
            </w:r>
          </w:p>
          <w:p w14:paraId="74BC9043">
            <w:pPr>
              <w:rPr>
                <w:rFonts w:ascii="Times New Roman" w:hAnsi="Times New Roman"/>
                <w:szCs w:val="22"/>
              </w:rPr>
            </w:pPr>
          </w:p>
          <w:p w14:paraId="00F74079">
            <w:pPr>
              <w:rPr>
                <w:rFonts w:ascii="Times New Roman" w:hAnsi="Times New Roman"/>
                <w:szCs w:val="22"/>
              </w:rPr>
            </w:pPr>
            <w:r>
              <w:rPr>
                <w:rFonts w:ascii="Times New Roman" w:hAnsi="Times New Roman"/>
                <w:szCs w:val="22"/>
              </w:rPr>
              <w:t>Supporting the traditional systems to protect wildlife</w:t>
            </w:r>
          </w:p>
          <w:p w14:paraId="28710540">
            <w:pPr>
              <w:rPr>
                <w:rFonts w:ascii="Times New Roman" w:hAnsi="Times New Roman"/>
                <w:szCs w:val="22"/>
              </w:rPr>
            </w:pPr>
          </w:p>
          <w:p w14:paraId="12E330EF">
            <w:pPr>
              <w:rPr>
                <w:rFonts w:ascii="Times New Roman" w:hAnsi="Times New Roman"/>
                <w:szCs w:val="22"/>
              </w:rPr>
            </w:pPr>
            <w:r>
              <w:rPr>
                <w:rFonts w:ascii="Times New Roman" w:hAnsi="Times New Roman"/>
                <w:szCs w:val="22"/>
              </w:rPr>
              <w:t>Apply measures to mitigate biodiversity impacts in line with ESS6 requirements including development of biodiversity management plans (if required) and flora and fauna rescue procedures.</w:t>
            </w:r>
          </w:p>
        </w:tc>
        <w:tc>
          <w:tcPr>
            <w:tcW w:w="601" w:type="pct"/>
            <w:vAlign w:val="center"/>
          </w:tcPr>
          <w:p w14:paraId="30D90725">
            <w:pPr>
              <w:jc w:val="left"/>
              <w:rPr>
                <w:rFonts w:ascii="Times New Roman" w:hAnsi="Times New Roman"/>
                <w:szCs w:val="22"/>
              </w:rPr>
            </w:pPr>
            <w:r>
              <w:rPr>
                <w:rFonts w:ascii="Times New Roman" w:hAnsi="Times New Roman"/>
                <w:szCs w:val="22"/>
              </w:rPr>
              <w:t>PIU oversight and capacity building.</w:t>
            </w:r>
          </w:p>
          <w:p w14:paraId="10F3EF1F">
            <w:pPr>
              <w:jc w:val="left"/>
              <w:rPr>
                <w:rFonts w:ascii="Times New Roman" w:hAnsi="Times New Roman"/>
                <w:szCs w:val="22"/>
              </w:rPr>
            </w:pPr>
          </w:p>
          <w:p w14:paraId="79293DD4">
            <w:pPr>
              <w:jc w:val="left"/>
              <w:rPr>
                <w:rFonts w:ascii="Times New Roman" w:hAnsi="Times New Roman"/>
                <w:szCs w:val="22"/>
              </w:rPr>
            </w:pPr>
          </w:p>
          <w:p w14:paraId="3E35F41A">
            <w:pPr>
              <w:jc w:val="left"/>
              <w:rPr>
                <w:rFonts w:ascii="Times New Roman" w:hAnsi="Times New Roman"/>
                <w:szCs w:val="22"/>
              </w:rPr>
            </w:pPr>
          </w:p>
          <w:p w14:paraId="36E251E7">
            <w:pPr>
              <w:jc w:val="left"/>
              <w:rPr>
                <w:rFonts w:ascii="Times New Roman" w:hAnsi="Times New Roman"/>
                <w:szCs w:val="22"/>
              </w:rPr>
            </w:pPr>
          </w:p>
          <w:p w14:paraId="236CD732">
            <w:pPr>
              <w:jc w:val="left"/>
              <w:rPr>
                <w:rFonts w:ascii="Times New Roman" w:hAnsi="Times New Roman"/>
                <w:szCs w:val="22"/>
              </w:rPr>
            </w:pPr>
          </w:p>
          <w:p w14:paraId="21886F8F">
            <w:pPr>
              <w:jc w:val="left"/>
              <w:rPr>
                <w:rFonts w:ascii="Times New Roman" w:hAnsi="Times New Roman"/>
                <w:szCs w:val="22"/>
              </w:rPr>
            </w:pPr>
          </w:p>
          <w:p w14:paraId="0A2C84FD">
            <w:pPr>
              <w:jc w:val="left"/>
              <w:rPr>
                <w:rFonts w:ascii="Times New Roman" w:hAnsi="Times New Roman"/>
                <w:szCs w:val="22"/>
              </w:rPr>
            </w:pPr>
          </w:p>
          <w:p w14:paraId="68F68EB0">
            <w:pPr>
              <w:jc w:val="left"/>
              <w:rPr>
                <w:rFonts w:ascii="Times New Roman" w:hAnsi="Times New Roman"/>
                <w:szCs w:val="22"/>
              </w:rPr>
            </w:pPr>
          </w:p>
          <w:p w14:paraId="55CCD94B">
            <w:pPr>
              <w:jc w:val="left"/>
              <w:rPr>
                <w:rFonts w:ascii="Times New Roman" w:hAnsi="Times New Roman"/>
                <w:szCs w:val="22"/>
              </w:rPr>
            </w:pPr>
          </w:p>
          <w:p w14:paraId="2EB8E68B">
            <w:pPr>
              <w:jc w:val="left"/>
              <w:rPr>
                <w:rFonts w:ascii="Times New Roman" w:hAnsi="Times New Roman"/>
                <w:szCs w:val="22"/>
              </w:rPr>
            </w:pPr>
          </w:p>
        </w:tc>
        <w:tc>
          <w:tcPr>
            <w:tcW w:w="562" w:type="pct"/>
            <w:vAlign w:val="center"/>
          </w:tcPr>
          <w:p w14:paraId="0671233D">
            <w:pPr>
              <w:rPr>
                <w:rFonts w:ascii="Times New Roman" w:hAnsi="Times New Roman"/>
                <w:szCs w:val="22"/>
              </w:rPr>
            </w:pPr>
            <w:r>
              <w:rPr>
                <w:rFonts w:ascii="Times New Roman" w:hAnsi="Times New Roman"/>
                <w:szCs w:val="22"/>
              </w:rPr>
              <w:t>Continuous</w:t>
            </w:r>
          </w:p>
          <w:p w14:paraId="3D618C3D">
            <w:pPr>
              <w:rPr>
                <w:rFonts w:ascii="Times New Roman" w:hAnsi="Times New Roman"/>
                <w:szCs w:val="22"/>
              </w:rPr>
            </w:pPr>
          </w:p>
          <w:p w14:paraId="624DD906">
            <w:pPr>
              <w:rPr>
                <w:rFonts w:ascii="Times New Roman" w:hAnsi="Times New Roman"/>
                <w:szCs w:val="22"/>
              </w:rPr>
            </w:pPr>
          </w:p>
          <w:p w14:paraId="5F8BA55A">
            <w:pPr>
              <w:rPr>
                <w:rFonts w:ascii="Times New Roman" w:hAnsi="Times New Roman"/>
                <w:szCs w:val="22"/>
              </w:rPr>
            </w:pPr>
          </w:p>
          <w:p w14:paraId="0B53564C">
            <w:pPr>
              <w:rPr>
                <w:rFonts w:ascii="Times New Roman" w:hAnsi="Times New Roman"/>
                <w:szCs w:val="22"/>
              </w:rPr>
            </w:pPr>
          </w:p>
          <w:p w14:paraId="17226AF8">
            <w:pPr>
              <w:rPr>
                <w:rFonts w:ascii="Times New Roman" w:hAnsi="Times New Roman"/>
                <w:szCs w:val="22"/>
              </w:rPr>
            </w:pPr>
          </w:p>
          <w:p w14:paraId="1E6E58E7">
            <w:pPr>
              <w:rPr>
                <w:rFonts w:ascii="Times New Roman" w:hAnsi="Times New Roman"/>
                <w:szCs w:val="22"/>
              </w:rPr>
            </w:pPr>
          </w:p>
          <w:p w14:paraId="0A556139">
            <w:pPr>
              <w:rPr>
                <w:rFonts w:ascii="Times New Roman" w:hAnsi="Times New Roman"/>
                <w:szCs w:val="22"/>
              </w:rPr>
            </w:pPr>
          </w:p>
          <w:p w14:paraId="087F903E">
            <w:pPr>
              <w:rPr>
                <w:rFonts w:ascii="Times New Roman" w:hAnsi="Times New Roman"/>
                <w:szCs w:val="22"/>
              </w:rPr>
            </w:pPr>
          </w:p>
          <w:p w14:paraId="20CD4768">
            <w:pPr>
              <w:rPr>
                <w:rFonts w:ascii="Times New Roman" w:hAnsi="Times New Roman"/>
                <w:szCs w:val="22"/>
              </w:rPr>
            </w:pPr>
          </w:p>
          <w:p w14:paraId="7E39330D">
            <w:pPr>
              <w:rPr>
                <w:rFonts w:ascii="Times New Roman" w:hAnsi="Times New Roman"/>
                <w:szCs w:val="22"/>
              </w:rPr>
            </w:pPr>
          </w:p>
          <w:p w14:paraId="7368647E">
            <w:pPr>
              <w:rPr>
                <w:rFonts w:ascii="Times New Roman" w:hAnsi="Times New Roman"/>
                <w:szCs w:val="22"/>
              </w:rPr>
            </w:pPr>
          </w:p>
        </w:tc>
        <w:tc>
          <w:tcPr>
            <w:tcW w:w="661" w:type="pct"/>
            <w:gridSpan w:val="2"/>
            <w:vAlign w:val="center"/>
          </w:tcPr>
          <w:p w14:paraId="06E42FD6">
            <w:pPr>
              <w:rPr>
                <w:rFonts w:ascii="Times New Roman" w:hAnsi="Times New Roman"/>
                <w:szCs w:val="22"/>
              </w:rPr>
            </w:pPr>
            <w:r>
              <w:rPr>
                <w:rFonts w:ascii="Times New Roman" w:hAnsi="Times New Roman"/>
                <w:szCs w:val="22"/>
              </w:rPr>
              <w:t>Wildlife killing reports received.</w:t>
            </w:r>
          </w:p>
          <w:p w14:paraId="7B0BD42B">
            <w:pPr>
              <w:rPr>
                <w:rFonts w:ascii="Times New Roman" w:hAnsi="Times New Roman"/>
                <w:szCs w:val="22"/>
              </w:rPr>
            </w:pPr>
          </w:p>
          <w:p w14:paraId="0FD77501">
            <w:pPr>
              <w:rPr>
                <w:rFonts w:ascii="Times New Roman" w:hAnsi="Times New Roman"/>
                <w:szCs w:val="22"/>
              </w:rPr>
            </w:pPr>
          </w:p>
          <w:p w14:paraId="57B052BF">
            <w:pPr>
              <w:rPr>
                <w:rFonts w:ascii="Times New Roman" w:hAnsi="Times New Roman"/>
                <w:szCs w:val="22"/>
              </w:rPr>
            </w:pPr>
          </w:p>
          <w:p w14:paraId="226349BF">
            <w:pPr>
              <w:rPr>
                <w:rFonts w:ascii="Times New Roman" w:hAnsi="Times New Roman"/>
                <w:szCs w:val="22"/>
              </w:rPr>
            </w:pPr>
          </w:p>
          <w:p w14:paraId="5610EE7D">
            <w:pPr>
              <w:rPr>
                <w:rFonts w:ascii="Times New Roman" w:hAnsi="Times New Roman"/>
                <w:szCs w:val="22"/>
              </w:rPr>
            </w:pPr>
          </w:p>
          <w:p w14:paraId="629A23E6">
            <w:pPr>
              <w:rPr>
                <w:rFonts w:ascii="Times New Roman" w:hAnsi="Times New Roman"/>
                <w:szCs w:val="22"/>
              </w:rPr>
            </w:pPr>
          </w:p>
          <w:p w14:paraId="4E601D60">
            <w:pPr>
              <w:rPr>
                <w:rFonts w:ascii="Times New Roman" w:hAnsi="Times New Roman"/>
                <w:szCs w:val="22"/>
              </w:rPr>
            </w:pPr>
          </w:p>
          <w:p w14:paraId="5853B827">
            <w:pPr>
              <w:rPr>
                <w:rFonts w:ascii="Times New Roman" w:hAnsi="Times New Roman"/>
                <w:szCs w:val="22"/>
              </w:rPr>
            </w:pPr>
          </w:p>
          <w:p w14:paraId="1ECC8690">
            <w:pPr>
              <w:rPr>
                <w:rFonts w:ascii="Times New Roman" w:hAnsi="Times New Roman"/>
                <w:szCs w:val="22"/>
              </w:rPr>
            </w:pPr>
          </w:p>
          <w:p w14:paraId="27530659">
            <w:pPr>
              <w:rPr>
                <w:rFonts w:ascii="Times New Roman" w:hAnsi="Times New Roman"/>
                <w:szCs w:val="22"/>
              </w:rPr>
            </w:pPr>
          </w:p>
        </w:tc>
        <w:tc>
          <w:tcPr>
            <w:tcW w:w="556" w:type="pct"/>
            <w:gridSpan w:val="2"/>
            <w:vAlign w:val="center"/>
          </w:tcPr>
          <w:p w14:paraId="37275B79">
            <w:pPr>
              <w:rPr>
                <w:rFonts w:ascii="Times New Roman" w:hAnsi="Times New Roman"/>
                <w:szCs w:val="22"/>
              </w:rPr>
            </w:pPr>
            <w:r>
              <w:rPr>
                <w:rFonts w:ascii="Times New Roman" w:hAnsi="Times New Roman"/>
                <w:szCs w:val="22"/>
              </w:rPr>
              <w:t>ALIGHT;</w:t>
            </w:r>
          </w:p>
          <w:p w14:paraId="7BED144F">
            <w:pPr>
              <w:rPr>
                <w:rFonts w:ascii="Times New Roman" w:hAnsi="Times New Roman"/>
                <w:szCs w:val="22"/>
              </w:rPr>
            </w:pPr>
            <w:r>
              <w:rPr>
                <w:rFonts w:ascii="Times New Roman" w:hAnsi="Times New Roman"/>
                <w:szCs w:val="22"/>
              </w:rPr>
              <w:t>Contractor</w:t>
            </w:r>
          </w:p>
          <w:p w14:paraId="5131155B">
            <w:pPr>
              <w:rPr>
                <w:rFonts w:ascii="Times New Roman" w:hAnsi="Times New Roman"/>
                <w:szCs w:val="22"/>
              </w:rPr>
            </w:pPr>
          </w:p>
          <w:p w14:paraId="630D2B3C">
            <w:pPr>
              <w:rPr>
                <w:rFonts w:ascii="Times New Roman" w:hAnsi="Times New Roman"/>
                <w:szCs w:val="22"/>
              </w:rPr>
            </w:pPr>
          </w:p>
          <w:p w14:paraId="0B407B36">
            <w:pPr>
              <w:rPr>
                <w:rFonts w:ascii="Times New Roman" w:hAnsi="Times New Roman"/>
                <w:szCs w:val="22"/>
              </w:rPr>
            </w:pPr>
          </w:p>
          <w:p w14:paraId="43C374FF">
            <w:pPr>
              <w:rPr>
                <w:rFonts w:ascii="Times New Roman" w:hAnsi="Times New Roman"/>
                <w:szCs w:val="22"/>
              </w:rPr>
            </w:pPr>
          </w:p>
          <w:p w14:paraId="3C6C452F">
            <w:pPr>
              <w:rPr>
                <w:rFonts w:ascii="Times New Roman" w:hAnsi="Times New Roman"/>
                <w:szCs w:val="22"/>
              </w:rPr>
            </w:pPr>
          </w:p>
          <w:p w14:paraId="20A70128">
            <w:pPr>
              <w:rPr>
                <w:rFonts w:ascii="Times New Roman" w:hAnsi="Times New Roman"/>
                <w:szCs w:val="22"/>
              </w:rPr>
            </w:pPr>
          </w:p>
          <w:p w14:paraId="41E41048">
            <w:pPr>
              <w:rPr>
                <w:rFonts w:ascii="Times New Roman" w:hAnsi="Times New Roman"/>
                <w:szCs w:val="22"/>
              </w:rPr>
            </w:pPr>
          </w:p>
          <w:p w14:paraId="65516F33">
            <w:pPr>
              <w:rPr>
                <w:rFonts w:ascii="Times New Roman" w:hAnsi="Times New Roman"/>
                <w:szCs w:val="22"/>
              </w:rPr>
            </w:pPr>
          </w:p>
          <w:p w14:paraId="0023D797">
            <w:pPr>
              <w:rPr>
                <w:rFonts w:ascii="Times New Roman" w:hAnsi="Times New Roman"/>
                <w:szCs w:val="22"/>
              </w:rPr>
            </w:pPr>
          </w:p>
          <w:p w14:paraId="7A126A15">
            <w:pPr>
              <w:rPr>
                <w:rFonts w:ascii="Times New Roman" w:hAnsi="Times New Roman"/>
                <w:szCs w:val="22"/>
              </w:rPr>
            </w:pPr>
          </w:p>
          <w:p w14:paraId="2F7CAA9B">
            <w:pPr>
              <w:rPr>
                <w:rFonts w:ascii="Times New Roman" w:hAnsi="Times New Roman"/>
                <w:szCs w:val="22"/>
              </w:rPr>
            </w:pPr>
          </w:p>
        </w:tc>
        <w:tc>
          <w:tcPr>
            <w:tcW w:w="536" w:type="pct"/>
          </w:tcPr>
          <w:p w14:paraId="58188EE3">
            <w:pPr>
              <w:rPr>
                <w:rFonts w:ascii="Times New Roman" w:hAnsi="Times New Roman"/>
                <w:szCs w:val="22"/>
              </w:rPr>
            </w:pPr>
            <w:r>
              <w:rPr>
                <w:rFonts w:ascii="Times New Roman" w:hAnsi="Times New Roman"/>
                <w:szCs w:val="22"/>
              </w:rPr>
              <w:t xml:space="preserve">ALIGHT ( TPIA) </w:t>
            </w:r>
          </w:p>
        </w:tc>
        <w:tc>
          <w:tcPr>
            <w:tcW w:w="735" w:type="pct"/>
            <w:vAlign w:val="center"/>
          </w:tcPr>
          <w:p w14:paraId="412E81CB">
            <w:pPr>
              <w:rPr>
                <w:rFonts w:ascii="Times New Roman" w:hAnsi="Times New Roman"/>
                <w:szCs w:val="22"/>
              </w:rPr>
            </w:pPr>
            <w:r>
              <w:rPr>
                <w:rFonts w:ascii="Times New Roman" w:hAnsi="Times New Roman"/>
                <w:szCs w:val="22"/>
              </w:rPr>
              <w:t xml:space="preserve">Part of community and contractor training; </w:t>
            </w:r>
          </w:p>
          <w:p w14:paraId="30360EBB">
            <w:pPr>
              <w:rPr>
                <w:rFonts w:ascii="Times New Roman" w:hAnsi="Times New Roman"/>
                <w:szCs w:val="22"/>
              </w:rPr>
            </w:pPr>
          </w:p>
          <w:p w14:paraId="24DFE870">
            <w:pPr>
              <w:rPr>
                <w:rFonts w:ascii="Times New Roman" w:hAnsi="Times New Roman"/>
                <w:szCs w:val="22"/>
              </w:rPr>
            </w:pPr>
            <w:r>
              <w:rPr>
                <w:rFonts w:ascii="Times New Roman" w:hAnsi="Times New Roman"/>
                <w:szCs w:val="22"/>
              </w:rPr>
              <w:t>part of contractor’s fee.</w:t>
            </w:r>
          </w:p>
          <w:p w14:paraId="3CE4D59F">
            <w:pPr>
              <w:rPr>
                <w:rFonts w:ascii="Times New Roman" w:hAnsi="Times New Roman"/>
                <w:szCs w:val="22"/>
              </w:rPr>
            </w:pPr>
          </w:p>
          <w:p w14:paraId="31E412CC">
            <w:pPr>
              <w:rPr>
                <w:rFonts w:ascii="Times New Roman" w:hAnsi="Times New Roman"/>
                <w:szCs w:val="22"/>
              </w:rPr>
            </w:pPr>
          </w:p>
          <w:p w14:paraId="15B1F461">
            <w:pPr>
              <w:rPr>
                <w:rFonts w:ascii="Times New Roman" w:hAnsi="Times New Roman"/>
                <w:szCs w:val="22"/>
              </w:rPr>
            </w:pPr>
          </w:p>
          <w:p w14:paraId="66F8DFAA">
            <w:pPr>
              <w:rPr>
                <w:rFonts w:ascii="Times New Roman" w:hAnsi="Times New Roman"/>
                <w:szCs w:val="22"/>
              </w:rPr>
            </w:pPr>
          </w:p>
          <w:p w14:paraId="74A95FF6">
            <w:pPr>
              <w:rPr>
                <w:rFonts w:ascii="Times New Roman" w:hAnsi="Times New Roman"/>
                <w:szCs w:val="22"/>
              </w:rPr>
            </w:pPr>
          </w:p>
        </w:tc>
      </w:tr>
      <w:tr w14:paraId="79926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65413469">
            <w:pPr>
              <w:rPr>
                <w:rFonts w:ascii="Times New Roman" w:hAnsi="Times New Roman"/>
                <w:szCs w:val="22"/>
              </w:rPr>
            </w:pPr>
            <w:r>
              <w:rPr>
                <w:rFonts w:ascii="Times New Roman" w:hAnsi="Times New Roman"/>
                <w:bCs/>
                <w:szCs w:val="22"/>
              </w:rPr>
              <w:t>Traffic &amp; Vehicle Safety</w:t>
            </w:r>
          </w:p>
        </w:tc>
        <w:tc>
          <w:tcPr>
            <w:tcW w:w="693" w:type="pct"/>
            <w:vAlign w:val="center"/>
          </w:tcPr>
          <w:p w14:paraId="11847DCF">
            <w:pPr>
              <w:rPr>
                <w:rFonts w:ascii="Times New Roman" w:hAnsi="Times New Roman"/>
                <w:szCs w:val="22"/>
              </w:rPr>
            </w:pPr>
            <w:r>
              <w:rPr>
                <w:rFonts w:ascii="Times New Roman" w:hAnsi="Times New Roman"/>
                <w:szCs w:val="22"/>
              </w:rPr>
              <w:t>Trained drivers, speed limits, traffic signs, adjusted working hours</w:t>
            </w:r>
          </w:p>
        </w:tc>
        <w:tc>
          <w:tcPr>
            <w:tcW w:w="601" w:type="pct"/>
            <w:vAlign w:val="center"/>
          </w:tcPr>
          <w:p w14:paraId="22DB23A0">
            <w:pPr>
              <w:rPr>
                <w:rFonts w:ascii="Times New Roman" w:hAnsi="Times New Roman"/>
                <w:szCs w:val="22"/>
              </w:rPr>
            </w:pPr>
            <w:r>
              <w:rPr>
                <w:rFonts w:ascii="Times New Roman" w:hAnsi="Times New Roman"/>
                <w:szCs w:val="22"/>
              </w:rPr>
              <w:t>Site inspection, records</w:t>
            </w:r>
          </w:p>
        </w:tc>
        <w:tc>
          <w:tcPr>
            <w:tcW w:w="562" w:type="pct"/>
            <w:vAlign w:val="center"/>
          </w:tcPr>
          <w:p w14:paraId="4BF27828">
            <w:pPr>
              <w:rPr>
                <w:rFonts w:ascii="Times New Roman" w:hAnsi="Times New Roman"/>
                <w:szCs w:val="22"/>
              </w:rPr>
            </w:pPr>
            <w:r>
              <w:rPr>
                <w:rFonts w:ascii="Times New Roman" w:hAnsi="Times New Roman"/>
                <w:szCs w:val="22"/>
              </w:rPr>
              <w:t>Continuous</w:t>
            </w:r>
          </w:p>
        </w:tc>
        <w:tc>
          <w:tcPr>
            <w:tcW w:w="661" w:type="pct"/>
            <w:gridSpan w:val="2"/>
            <w:vAlign w:val="center"/>
          </w:tcPr>
          <w:p w14:paraId="2FF877DD">
            <w:pPr>
              <w:rPr>
                <w:rFonts w:ascii="Times New Roman" w:hAnsi="Times New Roman"/>
                <w:szCs w:val="22"/>
              </w:rPr>
            </w:pPr>
            <w:r>
              <w:rPr>
                <w:rFonts w:ascii="Times New Roman" w:hAnsi="Times New Roman"/>
                <w:szCs w:val="22"/>
              </w:rPr>
              <w:t>Signage, incident logs</w:t>
            </w:r>
          </w:p>
        </w:tc>
        <w:tc>
          <w:tcPr>
            <w:tcW w:w="556" w:type="pct"/>
            <w:gridSpan w:val="2"/>
            <w:vAlign w:val="center"/>
          </w:tcPr>
          <w:p w14:paraId="6A1B3140">
            <w:pPr>
              <w:rPr>
                <w:rFonts w:ascii="Times New Roman" w:hAnsi="Times New Roman"/>
                <w:szCs w:val="22"/>
              </w:rPr>
            </w:pPr>
            <w:r>
              <w:rPr>
                <w:rFonts w:ascii="Times New Roman" w:hAnsi="Times New Roman"/>
                <w:szCs w:val="22"/>
              </w:rPr>
              <w:t>Contractor, ALIGHT</w:t>
            </w:r>
          </w:p>
        </w:tc>
        <w:tc>
          <w:tcPr>
            <w:tcW w:w="536" w:type="pct"/>
          </w:tcPr>
          <w:p w14:paraId="303D4788">
            <w:pPr>
              <w:rPr>
                <w:rFonts w:ascii="Times New Roman" w:hAnsi="Times New Roman"/>
                <w:szCs w:val="22"/>
              </w:rPr>
            </w:pPr>
            <w:r>
              <w:rPr>
                <w:rFonts w:ascii="Times New Roman" w:hAnsi="Times New Roman"/>
                <w:szCs w:val="22"/>
              </w:rPr>
              <w:t xml:space="preserve">ALIGHT (TPIA) </w:t>
            </w:r>
          </w:p>
        </w:tc>
        <w:tc>
          <w:tcPr>
            <w:tcW w:w="735" w:type="pct"/>
            <w:vAlign w:val="center"/>
          </w:tcPr>
          <w:p w14:paraId="39EDF9BC">
            <w:pPr>
              <w:rPr>
                <w:rFonts w:ascii="Times New Roman" w:hAnsi="Times New Roman"/>
                <w:szCs w:val="22"/>
              </w:rPr>
            </w:pPr>
            <w:r>
              <w:rPr>
                <w:rFonts w:ascii="Times New Roman" w:hAnsi="Times New Roman"/>
                <w:szCs w:val="22"/>
              </w:rPr>
              <w:t>Part of contractor’s fee</w:t>
            </w:r>
          </w:p>
        </w:tc>
      </w:tr>
      <w:tr w14:paraId="5E898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0065E39A">
            <w:pPr>
              <w:rPr>
                <w:rFonts w:ascii="Times New Roman" w:hAnsi="Times New Roman"/>
                <w:szCs w:val="22"/>
              </w:rPr>
            </w:pPr>
            <w:r>
              <w:rPr>
                <w:rFonts w:ascii="Times New Roman" w:hAnsi="Times New Roman"/>
                <w:bCs/>
                <w:szCs w:val="22"/>
              </w:rPr>
              <w:t>Soil &amp; Water Contamination</w:t>
            </w:r>
          </w:p>
        </w:tc>
        <w:tc>
          <w:tcPr>
            <w:tcW w:w="693" w:type="pct"/>
            <w:vAlign w:val="center"/>
          </w:tcPr>
          <w:p w14:paraId="5FD9411E">
            <w:pPr>
              <w:rPr>
                <w:rFonts w:ascii="Times New Roman" w:hAnsi="Times New Roman"/>
                <w:szCs w:val="22"/>
              </w:rPr>
            </w:pPr>
            <w:r>
              <w:rPr>
                <w:rFonts w:ascii="Times New Roman" w:hAnsi="Times New Roman"/>
                <w:szCs w:val="22"/>
              </w:rPr>
              <w:t>Fuel containment, spill kits, safe waste disposal, erosion control</w:t>
            </w:r>
          </w:p>
        </w:tc>
        <w:tc>
          <w:tcPr>
            <w:tcW w:w="601" w:type="pct"/>
            <w:vAlign w:val="center"/>
          </w:tcPr>
          <w:p w14:paraId="2CA40241">
            <w:pPr>
              <w:rPr>
                <w:rFonts w:ascii="Times New Roman" w:hAnsi="Times New Roman"/>
                <w:szCs w:val="22"/>
              </w:rPr>
            </w:pPr>
            <w:r>
              <w:rPr>
                <w:rFonts w:ascii="Times New Roman" w:hAnsi="Times New Roman"/>
                <w:szCs w:val="22"/>
              </w:rPr>
              <w:t>Site inspection</w:t>
            </w:r>
          </w:p>
        </w:tc>
        <w:tc>
          <w:tcPr>
            <w:tcW w:w="562" w:type="pct"/>
            <w:vAlign w:val="center"/>
          </w:tcPr>
          <w:p w14:paraId="2AF73E1F">
            <w:pPr>
              <w:rPr>
                <w:rFonts w:ascii="Times New Roman" w:hAnsi="Times New Roman"/>
                <w:szCs w:val="22"/>
              </w:rPr>
            </w:pPr>
            <w:r>
              <w:rPr>
                <w:rFonts w:ascii="Times New Roman" w:hAnsi="Times New Roman"/>
                <w:szCs w:val="22"/>
              </w:rPr>
              <w:t>Monthly</w:t>
            </w:r>
          </w:p>
          <w:p w14:paraId="6A17022D">
            <w:pPr>
              <w:rPr>
                <w:rFonts w:ascii="Times New Roman" w:hAnsi="Times New Roman"/>
                <w:szCs w:val="22"/>
              </w:rPr>
            </w:pPr>
          </w:p>
          <w:p w14:paraId="0FBB6D2A">
            <w:pPr>
              <w:rPr>
                <w:rFonts w:ascii="Times New Roman" w:hAnsi="Times New Roman"/>
                <w:szCs w:val="22"/>
              </w:rPr>
            </w:pPr>
          </w:p>
        </w:tc>
        <w:tc>
          <w:tcPr>
            <w:tcW w:w="661" w:type="pct"/>
            <w:gridSpan w:val="2"/>
            <w:vAlign w:val="center"/>
          </w:tcPr>
          <w:p w14:paraId="24579E8E">
            <w:pPr>
              <w:rPr>
                <w:rFonts w:ascii="Times New Roman" w:hAnsi="Times New Roman"/>
                <w:szCs w:val="22"/>
              </w:rPr>
            </w:pPr>
            <w:r>
              <w:rPr>
                <w:rFonts w:ascii="Times New Roman" w:hAnsi="Times New Roman"/>
                <w:szCs w:val="22"/>
              </w:rPr>
              <w:t>Spill kits present, no soil/water pollution.</w:t>
            </w:r>
          </w:p>
          <w:p w14:paraId="506A6D33">
            <w:pPr>
              <w:rPr>
                <w:rFonts w:ascii="Times New Roman" w:hAnsi="Times New Roman"/>
                <w:szCs w:val="22"/>
              </w:rPr>
            </w:pPr>
          </w:p>
        </w:tc>
        <w:tc>
          <w:tcPr>
            <w:tcW w:w="556" w:type="pct"/>
            <w:gridSpan w:val="2"/>
            <w:vAlign w:val="center"/>
          </w:tcPr>
          <w:p w14:paraId="1DEC1F89">
            <w:pPr>
              <w:rPr>
                <w:rFonts w:ascii="Times New Roman" w:hAnsi="Times New Roman"/>
                <w:szCs w:val="22"/>
              </w:rPr>
            </w:pPr>
            <w:r>
              <w:rPr>
                <w:rFonts w:ascii="Times New Roman" w:hAnsi="Times New Roman"/>
                <w:szCs w:val="22"/>
              </w:rPr>
              <w:t>Contractor, ALIGHT</w:t>
            </w:r>
          </w:p>
          <w:p w14:paraId="068294BA">
            <w:pPr>
              <w:rPr>
                <w:rFonts w:ascii="Times New Roman" w:hAnsi="Times New Roman"/>
                <w:szCs w:val="22"/>
              </w:rPr>
            </w:pPr>
          </w:p>
        </w:tc>
        <w:tc>
          <w:tcPr>
            <w:tcW w:w="536" w:type="pct"/>
          </w:tcPr>
          <w:p w14:paraId="48B5E7A9">
            <w:pPr>
              <w:rPr>
                <w:rFonts w:ascii="Times New Roman" w:hAnsi="Times New Roman"/>
                <w:szCs w:val="22"/>
              </w:rPr>
            </w:pPr>
            <w:r>
              <w:rPr>
                <w:rFonts w:ascii="Times New Roman" w:hAnsi="Times New Roman"/>
                <w:szCs w:val="22"/>
              </w:rPr>
              <w:t xml:space="preserve">ALIGHT (TPIA) </w:t>
            </w:r>
          </w:p>
        </w:tc>
        <w:tc>
          <w:tcPr>
            <w:tcW w:w="735" w:type="pct"/>
            <w:vAlign w:val="center"/>
          </w:tcPr>
          <w:p w14:paraId="05851BD6">
            <w:pPr>
              <w:rPr>
                <w:rFonts w:ascii="Times New Roman" w:hAnsi="Times New Roman"/>
                <w:szCs w:val="22"/>
              </w:rPr>
            </w:pPr>
            <w:r>
              <w:rPr>
                <w:rFonts w:ascii="Times New Roman" w:hAnsi="Times New Roman"/>
                <w:szCs w:val="22"/>
              </w:rPr>
              <w:t>Part of contractor’s fee</w:t>
            </w:r>
          </w:p>
        </w:tc>
      </w:tr>
      <w:tr w14:paraId="56B88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5C30BABC">
            <w:pPr>
              <w:rPr>
                <w:rFonts w:ascii="Times New Roman" w:hAnsi="Times New Roman"/>
                <w:szCs w:val="22"/>
              </w:rPr>
            </w:pPr>
            <w:r>
              <w:rPr>
                <w:rFonts w:ascii="Times New Roman" w:hAnsi="Times New Roman"/>
                <w:bCs/>
                <w:szCs w:val="22"/>
              </w:rPr>
              <w:t>Chance Finds (Cultural Heritage)</w:t>
            </w:r>
          </w:p>
        </w:tc>
        <w:tc>
          <w:tcPr>
            <w:tcW w:w="693" w:type="pct"/>
            <w:vAlign w:val="center"/>
          </w:tcPr>
          <w:p w14:paraId="54789E81">
            <w:pPr>
              <w:rPr>
                <w:rFonts w:ascii="Times New Roman" w:hAnsi="Times New Roman"/>
                <w:szCs w:val="22"/>
              </w:rPr>
            </w:pPr>
            <w:r>
              <w:rPr>
                <w:rFonts w:ascii="Times New Roman" w:hAnsi="Times New Roman"/>
                <w:szCs w:val="22"/>
              </w:rPr>
              <w:t>Implement chance find procedure, staff training</w:t>
            </w:r>
          </w:p>
        </w:tc>
        <w:tc>
          <w:tcPr>
            <w:tcW w:w="601" w:type="pct"/>
            <w:vAlign w:val="center"/>
          </w:tcPr>
          <w:p w14:paraId="32659D65">
            <w:pPr>
              <w:rPr>
                <w:rFonts w:ascii="Times New Roman" w:hAnsi="Times New Roman"/>
                <w:szCs w:val="22"/>
              </w:rPr>
            </w:pPr>
            <w:r>
              <w:rPr>
                <w:rFonts w:ascii="Times New Roman" w:hAnsi="Times New Roman"/>
                <w:szCs w:val="22"/>
              </w:rPr>
              <w:t>Visual inspection, training logs</w:t>
            </w:r>
          </w:p>
        </w:tc>
        <w:tc>
          <w:tcPr>
            <w:tcW w:w="562" w:type="pct"/>
            <w:vAlign w:val="center"/>
          </w:tcPr>
          <w:p w14:paraId="7F54000F">
            <w:pPr>
              <w:rPr>
                <w:rFonts w:ascii="Times New Roman" w:hAnsi="Times New Roman"/>
                <w:szCs w:val="22"/>
              </w:rPr>
            </w:pPr>
            <w:r>
              <w:rPr>
                <w:rFonts w:ascii="Times New Roman" w:hAnsi="Times New Roman"/>
                <w:szCs w:val="22"/>
              </w:rPr>
              <w:t>As needed</w:t>
            </w:r>
          </w:p>
        </w:tc>
        <w:tc>
          <w:tcPr>
            <w:tcW w:w="661" w:type="pct"/>
            <w:gridSpan w:val="2"/>
            <w:vAlign w:val="center"/>
          </w:tcPr>
          <w:p w14:paraId="54932D85">
            <w:pPr>
              <w:rPr>
                <w:rFonts w:ascii="Times New Roman" w:hAnsi="Times New Roman"/>
                <w:szCs w:val="22"/>
              </w:rPr>
            </w:pPr>
            <w:r>
              <w:rPr>
                <w:rFonts w:ascii="Times New Roman" w:hAnsi="Times New Roman"/>
                <w:szCs w:val="22"/>
              </w:rPr>
              <w:t>Cultural artefacts handled per procedure</w:t>
            </w:r>
          </w:p>
        </w:tc>
        <w:tc>
          <w:tcPr>
            <w:tcW w:w="556" w:type="pct"/>
            <w:gridSpan w:val="2"/>
            <w:vAlign w:val="center"/>
          </w:tcPr>
          <w:p w14:paraId="2D461AB7">
            <w:pPr>
              <w:rPr>
                <w:rFonts w:ascii="Times New Roman" w:hAnsi="Times New Roman"/>
                <w:szCs w:val="22"/>
              </w:rPr>
            </w:pPr>
            <w:r>
              <w:rPr>
                <w:rFonts w:ascii="Times New Roman" w:hAnsi="Times New Roman"/>
                <w:szCs w:val="22"/>
              </w:rPr>
              <w:t>Contractor, ALIGHT</w:t>
            </w:r>
          </w:p>
          <w:p w14:paraId="757B9852">
            <w:pPr>
              <w:rPr>
                <w:rFonts w:ascii="Times New Roman" w:hAnsi="Times New Roman"/>
                <w:szCs w:val="22"/>
              </w:rPr>
            </w:pPr>
          </w:p>
        </w:tc>
        <w:tc>
          <w:tcPr>
            <w:tcW w:w="536" w:type="pct"/>
          </w:tcPr>
          <w:p w14:paraId="0CE6FE7F">
            <w:pPr>
              <w:rPr>
                <w:rFonts w:ascii="Times New Roman" w:hAnsi="Times New Roman"/>
                <w:szCs w:val="22"/>
              </w:rPr>
            </w:pPr>
            <w:r>
              <w:rPr>
                <w:rFonts w:ascii="Times New Roman" w:hAnsi="Times New Roman"/>
                <w:szCs w:val="22"/>
              </w:rPr>
              <w:t xml:space="preserve">ALIGHT (TPIA) </w:t>
            </w:r>
          </w:p>
        </w:tc>
        <w:tc>
          <w:tcPr>
            <w:tcW w:w="735" w:type="pct"/>
            <w:vAlign w:val="center"/>
          </w:tcPr>
          <w:p w14:paraId="14BDF6FA">
            <w:pPr>
              <w:rPr>
                <w:rFonts w:ascii="Times New Roman" w:hAnsi="Times New Roman"/>
                <w:szCs w:val="22"/>
              </w:rPr>
            </w:pPr>
            <w:r>
              <w:rPr>
                <w:rFonts w:ascii="Times New Roman" w:hAnsi="Times New Roman"/>
                <w:szCs w:val="22"/>
              </w:rPr>
              <w:t>Part of training costs</w:t>
            </w:r>
          </w:p>
        </w:tc>
      </w:tr>
      <w:tr w14:paraId="0B386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5000" w:type="pct"/>
            <w:gridSpan w:val="10"/>
            <w:shd w:val="clear" w:color="auto" w:fill="ECECEC" w:themeFill="accent3" w:themeFillTint="33"/>
            <w:vAlign w:val="center"/>
          </w:tcPr>
          <w:p w14:paraId="0048FDAC">
            <w:pPr>
              <w:rPr>
                <w:rFonts w:ascii="Times New Roman" w:hAnsi="Times New Roman"/>
                <w:b/>
                <w:color w:val="0070C0"/>
                <w:szCs w:val="22"/>
              </w:rPr>
            </w:pPr>
            <w:r>
              <w:rPr>
                <w:rFonts w:ascii="Times New Roman" w:hAnsi="Times New Roman"/>
                <w:b/>
                <w:color w:val="0070C0"/>
                <w:szCs w:val="22"/>
              </w:rPr>
              <w:t xml:space="preserve">Operation phase </w:t>
            </w:r>
          </w:p>
        </w:tc>
      </w:tr>
      <w:tr w14:paraId="32FB6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0F02547B">
            <w:pPr>
              <w:rPr>
                <w:rFonts w:ascii="Times New Roman" w:hAnsi="Times New Roman"/>
                <w:szCs w:val="22"/>
              </w:rPr>
            </w:pPr>
            <w:r>
              <w:rPr>
                <w:rFonts w:ascii="Times New Roman" w:hAnsi="Times New Roman"/>
                <w:bCs/>
                <w:szCs w:val="22"/>
              </w:rPr>
              <w:t>Inward Migration &amp; Conflict</w:t>
            </w:r>
          </w:p>
        </w:tc>
        <w:tc>
          <w:tcPr>
            <w:tcW w:w="693" w:type="pct"/>
            <w:vAlign w:val="center"/>
          </w:tcPr>
          <w:p w14:paraId="676FB103">
            <w:pPr>
              <w:rPr>
                <w:rFonts w:ascii="Times New Roman" w:hAnsi="Times New Roman"/>
                <w:szCs w:val="22"/>
              </w:rPr>
            </w:pPr>
            <w:r>
              <w:rPr>
                <w:rFonts w:ascii="Times New Roman" w:hAnsi="Times New Roman"/>
                <w:szCs w:val="22"/>
              </w:rPr>
              <w:t>Water sharing agreements managed by VDC</w:t>
            </w:r>
          </w:p>
        </w:tc>
        <w:tc>
          <w:tcPr>
            <w:tcW w:w="601" w:type="pct"/>
            <w:vAlign w:val="center"/>
          </w:tcPr>
          <w:p w14:paraId="42E6B5D7">
            <w:pPr>
              <w:rPr>
                <w:rFonts w:ascii="Times New Roman" w:hAnsi="Times New Roman"/>
                <w:szCs w:val="22"/>
              </w:rPr>
            </w:pPr>
            <w:r>
              <w:rPr>
                <w:rFonts w:ascii="Times New Roman" w:hAnsi="Times New Roman"/>
                <w:szCs w:val="22"/>
              </w:rPr>
              <w:t>Records review, GRM</w:t>
            </w:r>
          </w:p>
        </w:tc>
        <w:tc>
          <w:tcPr>
            <w:tcW w:w="562" w:type="pct"/>
            <w:vAlign w:val="center"/>
          </w:tcPr>
          <w:p w14:paraId="27DAD0EC">
            <w:pPr>
              <w:rPr>
                <w:rFonts w:ascii="Times New Roman" w:hAnsi="Times New Roman"/>
                <w:szCs w:val="22"/>
              </w:rPr>
            </w:pPr>
            <w:r>
              <w:rPr>
                <w:rFonts w:ascii="Times New Roman" w:hAnsi="Times New Roman"/>
                <w:szCs w:val="22"/>
              </w:rPr>
              <w:t>Throughout operation</w:t>
            </w:r>
          </w:p>
        </w:tc>
        <w:tc>
          <w:tcPr>
            <w:tcW w:w="655" w:type="pct"/>
            <w:vAlign w:val="center"/>
          </w:tcPr>
          <w:p w14:paraId="108DC315">
            <w:pPr>
              <w:rPr>
                <w:rFonts w:ascii="Times New Roman" w:hAnsi="Times New Roman"/>
                <w:szCs w:val="22"/>
              </w:rPr>
            </w:pPr>
            <w:r>
              <w:rPr>
                <w:rFonts w:ascii="Times New Roman" w:hAnsi="Times New Roman"/>
                <w:szCs w:val="22"/>
              </w:rPr>
              <w:t>No migration-related conflicts</w:t>
            </w:r>
          </w:p>
        </w:tc>
        <w:tc>
          <w:tcPr>
            <w:tcW w:w="546" w:type="pct"/>
            <w:gridSpan w:val="2"/>
            <w:vAlign w:val="center"/>
          </w:tcPr>
          <w:p w14:paraId="2981ABD6">
            <w:pPr>
              <w:rPr>
                <w:rFonts w:ascii="Times New Roman" w:hAnsi="Times New Roman"/>
                <w:szCs w:val="22"/>
              </w:rPr>
            </w:pPr>
            <w:r>
              <w:rPr>
                <w:rFonts w:ascii="Times New Roman" w:hAnsi="Times New Roman"/>
                <w:szCs w:val="22"/>
              </w:rPr>
              <w:t>VDC</w:t>
            </w:r>
          </w:p>
          <w:p w14:paraId="6EA9F4D9">
            <w:pPr>
              <w:rPr>
                <w:rFonts w:ascii="Times New Roman" w:hAnsi="Times New Roman"/>
                <w:szCs w:val="22"/>
              </w:rPr>
            </w:pPr>
          </w:p>
        </w:tc>
        <w:tc>
          <w:tcPr>
            <w:tcW w:w="552" w:type="pct"/>
            <w:gridSpan w:val="2"/>
            <w:vAlign w:val="center"/>
          </w:tcPr>
          <w:p w14:paraId="0C9C07C7">
            <w:pPr>
              <w:rPr>
                <w:rFonts w:ascii="Times New Roman" w:hAnsi="Times New Roman"/>
                <w:szCs w:val="22"/>
              </w:rPr>
            </w:pPr>
            <w:r>
              <w:rPr>
                <w:rFonts w:ascii="Times New Roman" w:hAnsi="Times New Roman"/>
                <w:szCs w:val="22"/>
              </w:rPr>
              <w:t xml:space="preserve">ALIGHT (TPIA) </w:t>
            </w:r>
          </w:p>
          <w:p w14:paraId="09232D4F">
            <w:pPr>
              <w:rPr>
                <w:rFonts w:ascii="Times New Roman" w:hAnsi="Times New Roman"/>
                <w:szCs w:val="22"/>
              </w:rPr>
            </w:pPr>
            <w:r>
              <w:rPr>
                <w:rFonts w:ascii="Times New Roman" w:hAnsi="Times New Roman"/>
                <w:szCs w:val="22"/>
              </w:rPr>
              <w:t>, VDC</w:t>
            </w:r>
          </w:p>
          <w:p w14:paraId="258DE892">
            <w:pPr>
              <w:rPr>
                <w:rFonts w:ascii="Times New Roman" w:hAnsi="Times New Roman"/>
                <w:szCs w:val="22"/>
              </w:rPr>
            </w:pPr>
          </w:p>
        </w:tc>
        <w:tc>
          <w:tcPr>
            <w:tcW w:w="735" w:type="pct"/>
            <w:vAlign w:val="center"/>
          </w:tcPr>
          <w:p w14:paraId="501FFDB5">
            <w:pPr>
              <w:rPr>
                <w:rFonts w:ascii="Times New Roman" w:hAnsi="Times New Roman"/>
                <w:szCs w:val="22"/>
              </w:rPr>
            </w:pPr>
            <w:r>
              <w:rPr>
                <w:rFonts w:ascii="Times New Roman" w:hAnsi="Times New Roman"/>
                <w:szCs w:val="22"/>
              </w:rPr>
              <w:t>Part of CDD</w:t>
            </w:r>
          </w:p>
          <w:p w14:paraId="7654EC55">
            <w:pPr>
              <w:rPr>
                <w:rFonts w:ascii="Times New Roman" w:hAnsi="Times New Roman"/>
                <w:szCs w:val="22"/>
              </w:rPr>
            </w:pPr>
          </w:p>
        </w:tc>
      </w:tr>
      <w:tr w14:paraId="447D3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70EE7400">
            <w:pPr>
              <w:rPr>
                <w:rFonts w:ascii="Times New Roman" w:hAnsi="Times New Roman"/>
                <w:szCs w:val="22"/>
              </w:rPr>
            </w:pPr>
            <w:r>
              <w:rPr>
                <w:rFonts w:ascii="Times New Roman" w:hAnsi="Times New Roman"/>
                <w:bCs/>
                <w:szCs w:val="22"/>
              </w:rPr>
              <w:t>Waterborne Diseases</w:t>
            </w:r>
          </w:p>
        </w:tc>
        <w:tc>
          <w:tcPr>
            <w:tcW w:w="693" w:type="pct"/>
            <w:vAlign w:val="center"/>
          </w:tcPr>
          <w:p w14:paraId="06E522EF">
            <w:pPr>
              <w:rPr>
                <w:rFonts w:ascii="Times New Roman" w:hAnsi="Times New Roman"/>
                <w:szCs w:val="22"/>
              </w:rPr>
            </w:pPr>
            <w:r>
              <w:rPr>
                <w:rFonts w:ascii="Times New Roman" w:hAnsi="Times New Roman"/>
                <w:szCs w:val="22"/>
              </w:rPr>
              <w:t>Sensitization on safe water use; water treatment in place</w:t>
            </w:r>
          </w:p>
        </w:tc>
        <w:tc>
          <w:tcPr>
            <w:tcW w:w="601" w:type="pct"/>
            <w:vAlign w:val="center"/>
          </w:tcPr>
          <w:p w14:paraId="1F79D2EA">
            <w:pPr>
              <w:rPr>
                <w:rFonts w:ascii="Times New Roman" w:hAnsi="Times New Roman"/>
                <w:szCs w:val="22"/>
              </w:rPr>
            </w:pPr>
            <w:r>
              <w:rPr>
                <w:rFonts w:ascii="Times New Roman" w:hAnsi="Times New Roman"/>
                <w:szCs w:val="22"/>
              </w:rPr>
              <w:t>Visual checks, community feedback</w:t>
            </w:r>
          </w:p>
        </w:tc>
        <w:tc>
          <w:tcPr>
            <w:tcW w:w="562" w:type="pct"/>
            <w:vAlign w:val="center"/>
          </w:tcPr>
          <w:p w14:paraId="1F9D154E">
            <w:pPr>
              <w:rPr>
                <w:rFonts w:ascii="Times New Roman" w:hAnsi="Times New Roman"/>
                <w:szCs w:val="22"/>
              </w:rPr>
            </w:pPr>
            <w:r>
              <w:rPr>
                <w:rFonts w:ascii="Times New Roman" w:hAnsi="Times New Roman"/>
                <w:szCs w:val="22"/>
              </w:rPr>
              <w:t>Routine</w:t>
            </w:r>
          </w:p>
        </w:tc>
        <w:tc>
          <w:tcPr>
            <w:tcW w:w="655" w:type="pct"/>
            <w:vAlign w:val="center"/>
          </w:tcPr>
          <w:p w14:paraId="684710F3">
            <w:pPr>
              <w:rPr>
                <w:rFonts w:ascii="Times New Roman" w:hAnsi="Times New Roman"/>
                <w:szCs w:val="22"/>
              </w:rPr>
            </w:pPr>
            <w:r>
              <w:rPr>
                <w:rFonts w:ascii="Times New Roman" w:hAnsi="Times New Roman"/>
                <w:szCs w:val="22"/>
              </w:rPr>
              <w:t>Health awareness conducted; no major outbreaks</w:t>
            </w:r>
          </w:p>
        </w:tc>
        <w:tc>
          <w:tcPr>
            <w:tcW w:w="546" w:type="pct"/>
            <w:gridSpan w:val="2"/>
            <w:vAlign w:val="center"/>
          </w:tcPr>
          <w:p w14:paraId="09621C4A">
            <w:pPr>
              <w:rPr>
                <w:rFonts w:ascii="Times New Roman" w:hAnsi="Times New Roman"/>
                <w:szCs w:val="22"/>
              </w:rPr>
            </w:pPr>
            <w:r>
              <w:rPr>
                <w:rFonts w:ascii="Times New Roman" w:hAnsi="Times New Roman"/>
                <w:szCs w:val="22"/>
              </w:rPr>
              <w:t>VDC</w:t>
            </w:r>
          </w:p>
          <w:p w14:paraId="13E3E67A">
            <w:pPr>
              <w:rPr>
                <w:rFonts w:ascii="Times New Roman" w:hAnsi="Times New Roman"/>
                <w:szCs w:val="22"/>
              </w:rPr>
            </w:pPr>
          </w:p>
          <w:p w14:paraId="290D9483">
            <w:pPr>
              <w:rPr>
                <w:rFonts w:ascii="Times New Roman" w:hAnsi="Times New Roman"/>
                <w:szCs w:val="22"/>
              </w:rPr>
            </w:pPr>
          </w:p>
          <w:p w14:paraId="0907364B">
            <w:pPr>
              <w:rPr>
                <w:rFonts w:ascii="Times New Roman" w:hAnsi="Times New Roman"/>
                <w:szCs w:val="22"/>
              </w:rPr>
            </w:pPr>
          </w:p>
        </w:tc>
        <w:tc>
          <w:tcPr>
            <w:tcW w:w="552" w:type="pct"/>
            <w:gridSpan w:val="2"/>
            <w:vAlign w:val="center"/>
          </w:tcPr>
          <w:p w14:paraId="193DFEAC">
            <w:pPr>
              <w:rPr>
                <w:rFonts w:ascii="Times New Roman" w:hAnsi="Times New Roman"/>
                <w:szCs w:val="22"/>
              </w:rPr>
            </w:pPr>
            <w:r>
              <w:rPr>
                <w:rFonts w:ascii="Times New Roman" w:hAnsi="Times New Roman"/>
                <w:szCs w:val="22"/>
              </w:rPr>
              <w:t xml:space="preserve">ALIGHT(TPIA) </w:t>
            </w:r>
          </w:p>
          <w:p w14:paraId="74BA8068">
            <w:pPr>
              <w:rPr>
                <w:rFonts w:ascii="Times New Roman" w:hAnsi="Times New Roman"/>
                <w:szCs w:val="22"/>
              </w:rPr>
            </w:pPr>
            <w:r>
              <w:rPr>
                <w:rFonts w:ascii="Times New Roman" w:hAnsi="Times New Roman"/>
                <w:szCs w:val="22"/>
              </w:rPr>
              <w:t>, VDC</w:t>
            </w:r>
          </w:p>
          <w:p w14:paraId="31DD1995">
            <w:pPr>
              <w:rPr>
                <w:rFonts w:ascii="Times New Roman" w:hAnsi="Times New Roman"/>
                <w:szCs w:val="22"/>
              </w:rPr>
            </w:pPr>
          </w:p>
          <w:p w14:paraId="0A2B3017">
            <w:pPr>
              <w:rPr>
                <w:rFonts w:ascii="Times New Roman" w:hAnsi="Times New Roman"/>
                <w:szCs w:val="22"/>
              </w:rPr>
            </w:pPr>
          </w:p>
          <w:p w14:paraId="35E0965B">
            <w:pPr>
              <w:rPr>
                <w:rFonts w:ascii="Times New Roman" w:hAnsi="Times New Roman"/>
                <w:szCs w:val="22"/>
              </w:rPr>
            </w:pPr>
          </w:p>
        </w:tc>
        <w:tc>
          <w:tcPr>
            <w:tcW w:w="735" w:type="pct"/>
            <w:vAlign w:val="center"/>
          </w:tcPr>
          <w:p w14:paraId="03F4FD26">
            <w:pPr>
              <w:rPr>
                <w:rFonts w:ascii="Times New Roman" w:hAnsi="Times New Roman"/>
                <w:szCs w:val="22"/>
              </w:rPr>
            </w:pPr>
            <w:r>
              <w:rPr>
                <w:rFonts w:ascii="Times New Roman" w:hAnsi="Times New Roman"/>
                <w:szCs w:val="22"/>
              </w:rPr>
              <w:t>Part of CDD</w:t>
            </w:r>
          </w:p>
          <w:p w14:paraId="68A05758">
            <w:pPr>
              <w:rPr>
                <w:rFonts w:ascii="Times New Roman" w:hAnsi="Times New Roman"/>
                <w:szCs w:val="22"/>
              </w:rPr>
            </w:pPr>
          </w:p>
          <w:p w14:paraId="6A43C22D">
            <w:pPr>
              <w:rPr>
                <w:rFonts w:ascii="Times New Roman" w:hAnsi="Times New Roman"/>
                <w:szCs w:val="22"/>
              </w:rPr>
            </w:pPr>
          </w:p>
        </w:tc>
      </w:tr>
      <w:tr w14:paraId="59AB0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12E0EB8B">
            <w:pPr>
              <w:rPr>
                <w:rFonts w:ascii="Times New Roman" w:hAnsi="Times New Roman"/>
                <w:szCs w:val="22"/>
              </w:rPr>
            </w:pPr>
            <w:r>
              <w:rPr>
                <w:rFonts w:ascii="Times New Roman" w:hAnsi="Times New Roman"/>
                <w:b/>
                <w:bCs/>
                <w:szCs w:val="22"/>
              </w:rPr>
              <w:t xml:space="preserve"> </w:t>
            </w:r>
            <w:r>
              <w:rPr>
                <w:rFonts w:ascii="Times New Roman" w:hAnsi="Times New Roman"/>
                <w:bCs/>
                <w:szCs w:val="22"/>
              </w:rPr>
              <w:t>Invasive Species Control</w:t>
            </w:r>
          </w:p>
        </w:tc>
        <w:tc>
          <w:tcPr>
            <w:tcW w:w="693" w:type="pct"/>
            <w:vAlign w:val="center"/>
          </w:tcPr>
          <w:p w14:paraId="59B8FB20">
            <w:pPr>
              <w:rPr>
                <w:rFonts w:ascii="Times New Roman" w:hAnsi="Times New Roman"/>
                <w:szCs w:val="22"/>
              </w:rPr>
            </w:pPr>
            <w:r>
              <w:rPr>
                <w:rFonts w:ascii="Times New Roman" w:hAnsi="Times New Roman"/>
                <w:szCs w:val="22"/>
              </w:rPr>
              <w:t>Awareness campaigns; do not use, avoid spreading invasive species</w:t>
            </w:r>
          </w:p>
        </w:tc>
        <w:tc>
          <w:tcPr>
            <w:tcW w:w="601" w:type="pct"/>
            <w:vAlign w:val="center"/>
          </w:tcPr>
          <w:p w14:paraId="2886ED58">
            <w:pPr>
              <w:rPr>
                <w:rFonts w:ascii="Times New Roman" w:hAnsi="Times New Roman"/>
                <w:szCs w:val="22"/>
              </w:rPr>
            </w:pPr>
            <w:r>
              <w:rPr>
                <w:rFonts w:ascii="Times New Roman" w:hAnsi="Times New Roman"/>
                <w:szCs w:val="22"/>
              </w:rPr>
              <w:t>Site inspection</w:t>
            </w:r>
          </w:p>
        </w:tc>
        <w:tc>
          <w:tcPr>
            <w:tcW w:w="562" w:type="pct"/>
            <w:vAlign w:val="center"/>
          </w:tcPr>
          <w:p w14:paraId="5B4BFFF7">
            <w:pPr>
              <w:rPr>
                <w:rFonts w:ascii="Times New Roman" w:hAnsi="Times New Roman"/>
                <w:szCs w:val="22"/>
              </w:rPr>
            </w:pPr>
            <w:r>
              <w:rPr>
                <w:rFonts w:ascii="Times New Roman" w:hAnsi="Times New Roman"/>
                <w:szCs w:val="22"/>
              </w:rPr>
              <w:t>Biannually</w:t>
            </w:r>
          </w:p>
        </w:tc>
        <w:tc>
          <w:tcPr>
            <w:tcW w:w="655" w:type="pct"/>
            <w:vAlign w:val="center"/>
          </w:tcPr>
          <w:p w14:paraId="0DA78D03">
            <w:pPr>
              <w:rPr>
                <w:rFonts w:ascii="Times New Roman" w:hAnsi="Times New Roman"/>
                <w:szCs w:val="22"/>
              </w:rPr>
            </w:pPr>
            <w:r>
              <w:rPr>
                <w:rFonts w:ascii="Times New Roman" w:hAnsi="Times New Roman"/>
                <w:szCs w:val="22"/>
              </w:rPr>
              <w:t>No invasive species detected</w:t>
            </w:r>
          </w:p>
        </w:tc>
        <w:tc>
          <w:tcPr>
            <w:tcW w:w="546" w:type="pct"/>
            <w:gridSpan w:val="2"/>
            <w:vAlign w:val="center"/>
          </w:tcPr>
          <w:p w14:paraId="6FD95D3D">
            <w:pPr>
              <w:rPr>
                <w:rFonts w:ascii="Times New Roman" w:hAnsi="Times New Roman"/>
                <w:szCs w:val="22"/>
              </w:rPr>
            </w:pPr>
            <w:r>
              <w:rPr>
                <w:rFonts w:ascii="Times New Roman" w:hAnsi="Times New Roman"/>
                <w:szCs w:val="22"/>
              </w:rPr>
              <w:t>VDC, Community Leaders</w:t>
            </w:r>
          </w:p>
        </w:tc>
        <w:tc>
          <w:tcPr>
            <w:tcW w:w="552" w:type="pct"/>
            <w:gridSpan w:val="2"/>
            <w:vAlign w:val="center"/>
          </w:tcPr>
          <w:p w14:paraId="2F2821B3">
            <w:pPr>
              <w:rPr>
                <w:rFonts w:ascii="Times New Roman" w:hAnsi="Times New Roman"/>
                <w:szCs w:val="22"/>
              </w:rPr>
            </w:pPr>
            <w:r>
              <w:rPr>
                <w:rFonts w:ascii="Times New Roman" w:hAnsi="Times New Roman"/>
                <w:szCs w:val="22"/>
              </w:rPr>
              <w:t xml:space="preserve">ALIGHT (TPIA) </w:t>
            </w:r>
          </w:p>
          <w:p w14:paraId="00DAF35C">
            <w:pPr>
              <w:rPr>
                <w:rFonts w:ascii="Times New Roman" w:hAnsi="Times New Roman"/>
                <w:szCs w:val="22"/>
              </w:rPr>
            </w:pPr>
            <w:r>
              <w:rPr>
                <w:rFonts w:ascii="Times New Roman" w:hAnsi="Times New Roman"/>
                <w:szCs w:val="22"/>
              </w:rPr>
              <w:t>, VDC</w:t>
            </w:r>
          </w:p>
          <w:p w14:paraId="6AB6D02F">
            <w:pPr>
              <w:rPr>
                <w:rFonts w:ascii="Times New Roman" w:hAnsi="Times New Roman"/>
                <w:szCs w:val="22"/>
              </w:rPr>
            </w:pPr>
          </w:p>
        </w:tc>
        <w:tc>
          <w:tcPr>
            <w:tcW w:w="735" w:type="pct"/>
            <w:vAlign w:val="center"/>
          </w:tcPr>
          <w:p w14:paraId="025D8B06">
            <w:pPr>
              <w:rPr>
                <w:rFonts w:ascii="Times New Roman" w:hAnsi="Times New Roman"/>
                <w:szCs w:val="22"/>
              </w:rPr>
            </w:pPr>
            <w:r>
              <w:rPr>
                <w:rFonts w:ascii="Times New Roman" w:hAnsi="Times New Roman"/>
                <w:szCs w:val="22"/>
              </w:rPr>
              <w:t>Part of awareness activities</w:t>
            </w:r>
          </w:p>
        </w:tc>
      </w:tr>
      <w:tr w14:paraId="4C223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11F7EC91">
            <w:pPr>
              <w:rPr>
                <w:rFonts w:ascii="Times New Roman" w:hAnsi="Times New Roman"/>
                <w:szCs w:val="22"/>
              </w:rPr>
            </w:pPr>
            <w:r>
              <w:rPr>
                <w:rFonts w:ascii="Times New Roman" w:hAnsi="Times New Roman"/>
                <w:bCs/>
                <w:szCs w:val="22"/>
              </w:rPr>
              <w:t xml:space="preserve"> Environmental Maintenance</w:t>
            </w:r>
          </w:p>
        </w:tc>
        <w:tc>
          <w:tcPr>
            <w:tcW w:w="693" w:type="pct"/>
            <w:vAlign w:val="center"/>
          </w:tcPr>
          <w:p w14:paraId="6F3B2042">
            <w:pPr>
              <w:rPr>
                <w:rFonts w:ascii="Times New Roman" w:hAnsi="Times New Roman"/>
                <w:szCs w:val="22"/>
              </w:rPr>
            </w:pPr>
            <w:r>
              <w:rPr>
                <w:rFonts w:ascii="Times New Roman" w:hAnsi="Times New Roman"/>
                <w:szCs w:val="22"/>
              </w:rPr>
              <w:t>Vegetation replanting, habitat monitoring, biodiversity conservation</w:t>
            </w:r>
          </w:p>
        </w:tc>
        <w:tc>
          <w:tcPr>
            <w:tcW w:w="601" w:type="pct"/>
            <w:vAlign w:val="center"/>
          </w:tcPr>
          <w:p w14:paraId="4A517CE9">
            <w:pPr>
              <w:rPr>
                <w:rFonts w:ascii="Times New Roman" w:hAnsi="Times New Roman"/>
                <w:szCs w:val="22"/>
              </w:rPr>
            </w:pPr>
            <w:r>
              <w:rPr>
                <w:rFonts w:ascii="Times New Roman" w:hAnsi="Times New Roman"/>
                <w:szCs w:val="22"/>
              </w:rPr>
              <w:t>Routine checks</w:t>
            </w:r>
          </w:p>
        </w:tc>
        <w:tc>
          <w:tcPr>
            <w:tcW w:w="562" w:type="pct"/>
            <w:vAlign w:val="center"/>
          </w:tcPr>
          <w:p w14:paraId="3331D714">
            <w:pPr>
              <w:rPr>
                <w:rFonts w:ascii="Times New Roman" w:hAnsi="Times New Roman"/>
                <w:szCs w:val="22"/>
              </w:rPr>
            </w:pPr>
            <w:r>
              <w:rPr>
                <w:rFonts w:ascii="Times New Roman" w:hAnsi="Times New Roman"/>
                <w:szCs w:val="22"/>
              </w:rPr>
              <w:t>Annually</w:t>
            </w:r>
          </w:p>
        </w:tc>
        <w:tc>
          <w:tcPr>
            <w:tcW w:w="655" w:type="pct"/>
            <w:vAlign w:val="center"/>
          </w:tcPr>
          <w:p w14:paraId="1A14EB57">
            <w:pPr>
              <w:rPr>
                <w:rFonts w:ascii="Times New Roman" w:hAnsi="Times New Roman"/>
                <w:szCs w:val="22"/>
              </w:rPr>
            </w:pPr>
            <w:r>
              <w:rPr>
                <w:rFonts w:ascii="Times New Roman" w:hAnsi="Times New Roman"/>
                <w:szCs w:val="22"/>
              </w:rPr>
              <w:t>No degradation of site environment</w:t>
            </w:r>
          </w:p>
        </w:tc>
        <w:tc>
          <w:tcPr>
            <w:tcW w:w="546" w:type="pct"/>
            <w:gridSpan w:val="2"/>
            <w:vAlign w:val="center"/>
          </w:tcPr>
          <w:p w14:paraId="2F95309D">
            <w:pPr>
              <w:rPr>
                <w:rFonts w:ascii="Times New Roman" w:hAnsi="Times New Roman"/>
                <w:szCs w:val="22"/>
              </w:rPr>
            </w:pPr>
            <w:r>
              <w:rPr>
                <w:rFonts w:ascii="Times New Roman" w:hAnsi="Times New Roman"/>
                <w:szCs w:val="22"/>
              </w:rPr>
              <w:t>VDC</w:t>
            </w:r>
          </w:p>
          <w:p w14:paraId="0976BFDE">
            <w:pPr>
              <w:rPr>
                <w:rFonts w:ascii="Times New Roman" w:hAnsi="Times New Roman"/>
                <w:szCs w:val="22"/>
              </w:rPr>
            </w:pPr>
          </w:p>
          <w:p w14:paraId="2BAB7068">
            <w:pPr>
              <w:rPr>
                <w:rFonts w:ascii="Times New Roman" w:hAnsi="Times New Roman"/>
                <w:szCs w:val="22"/>
              </w:rPr>
            </w:pPr>
          </w:p>
        </w:tc>
        <w:tc>
          <w:tcPr>
            <w:tcW w:w="552" w:type="pct"/>
            <w:gridSpan w:val="2"/>
            <w:vAlign w:val="center"/>
          </w:tcPr>
          <w:p w14:paraId="0504FCF1">
            <w:pPr>
              <w:rPr>
                <w:rFonts w:ascii="Times New Roman" w:hAnsi="Times New Roman"/>
                <w:szCs w:val="22"/>
              </w:rPr>
            </w:pPr>
            <w:r>
              <w:rPr>
                <w:rFonts w:ascii="Times New Roman" w:hAnsi="Times New Roman"/>
                <w:szCs w:val="22"/>
              </w:rPr>
              <w:t xml:space="preserve">ALIGHT (TPIA) </w:t>
            </w:r>
          </w:p>
          <w:p w14:paraId="6B040791">
            <w:pPr>
              <w:rPr>
                <w:rFonts w:ascii="Times New Roman" w:hAnsi="Times New Roman"/>
                <w:szCs w:val="22"/>
              </w:rPr>
            </w:pPr>
            <w:r>
              <w:rPr>
                <w:rFonts w:ascii="Times New Roman" w:hAnsi="Times New Roman"/>
                <w:szCs w:val="22"/>
              </w:rPr>
              <w:t>, VDC</w:t>
            </w:r>
          </w:p>
          <w:p w14:paraId="14A331F3">
            <w:pPr>
              <w:rPr>
                <w:rFonts w:ascii="Times New Roman" w:hAnsi="Times New Roman"/>
                <w:szCs w:val="22"/>
              </w:rPr>
            </w:pPr>
          </w:p>
          <w:p w14:paraId="53BFFCE3">
            <w:pPr>
              <w:rPr>
                <w:rFonts w:ascii="Times New Roman" w:hAnsi="Times New Roman"/>
                <w:szCs w:val="22"/>
              </w:rPr>
            </w:pPr>
          </w:p>
        </w:tc>
        <w:tc>
          <w:tcPr>
            <w:tcW w:w="735" w:type="pct"/>
            <w:vAlign w:val="center"/>
          </w:tcPr>
          <w:p w14:paraId="0755607E">
            <w:pPr>
              <w:rPr>
                <w:rFonts w:ascii="Times New Roman" w:hAnsi="Times New Roman"/>
                <w:szCs w:val="22"/>
              </w:rPr>
            </w:pPr>
            <w:r>
              <w:rPr>
                <w:rFonts w:ascii="Times New Roman" w:hAnsi="Times New Roman"/>
                <w:szCs w:val="22"/>
              </w:rPr>
              <w:t>O&amp;M Budget</w:t>
            </w:r>
          </w:p>
          <w:p w14:paraId="716374F2">
            <w:pPr>
              <w:rPr>
                <w:rFonts w:ascii="Times New Roman" w:hAnsi="Times New Roman"/>
                <w:szCs w:val="22"/>
              </w:rPr>
            </w:pPr>
          </w:p>
          <w:p w14:paraId="0F8A6A71">
            <w:pPr>
              <w:rPr>
                <w:rFonts w:ascii="Times New Roman" w:hAnsi="Times New Roman"/>
                <w:szCs w:val="22"/>
              </w:rPr>
            </w:pPr>
          </w:p>
        </w:tc>
      </w:tr>
      <w:tr w14:paraId="60878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6" w:type="pct"/>
            <w:vAlign w:val="center"/>
          </w:tcPr>
          <w:p w14:paraId="574D04C8">
            <w:pPr>
              <w:rPr>
                <w:rFonts w:ascii="Times New Roman" w:hAnsi="Times New Roman"/>
                <w:szCs w:val="22"/>
              </w:rPr>
            </w:pPr>
            <w:r>
              <w:rPr>
                <w:rFonts w:ascii="Times New Roman" w:hAnsi="Times New Roman"/>
                <w:bCs/>
                <w:szCs w:val="22"/>
              </w:rPr>
              <w:t>Infrastructure Integrity</w:t>
            </w:r>
          </w:p>
        </w:tc>
        <w:tc>
          <w:tcPr>
            <w:tcW w:w="693" w:type="pct"/>
            <w:vAlign w:val="center"/>
          </w:tcPr>
          <w:p w14:paraId="40BD3E41">
            <w:pPr>
              <w:rPr>
                <w:rFonts w:ascii="Times New Roman" w:hAnsi="Times New Roman"/>
                <w:szCs w:val="22"/>
              </w:rPr>
            </w:pPr>
            <w:r>
              <w:rPr>
                <w:rFonts w:ascii="Times New Roman" w:hAnsi="Times New Roman"/>
                <w:szCs w:val="22"/>
              </w:rPr>
              <w:t>Regular inspections, preventive maintenance</w:t>
            </w:r>
          </w:p>
        </w:tc>
        <w:tc>
          <w:tcPr>
            <w:tcW w:w="601" w:type="pct"/>
            <w:vAlign w:val="center"/>
          </w:tcPr>
          <w:p w14:paraId="370A1609">
            <w:pPr>
              <w:rPr>
                <w:rFonts w:ascii="Times New Roman" w:hAnsi="Times New Roman"/>
                <w:szCs w:val="22"/>
              </w:rPr>
            </w:pPr>
            <w:r>
              <w:rPr>
                <w:rFonts w:ascii="Times New Roman" w:hAnsi="Times New Roman"/>
                <w:szCs w:val="22"/>
              </w:rPr>
              <w:t>Engineering checks</w:t>
            </w:r>
          </w:p>
        </w:tc>
        <w:tc>
          <w:tcPr>
            <w:tcW w:w="562" w:type="pct"/>
            <w:vAlign w:val="center"/>
          </w:tcPr>
          <w:p w14:paraId="18FC299E">
            <w:pPr>
              <w:rPr>
                <w:rFonts w:ascii="Times New Roman" w:hAnsi="Times New Roman"/>
                <w:szCs w:val="22"/>
              </w:rPr>
            </w:pPr>
            <w:r>
              <w:rPr>
                <w:rFonts w:ascii="Times New Roman" w:hAnsi="Times New Roman"/>
                <w:szCs w:val="22"/>
              </w:rPr>
              <w:t>Quarterly</w:t>
            </w:r>
          </w:p>
        </w:tc>
        <w:tc>
          <w:tcPr>
            <w:tcW w:w="655" w:type="pct"/>
            <w:vAlign w:val="center"/>
          </w:tcPr>
          <w:p w14:paraId="1CD55DC7">
            <w:pPr>
              <w:rPr>
                <w:rFonts w:ascii="Times New Roman" w:hAnsi="Times New Roman"/>
                <w:szCs w:val="22"/>
              </w:rPr>
            </w:pPr>
            <w:r>
              <w:rPr>
                <w:rFonts w:ascii="Times New Roman" w:hAnsi="Times New Roman"/>
                <w:szCs w:val="22"/>
              </w:rPr>
              <w:t>Functioning dam and associated systems</w:t>
            </w:r>
          </w:p>
        </w:tc>
        <w:tc>
          <w:tcPr>
            <w:tcW w:w="546" w:type="pct"/>
            <w:gridSpan w:val="2"/>
            <w:vAlign w:val="center"/>
          </w:tcPr>
          <w:p w14:paraId="59BCBCDE">
            <w:pPr>
              <w:rPr>
                <w:rFonts w:ascii="Times New Roman" w:hAnsi="Times New Roman"/>
                <w:szCs w:val="22"/>
              </w:rPr>
            </w:pPr>
            <w:r>
              <w:rPr>
                <w:rFonts w:ascii="Times New Roman" w:hAnsi="Times New Roman"/>
                <w:szCs w:val="22"/>
              </w:rPr>
              <w:t xml:space="preserve">ALIGHT </w:t>
            </w:r>
          </w:p>
        </w:tc>
        <w:tc>
          <w:tcPr>
            <w:tcW w:w="552" w:type="pct"/>
            <w:gridSpan w:val="2"/>
            <w:vAlign w:val="center"/>
          </w:tcPr>
          <w:p w14:paraId="07F41614">
            <w:pPr>
              <w:rPr>
                <w:rFonts w:ascii="Times New Roman" w:hAnsi="Times New Roman"/>
                <w:szCs w:val="22"/>
              </w:rPr>
            </w:pPr>
            <w:r>
              <w:rPr>
                <w:rFonts w:ascii="Times New Roman" w:hAnsi="Times New Roman"/>
                <w:szCs w:val="22"/>
              </w:rPr>
              <w:t xml:space="preserve">ALIGHT (TPIA) </w:t>
            </w:r>
          </w:p>
          <w:p w14:paraId="38A689A9">
            <w:pPr>
              <w:rPr>
                <w:rFonts w:ascii="Times New Roman" w:hAnsi="Times New Roman"/>
                <w:szCs w:val="22"/>
              </w:rPr>
            </w:pPr>
          </w:p>
          <w:p w14:paraId="67FBD948">
            <w:pPr>
              <w:rPr>
                <w:rFonts w:ascii="Times New Roman" w:hAnsi="Times New Roman"/>
                <w:szCs w:val="22"/>
              </w:rPr>
            </w:pPr>
          </w:p>
        </w:tc>
        <w:tc>
          <w:tcPr>
            <w:tcW w:w="735" w:type="pct"/>
            <w:vAlign w:val="center"/>
          </w:tcPr>
          <w:p w14:paraId="43CB8489">
            <w:pPr>
              <w:rPr>
                <w:rFonts w:ascii="Times New Roman" w:hAnsi="Times New Roman"/>
                <w:szCs w:val="22"/>
              </w:rPr>
            </w:pPr>
            <w:r>
              <w:rPr>
                <w:rFonts w:ascii="Times New Roman" w:hAnsi="Times New Roman"/>
                <w:szCs w:val="22"/>
              </w:rPr>
              <w:t>O&amp;M Budget</w:t>
            </w:r>
          </w:p>
          <w:p w14:paraId="71A84C64">
            <w:pPr>
              <w:rPr>
                <w:rFonts w:ascii="Times New Roman" w:hAnsi="Times New Roman"/>
                <w:szCs w:val="22"/>
              </w:rPr>
            </w:pPr>
          </w:p>
        </w:tc>
      </w:tr>
    </w:tbl>
    <w:p w14:paraId="474D1724">
      <w:pPr>
        <w:rPr>
          <w:rFonts w:ascii="Times New Roman" w:hAnsi="Times New Roman"/>
          <w:sz w:val="23"/>
          <w:szCs w:val="23"/>
          <w:lang w:val="en-US"/>
        </w:rPr>
      </w:pPr>
    </w:p>
    <w:p w14:paraId="1089C068">
      <w:pPr>
        <w:rPr>
          <w:rFonts w:ascii="Times New Roman" w:hAnsi="Times New Roman"/>
          <w:sz w:val="23"/>
          <w:szCs w:val="23"/>
          <w:lang w:val="en-US"/>
        </w:rPr>
      </w:pPr>
    </w:p>
    <w:p w14:paraId="14CD25E5">
      <w:pPr>
        <w:rPr>
          <w:rFonts w:ascii="Times New Roman" w:hAnsi="Times New Roman"/>
          <w:sz w:val="23"/>
          <w:szCs w:val="23"/>
          <w:lang w:val="en-US"/>
        </w:rPr>
        <w:sectPr>
          <w:pgSz w:w="16838" w:h="11906" w:orient="landscape"/>
          <w:pgMar w:top="1134" w:right="1134" w:bottom="1134" w:left="1134" w:header="709" w:footer="709" w:gutter="0"/>
          <w:cols w:space="708" w:num="1"/>
          <w:docGrid w:linePitch="360" w:charSpace="0"/>
        </w:sectPr>
      </w:pPr>
    </w:p>
    <w:p w14:paraId="2F80FF57">
      <w:pPr>
        <w:rPr>
          <w:rFonts w:ascii="Times New Roman" w:hAnsi="Times New Roman"/>
          <w:sz w:val="23"/>
          <w:szCs w:val="23"/>
          <w:lang w:val="en-US"/>
        </w:rPr>
      </w:pPr>
    </w:p>
    <w:p w14:paraId="03E3C5AA">
      <w:pPr>
        <w:pStyle w:val="3"/>
        <w:rPr>
          <w:rFonts w:ascii="Times New Roman" w:hAnsi="Times New Roman" w:cs="Times New Roman"/>
          <w:sz w:val="22"/>
          <w:szCs w:val="22"/>
        </w:rPr>
      </w:pPr>
      <w:bookmarkStart w:id="96" w:name="_Toc205021049"/>
      <w:bookmarkStart w:id="97" w:name="_Toc205027872"/>
      <w:r>
        <w:rPr>
          <w:rFonts w:ascii="Times New Roman" w:hAnsi="Times New Roman" w:cs="Times New Roman"/>
          <w:sz w:val="22"/>
          <w:szCs w:val="22"/>
        </w:rPr>
        <w:t>Annex 2: Demobilization and Restoration of the Site</w:t>
      </w:r>
      <w:bookmarkEnd w:id="96"/>
      <w:bookmarkEnd w:id="97"/>
    </w:p>
    <w:p w14:paraId="5422B1A5">
      <w:pPr>
        <w:rPr>
          <w:rFonts w:ascii="Times New Roman" w:hAnsi="Times New Roman" w:eastAsiaTheme="minorHAnsi"/>
          <w:szCs w:val="22"/>
        </w:rPr>
      </w:pPr>
      <w:r>
        <w:rPr>
          <w:rFonts w:ascii="Times New Roman" w:hAnsi="Times New Roman" w:eastAsiaTheme="minorHAnsi"/>
          <w:szCs w:val="22"/>
        </w:rPr>
        <w:t xml:space="preserve">The end of project activities involves demobilization of the contractor's services and equipment used in performing the work. It also involves rehabilitation and/or restoration of the work areas through various exercises as outlined in the Table below. </w:t>
      </w:r>
    </w:p>
    <w:p w14:paraId="5205EB32">
      <w:pPr>
        <w:rPr>
          <w:rFonts w:ascii="Times New Roman" w:hAnsi="Times New Roman" w:eastAsiaTheme="minorHAnsi"/>
          <w:szCs w:val="22"/>
        </w:rPr>
      </w:pPr>
    </w:p>
    <w:p w14:paraId="481CB85A">
      <w:pPr>
        <w:rPr>
          <w:rFonts w:ascii="Times New Roman" w:hAnsi="Times New Roman" w:eastAsiaTheme="minorHAnsi"/>
          <w:szCs w:val="22"/>
        </w:rPr>
      </w:pPr>
      <w:r>
        <w:rPr>
          <w:rFonts w:ascii="Times New Roman" w:hAnsi="Times New Roman" w:eastAsiaTheme="minorHAnsi"/>
          <w:szCs w:val="22"/>
        </w:rPr>
        <w:t>A demobilization and restoration plan provides a description of the progressive measures that will occur during the operation of the project, with specific reference to infrastructure and associated auxiliary fittings that would no longer be required after the construction phase. A demobilizing and restoration plan is based on the following:</w:t>
      </w:r>
    </w:p>
    <w:p w14:paraId="10D930B6">
      <w:pPr>
        <w:pStyle w:val="46"/>
        <w:numPr>
          <w:ilvl w:val="0"/>
          <w:numId w:val="19"/>
        </w:numPr>
        <w:rPr>
          <w:rFonts w:ascii="Times New Roman" w:hAnsi="Times New Roman" w:cs="Times New Roman"/>
        </w:rPr>
      </w:pPr>
      <w:r>
        <w:rPr>
          <w:rFonts w:ascii="Times New Roman" w:hAnsi="Times New Roman" w:cs="Times New Roman"/>
        </w:rPr>
        <w:t>A review of the types of activities carried out on the site, including material extraction, machinery, buildings erected, waste handling and recovery operations.</w:t>
      </w:r>
    </w:p>
    <w:p w14:paraId="772E6BB0">
      <w:pPr>
        <w:pStyle w:val="46"/>
        <w:numPr>
          <w:ilvl w:val="0"/>
          <w:numId w:val="19"/>
        </w:numPr>
        <w:rPr>
          <w:rFonts w:ascii="Times New Roman" w:hAnsi="Times New Roman" w:cs="Times New Roman"/>
        </w:rPr>
      </w:pPr>
      <w:r>
        <w:rPr>
          <w:rFonts w:ascii="Times New Roman" w:hAnsi="Times New Roman" w:cs="Times New Roman"/>
        </w:rPr>
        <w:t>Identification of potential hazards, including an evaluation of the raw materials and waste products typically stored on-site, site hydrogeology, ecological effects and many more.</w:t>
      </w:r>
    </w:p>
    <w:p w14:paraId="4AE63A45">
      <w:pPr>
        <w:pStyle w:val="46"/>
        <w:numPr>
          <w:ilvl w:val="0"/>
          <w:numId w:val="19"/>
        </w:numPr>
        <w:rPr>
          <w:rFonts w:ascii="Times New Roman" w:hAnsi="Times New Roman" w:cs="Times New Roman"/>
        </w:rPr>
      </w:pPr>
      <w:r>
        <w:rPr>
          <w:rFonts w:ascii="Times New Roman" w:hAnsi="Times New Roman" w:cs="Times New Roman"/>
        </w:rPr>
        <w:t>Identification of control measures for dam/sand dam safety to prevent incidents.</w:t>
      </w:r>
    </w:p>
    <w:p w14:paraId="7D56424D">
      <w:pPr>
        <w:pStyle w:val="46"/>
        <w:numPr>
          <w:ilvl w:val="0"/>
          <w:numId w:val="19"/>
        </w:numPr>
        <w:rPr>
          <w:rFonts w:ascii="Times New Roman" w:hAnsi="Times New Roman" w:cs="Times New Roman"/>
        </w:rPr>
      </w:pPr>
      <w:r>
        <w:rPr>
          <w:rFonts w:ascii="Times New Roman" w:hAnsi="Times New Roman" w:cs="Times New Roman"/>
        </w:rPr>
        <w:t>Identification of all items of plant and other materials, including buildings that may be decommissioned, rendered safe or removed from site for disposal or recovery in the event of demobilization and closure.</w:t>
      </w:r>
    </w:p>
    <w:p w14:paraId="713A90FC">
      <w:pPr>
        <w:pStyle w:val="46"/>
        <w:numPr>
          <w:ilvl w:val="0"/>
          <w:numId w:val="19"/>
        </w:numPr>
        <w:rPr>
          <w:rFonts w:ascii="Times New Roman" w:hAnsi="Times New Roman" w:cs="Times New Roman"/>
        </w:rPr>
      </w:pPr>
      <w:r>
        <w:rPr>
          <w:rFonts w:ascii="Times New Roman" w:hAnsi="Times New Roman" w:cs="Times New Roman"/>
        </w:rPr>
        <w:t>Identification of all possible on-site locations where cleaning, decontamination or remediation works may be required to prevent environmental pollution.</w:t>
      </w:r>
    </w:p>
    <w:p w14:paraId="6ED90E0D">
      <w:pPr>
        <w:rPr>
          <w:rFonts w:ascii="Times New Roman" w:hAnsi="Times New Roman"/>
          <w:szCs w:val="22"/>
        </w:rPr>
      </w:pPr>
      <w:r>
        <w:rPr>
          <w:rFonts w:ascii="Times New Roman" w:hAnsi="Times New Roman" w:eastAsiaTheme="minorHAnsi"/>
          <w:szCs w:val="22"/>
        </w:rPr>
        <w:t>Successful demobilization and restoration will only be complete when all buildings, equipment, materials, wastes or any other materials, which could result in environmental pollution, are removed from the site and recycled, recovered or disposed of in accordance with all WBG EHS guidelines. The Plan includes, but may not be limited to, the following activities:</w:t>
      </w:r>
    </w:p>
    <w:p w14:paraId="17FD0854">
      <w:pPr>
        <w:pStyle w:val="4"/>
        <w:rPr>
          <w:rFonts w:ascii="Times New Roman" w:hAnsi="Times New Roman" w:cs="Times New Roman"/>
          <w:color w:val="auto"/>
          <w:szCs w:val="22"/>
        </w:rPr>
      </w:pPr>
      <w:bookmarkStart w:id="98" w:name="_Toc205027873"/>
      <w:r>
        <w:rPr>
          <w:rFonts w:ascii="Times New Roman" w:hAnsi="Times New Roman" w:cs="Times New Roman"/>
          <w:color w:val="auto"/>
          <w:szCs w:val="22"/>
        </w:rPr>
        <w:t>Table 4: Demobilization Plan</w:t>
      </w:r>
      <w:bookmarkEnd w:id="98"/>
    </w:p>
    <w:tbl>
      <w:tblPr>
        <w:tblStyle w:val="25"/>
        <w:tblW w:w="5000" w:type="pct"/>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5363"/>
        <w:gridCol w:w="4491"/>
      </w:tblGrid>
      <w:tr w14:paraId="4852787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59" w:hRule="atLeast"/>
          <w:tblHeader/>
        </w:trPr>
        <w:tc>
          <w:tcPr>
            <w:tcW w:w="2721" w:type="pct"/>
            <w:shd w:val="clear" w:color="auto" w:fill="D0CECE" w:themeFill="background2" w:themeFillShade="E6"/>
            <w:vAlign w:val="center"/>
          </w:tcPr>
          <w:p w14:paraId="61353EE1">
            <w:pPr>
              <w:kinsoku w:val="0"/>
              <w:overflowPunct w:val="0"/>
              <w:autoSpaceDE w:val="0"/>
              <w:autoSpaceDN w:val="0"/>
              <w:adjustRightInd w:val="0"/>
              <w:ind w:left="40"/>
              <w:rPr>
                <w:rFonts w:ascii="Times New Roman" w:hAnsi="Times New Roman"/>
                <w:b/>
                <w:bCs/>
                <w:szCs w:val="22"/>
              </w:rPr>
            </w:pPr>
            <w:r>
              <w:rPr>
                <w:rFonts w:ascii="Times New Roman" w:hAnsi="Times New Roman"/>
                <w:b/>
                <w:bCs/>
                <w:szCs w:val="22"/>
              </w:rPr>
              <w:t>Proposed Demobilization Activities</w:t>
            </w:r>
          </w:p>
        </w:tc>
        <w:tc>
          <w:tcPr>
            <w:tcW w:w="2279" w:type="pct"/>
            <w:shd w:val="clear" w:color="auto" w:fill="D0CECE" w:themeFill="background2" w:themeFillShade="E6"/>
            <w:vAlign w:val="center"/>
          </w:tcPr>
          <w:p w14:paraId="52BA18B3">
            <w:pPr>
              <w:kinsoku w:val="0"/>
              <w:overflowPunct w:val="0"/>
              <w:autoSpaceDE w:val="0"/>
              <w:autoSpaceDN w:val="0"/>
              <w:adjustRightInd w:val="0"/>
              <w:ind w:left="174"/>
              <w:rPr>
                <w:rFonts w:ascii="Times New Roman" w:hAnsi="Times New Roman"/>
                <w:b/>
                <w:bCs/>
                <w:szCs w:val="22"/>
              </w:rPr>
            </w:pPr>
            <w:r>
              <w:rPr>
                <w:rFonts w:ascii="Times New Roman" w:hAnsi="Times New Roman"/>
                <w:b/>
                <w:bCs/>
                <w:szCs w:val="22"/>
              </w:rPr>
              <w:t>Proposed Responsibility</w:t>
            </w:r>
          </w:p>
        </w:tc>
      </w:tr>
      <w:tr w14:paraId="5942D80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609" w:hRule="atLeast"/>
        </w:trPr>
        <w:tc>
          <w:tcPr>
            <w:tcW w:w="2721" w:type="pct"/>
            <w:vAlign w:val="center"/>
          </w:tcPr>
          <w:p w14:paraId="1EE58870">
            <w:pPr>
              <w:kinsoku w:val="0"/>
              <w:overflowPunct w:val="0"/>
              <w:autoSpaceDE w:val="0"/>
              <w:autoSpaceDN w:val="0"/>
              <w:adjustRightInd w:val="0"/>
              <w:ind w:left="40" w:right="36"/>
              <w:rPr>
                <w:rFonts w:ascii="Times New Roman" w:hAnsi="Times New Roman"/>
                <w:szCs w:val="22"/>
              </w:rPr>
            </w:pPr>
            <w:r>
              <w:rPr>
                <w:rFonts w:ascii="Times New Roman" w:hAnsi="Times New Roman"/>
                <w:b/>
                <w:bCs/>
                <w:szCs w:val="22"/>
              </w:rPr>
              <w:t>Disturbed work areas</w:t>
            </w:r>
            <w:r>
              <w:rPr>
                <w:rFonts w:ascii="Times New Roman" w:hAnsi="Times New Roman"/>
                <w:szCs w:val="22"/>
              </w:rPr>
              <w:t xml:space="preserve"> - Rehabilitation of areas disturbed during construction activities. Disturbed areas shall be restored as close as reasonably possible to pre-construction state and the soils shall be restored to a condition consistent with other resource uses.</w:t>
            </w:r>
          </w:p>
          <w:p w14:paraId="66B00488">
            <w:pPr>
              <w:kinsoku w:val="0"/>
              <w:overflowPunct w:val="0"/>
              <w:autoSpaceDE w:val="0"/>
              <w:autoSpaceDN w:val="0"/>
              <w:adjustRightInd w:val="0"/>
              <w:ind w:left="40" w:right="36"/>
              <w:rPr>
                <w:rFonts w:ascii="Times New Roman" w:hAnsi="Times New Roman"/>
                <w:szCs w:val="22"/>
              </w:rPr>
            </w:pPr>
          </w:p>
          <w:p w14:paraId="09AAB911">
            <w:pPr>
              <w:kinsoku w:val="0"/>
              <w:overflowPunct w:val="0"/>
              <w:autoSpaceDE w:val="0"/>
              <w:autoSpaceDN w:val="0"/>
              <w:adjustRightInd w:val="0"/>
              <w:ind w:left="40" w:right="40"/>
              <w:rPr>
                <w:rFonts w:ascii="Times New Roman" w:hAnsi="Times New Roman"/>
                <w:szCs w:val="22"/>
              </w:rPr>
            </w:pPr>
            <w:r>
              <w:rPr>
                <w:rFonts w:ascii="Times New Roman" w:hAnsi="Times New Roman"/>
                <w:b/>
                <w:bCs/>
                <w:szCs w:val="22"/>
              </w:rPr>
              <w:t>Borrow pit rehabilitation</w:t>
            </w:r>
            <w:r>
              <w:rPr>
                <w:rFonts w:ascii="Times New Roman" w:hAnsi="Times New Roman"/>
                <w:szCs w:val="22"/>
              </w:rPr>
              <w:t xml:space="preserve"> - These will have to be partially filled with acceptable material to form a safe landform and covered with topsoil. Drainage should be ensured to avoid accidents and public health risks. The areas of disturbance and steep slopes must be stabilized.</w:t>
            </w:r>
          </w:p>
        </w:tc>
        <w:tc>
          <w:tcPr>
            <w:tcW w:w="2279" w:type="pct"/>
            <w:vAlign w:val="center"/>
          </w:tcPr>
          <w:p w14:paraId="758A649D">
            <w:pPr>
              <w:kinsoku w:val="0"/>
              <w:overflowPunct w:val="0"/>
              <w:autoSpaceDE w:val="0"/>
              <w:autoSpaceDN w:val="0"/>
              <w:adjustRightInd w:val="0"/>
              <w:ind w:right="196"/>
              <w:rPr>
                <w:rFonts w:ascii="Times New Roman" w:hAnsi="Times New Roman"/>
                <w:szCs w:val="22"/>
              </w:rPr>
            </w:pPr>
            <w:r>
              <w:rPr>
                <w:rFonts w:ascii="Times New Roman" w:hAnsi="Times New Roman"/>
                <w:szCs w:val="22"/>
              </w:rPr>
              <w:t>PWDA to ensure that the item is included in the contractor’s documents for demobilization and rehabilitation works.</w:t>
            </w:r>
          </w:p>
        </w:tc>
      </w:tr>
      <w:tr w14:paraId="5138B33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11" w:hRule="atLeast"/>
        </w:trPr>
        <w:tc>
          <w:tcPr>
            <w:tcW w:w="2721" w:type="pct"/>
            <w:vAlign w:val="center"/>
          </w:tcPr>
          <w:p w14:paraId="7465EA64">
            <w:pPr>
              <w:kinsoku w:val="0"/>
              <w:overflowPunct w:val="0"/>
              <w:autoSpaceDE w:val="0"/>
              <w:autoSpaceDN w:val="0"/>
              <w:adjustRightInd w:val="0"/>
              <w:ind w:left="40" w:right="36"/>
              <w:rPr>
                <w:rFonts w:ascii="Times New Roman" w:hAnsi="Times New Roman"/>
                <w:szCs w:val="22"/>
              </w:rPr>
            </w:pPr>
            <w:r>
              <w:rPr>
                <w:rFonts w:ascii="Times New Roman" w:hAnsi="Times New Roman"/>
                <w:b/>
                <w:bCs/>
                <w:szCs w:val="22"/>
              </w:rPr>
              <w:t>Other disturbed site areas</w:t>
            </w:r>
            <w:r>
              <w:rPr>
                <w:rFonts w:ascii="Times New Roman" w:hAnsi="Times New Roman"/>
                <w:szCs w:val="22"/>
              </w:rPr>
              <w:t xml:space="preserve"> - disturbed areas, slopes shall be replanted with native plant seed mixes suited to the area. Topsoil that has been stripped and stored as part of the construction activities is to be levelled out as part of stabilization and rehabilitation activities. Correctly preserved topsoil provides viable sources of seeds stock, biological life and nutrient conditions that lead to vegetation establishment.</w:t>
            </w:r>
          </w:p>
        </w:tc>
        <w:tc>
          <w:tcPr>
            <w:tcW w:w="2279" w:type="pct"/>
            <w:vAlign w:val="center"/>
          </w:tcPr>
          <w:p w14:paraId="04DDEF79">
            <w:pPr>
              <w:kinsoku w:val="0"/>
              <w:overflowPunct w:val="0"/>
              <w:autoSpaceDE w:val="0"/>
              <w:autoSpaceDN w:val="0"/>
              <w:adjustRightInd w:val="0"/>
              <w:ind w:right="196"/>
              <w:rPr>
                <w:rFonts w:ascii="Times New Roman" w:hAnsi="Times New Roman"/>
                <w:szCs w:val="22"/>
              </w:rPr>
            </w:pPr>
            <w:r>
              <w:rPr>
                <w:rFonts w:ascii="Times New Roman" w:hAnsi="Times New Roman"/>
                <w:szCs w:val="22"/>
              </w:rPr>
              <w:t>PIU/PWDA and MOEACC to ensure that the item is included in the contractor’s documents. Contractor to be assisted by the Department of Forestry in restoring the sites.</w:t>
            </w:r>
          </w:p>
        </w:tc>
      </w:tr>
      <w:tr w14:paraId="12495AF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03" w:hRule="atLeast"/>
        </w:trPr>
        <w:tc>
          <w:tcPr>
            <w:tcW w:w="2721" w:type="pct"/>
            <w:vAlign w:val="center"/>
          </w:tcPr>
          <w:p w14:paraId="07406960">
            <w:pPr>
              <w:kinsoku w:val="0"/>
              <w:overflowPunct w:val="0"/>
              <w:autoSpaceDE w:val="0"/>
              <w:autoSpaceDN w:val="0"/>
              <w:adjustRightInd w:val="0"/>
              <w:ind w:right="1"/>
              <w:rPr>
                <w:rFonts w:ascii="Times New Roman" w:hAnsi="Times New Roman"/>
                <w:szCs w:val="22"/>
              </w:rPr>
            </w:pPr>
            <w:r>
              <w:rPr>
                <w:rFonts w:ascii="Times New Roman" w:hAnsi="Times New Roman"/>
                <w:b/>
                <w:bCs/>
                <w:szCs w:val="22"/>
              </w:rPr>
              <w:t>Over ground access areas</w:t>
            </w:r>
            <w:r>
              <w:rPr>
                <w:rFonts w:ascii="Times New Roman" w:hAnsi="Times New Roman"/>
                <w:szCs w:val="22"/>
              </w:rPr>
              <w:t xml:space="preserve"> - Restoration of any over ground access areas through replanting of native plant seed mixes suited to the area. Natural regeneration is advantageous over assisted vegetation as these are locally adapted vegetation. Where natural regeneration is ineffective assisted revegetation can be practiced.</w:t>
            </w:r>
          </w:p>
        </w:tc>
        <w:tc>
          <w:tcPr>
            <w:tcW w:w="2279" w:type="pct"/>
            <w:vAlign w:val="center"/>
          </w:tcPr>
          <w:p w14:paraId="4D174F48">
            <w:pPr>
              <w:kinsoku w:val="0"/>
              <w:overflowPunct w:val="0"/>
              <w:autoSpaceDE w:val="0"/>
              <w:autoSpaceDN w:val="0"/>
              <w:adjustRightInd w:val="0"/>
              <w:ind w:right="196"/>
              <w:rPr>
                <w:rFonts w:ascii="Times New Roman" w:hAnsi="Times New Roman"/>
                <w:szCs w:val="22"/>
              </w:rPr>
            </w:pPr>
            <w:r>
              <w:rPr>
                <w:rFonts w:ascii="Times New Roman" w:hAnsi="Times New Roman"/>
                <w:szCs w:val="22"/>
              </w:rPr>
              <w:t>PWDA and MOEACC Representative to ensure that the item is included in the contractor’s documents and the Contractor restores the sites.</w:t>
            </w:r>
          </w:p>
        </w:tc>
      </w:tr>
      <w:tr w14:paraId="548CC15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142" w:hRule="atLeast"/>
        </w:trPr>
        <w:tc>
          <w:tcPr>
            <w:tcW w:w="2721" w:type="pct"/>
            <w:vAlign w:val="center"/>
          </w:tcPr>
          <w:p w14:paraId="23339F75">
            <w:pPr>
              <w:kinsoku w:val="0"/>
              <w:overflowPunct w:val="0"/>
              <w:autoSpaceDE w:val="0"/>
              <w:autoSpaceDN w:val="0"/>
              <w:adjustRightInd w:val="0"/>
              <w:rPr>
                <w:rFonts w:ascii="Times New Roman" w:hAnsi="Times New Roman"/>
                <w:szCs w:val="22"/>
              </w:rPr>
            </w:pPr>
            <w:r>
              <w:rPr>
                <w:rFonts w:ascii="Times New Roman" w:hAnsi="Times New Roman"/>
                <w:b/>
                <w:bCs/>
                <w:szCs w:val="22"/>
              </w:rPr>
              <w:t>Access roads and paths</w:t>
            </w:r>
            <w:r>
              <w:rPr>
                <w:rFonts w:ascii="Times New Roman" w:hAnsi="Times New Roman"/>
                <w:szCs w:val="22"/>
              </w:rPr>
              <w:t xml:space="preserve"> - Repair of any existing roads used in accessing the dam site for decommissioning activities.</w:t>
            </w:r>
          </w:p>
        </w:tc>
        <w:tc>
          <w:tcPr>
            <w:tcW w:w="2279" w:type="pct"/>
            <w:vAlign w:val="center"/>
          </w:tcPr>
          <w:p w14:paraId="0E790A4C">
            <w:pPr>
              <w:kinsoku w:val="0"/>
              <w:overflowPunct w:val="0"/>
              <w:autoSpaceDE w:val="0"/>
              <w:autoSpaceDN w:val="0"/>
              <w:adjustRightInd w:val="0"/>
              <w:ind w:right="196"/>
              <w:rPr>
                <w:rFonts w:ascii="Times New Roman" w:hAnsi="Times New Roman"/>
                <w:szCs w:val="22"/>
              </w:rPr>
            </w:pPr>
            <w:r>
              <w:rPr>
                <w:rFonts w:ascii="Times New Roman" w:hAnsi="Times New Roman"/>
                <w:szCs w:val="22"/>
              </w:rPr>
              <w:t>PWDA to ensure that the item is included in the contractor’s documents and the contractor reinstates the roads. The local committees to be trained on how to close off unnecessary paths</w:t>
            </w:r>
          </w:p>
        </w:tc>
      </w:tr>
      <w:tr w14:paraId="6D727F5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574" w:hRule="atLeast"/>
        </w:trPr>
        <w:tc>
          <w:tcPr>
            <w:tcW w:w="2721" w:type="pct"/>
            <w:vAlign w:val="center"/>
          </w:tcPr>
          <w:p w14:paraId="36E18470">
            <w:pPr>
              <w:kinsoku w:val="0"/>
              <w:overflowPunct w:val="0"/>
              <w:autoSpaceDE w:val="0"/>
              <w:autoSpaceDN w:val="0"/>
              <w:adjustRightInd w:val="0"/>
              <w:rPr>
                <w:rFonts w:ascii="Times New Roman" w:hAnsi="Times New Roman"/>
                <w:szCs w:val="22"/>
              </w:rPr>
            </w:pPr>
            <w:r>
              <w:rPr>
                <w:rFonts w:ascii="Times New Roman" w:hAnsi="Times New Roman"/>
                <w:b/>
                <w:bCs/>
                <w:szCs w:val="22"/>
              </w:rPr>
              <w:t>Built up or permanent structures</w:t>
            </w:r>
            <w:r>
              <w:rPr>
                <w:rFonts w:ascii="Times New Roman" w:hAnsi="Times New Roman"/>
                <w:szCs w:val="22"/>
              </w:rPr>
              <w:t xml:space="preserve"> -This will include removal of all housing and office units retaining those that need to be handed over to the community /dam committee, for use. After accomplishing the dam construction works and before handing over, the campsite should be rehabilitated in an environmentally sound and acceptable manner.</w:t>
            </w:r>
          </w:p>
        </w:tc>
        <w:tc>
          <w:tcPr>
            <w:tcW w:w="2279" w:type="pct"/>
            <w:vAlign w:val="center"/>
          </w:tcPr>
          <w:p w14:paraId="04A29D20">
            <w:pPr>
              <w:kinsoku w:val="0"/>
              <w:overflowPunct w:val="0"/>
              <w:autoSpaceDE w:val="0"/>
              <w:autoSpaceDN w:val="0"/>
              <w:adjustRightInd w:val="0"/>
              <w:ind w:right="196"/>
              <w:rPr>
                <w:rFonts w:ascii="Times New Roman" w:hAnsi="Times New Roman"/>
                <w:szCs w:val="22"/>
              </w:rPr>
            </w:pPr>
            <w:r>
              <w:rPr>
                <w:rFonts w:ascii="Times New Roman" w:hAnsi="Times New Roman"/>
                <w:szCs w:val="22"/>
              </w:rPr>
              <w:t>PWDA in liaison with the local community to ensure that the item is included in the contractor’s documents and that the Contractor closes off the sites</w:t>
            </w:r>
          </w:p>
        </w:tc>
      </w:tr>
      <w:tr w14:paraId="574E6C4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960" w:hRule="atLeast"/>
        </w:trPr>
        <w:tc>
          <w:tcPr>
            <w:tcW w:w="2721" w:type="pct"/>
            <w:vAlign w:val="center"/>
          </w:tcPr>
          <w:p w14:paraId="5C8BCE3F">
            <w:pPr>
              <w:kinsoku w:val="0"/>
              <w:overflowPunct w:val="0"/>
              <w:autoSpaceDE w:val="0"/>
              <w:autoSpaceDN w:val="0"/>
              <w:adjustRightInd w:val="0"/>
              <w:rPr>
                <w:rFonts w:ascii="Times New Roman" w:hAnsi="Times New Roman"/>
                <w:szCs w:val="22"/>
              </w:rPr>
            </w:pPr>
            <w:r>
              <w:rPr>
                <w:rFonts w:ascii="Times New Roman" w:hAnsi="Times New Roman"/>
                <w:b/>
                <w:bCs/>
                <w:szCs w:val="22"/>
              </w:rPr>
              <w:t>Hydrocarbons contaminated materials</w:t>
            </w:r>
            <w:r>
              <w:rPr>
                <w:rFonts w:ascii="Times New Roman" w:hAnsi="Times New Roman"/>
                <w:szCs w:val="22"/>
              </w:rPr>
              <w:t xml:space="preserve"> - It may be possible to return some materials to the suppliers, e.g., diesel and disinfectants for resale or reuse. The remaining materials may have to be disposed of as waste, some of which may be deemed hazardous waste due to their composition e.g., oils. Such materials will be disposed of off-site in accordance with appropriate waste management regulatory requirements and facility waste management procedures. Soil contaminated with Hydrocarbons shall be excavated up to the contamination plume and bio- remediated in a land farm. Where the contamination plume is shallow, in-situ bio-remediation will be conducted using nutrients and enzymes. Such sections shall be backfilled with fresh soils.</w:t>
            </w:r>
          </w:p>
        </w:tc>
        <w:tc>
          <w:tcPr>
            <w:tcW w:w="2279" w:type="pct"/>
            <w:vAlign w:val="center"/>
          </w:tcPr>
          <w:p w14:paraId="7A743627">
            <w:pPr>
              <w:kinsoku w:val="0"/>
              <w:overflowPunct w:val="0"/>
              <w:autoSpaceDE w:val="0"/>
              <w:autoSpaceDN w:val="0"/>
              <w:adjustRightInd w:val="0"/>
              <w:ind w:right="196"/>
              <w:rPr>
                <w:rFonts w:ascii="Times New Roman" w:hAnsi="Times New Roman"/>
                <w:szCs w:val="22"/>
              </w:rPr>
            </w:pPr>
            <w:r>
              <w:rPr>
                <w:rFonts w:ascii="Times New Roman" w:hAnsi="Times New Roman"/>
                <w:szCs w:val="22"/>
              </w:rPr>
              <w:t>Contractor supervised by PIU environmental and social representative</w:t>
            </w:r>
          </w:p>
        </w:tc>
      </w:tr>
      <w:tr w14:paraId="1E3E783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46" w:hRule="atLeast"/>
        </w:trPr>
        <w:tc>
          <w:tcPr>
            <w:tcW w:w="2721" w:type="pct"/>
            <w:vAlign w:val="center"/>
          </w:tcPr>
          <w:p w14:paraId="769BDDA4">
            <w:pPr>
              <w:kinsoku w:val="0"/>
              <w:overflowPunct w:val="0"/>
              <w:autoSpaceDE w:val="0"/>
              <w:autoSpaceDN w:val="0"/>
              <w:adjustRightInd w:val="0"/>
              <w:rPr>
                <w:rFonts w:ascii="Times New Roman" w:hAnsi="Times New Roman"/>
                <w:szCs w:val="22"/>
              </w:rPr>
            </w:pPr>
            <w:r>
              <w:rPr>
                <w:rFonts w:ascii="Times New Roman" w:hAnsi="Times New Roman"/>
                <w:b/>
                <w:bCs/>
                <w:szCs w:val="22"/>
              </w:rPr>
              <w:t>Pit latrines</w:t>
            </w:r>
            <w:r>
              <w:rPr>
                <w:rFonts w:ascii="Times New Roman" w:hAnsi="Times New Roman"/>
                <w:szCs w:val="22"/>
              </w:rPr>
              <w:t xml:space="preserve"> - All pit latrines that were provided shall be dismantled and the pits buried after applying lime</w:t>
            </w:r>
          </w:p>
        </w:tc>
        <w:tc>
          <w:tcPr>
            <w:tcW w:w="2279" w:type="pct"/>
            <w:vAlign w:val="center"/>
          </w:tcPr>
          <w:p w14:paraId="5492C939">
            <w:pPr>
              <w:kinsoku w:val="0"/>
              <w:overflowPunct w:val="0"/>
              <w:autoSpaceDE w:val="0"/>
              <w:autoSpaceDN w:val="0"/>
              <w:adjustRightInd w:val="0"/>
              <w:ind w:right="196"/>
              <w:rPr>
                <w:rFonts w:ascii="Times New Roman" w:hAnsi="Times New Roman"/>
                <w:szCs w:val="22"/>
              </w:rPr>
            </w:pPr>
            <w:r>
              <w:rPr>
                <w:rFonts w:ascii="Times New Roman" w:hAnsi="Times New Roman"/>
                <w:szCs w:val="22"/>
              </w:rPr>
              <w:t>Contractor supervised by PIU environmental and social representative</w:t>
            </w:r>
          </w:p>
        </w:tc>
      </w:tr>
      <w:tr w14:paraId="774C353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92" w:hRule="atLeast"/>
        </w:trPr>
        <w:tc>
          <w:tcPr>
            <w:tcW w:w="2721" w:type="pct"/>
            <w:vAlign w:val="center"/>
          </w:tcPr>
          <w:p w14:paraId="5D97582F">
            <w:pPr>
              <w:kinsoku w:val="0"/>
              <w:overflowPunct w:val="0"/>
              <w:autoSpaceDE w:val="0"/>
              <w:autoSpaceDN w:val="0"/>
              <w:adjustRightInd w:val="0"/>
              <w:ind w:left="44" w:right="34"/>
              <w:rPr>
                <w:rFonts w:ascii="Times New Roman" w:hAnsi="Times New Roman"/>
                <w:szCs w:val="22"/>
              </w:rPr>
            </w:pPr>
            <w:r>
              <w:rPr>
                <w:rFonts w:ascii="Times New Roman" w:hAnsi="Times New Roman"/>
                <w:b/>
                <w:bCs/>
                <w:szCs w:val="22"/>
              </w:rPr>
              <w:t>Landscape rehabilitation</w:t>
            </w:r>
            <w:r>
              <w:rPr>
                <w:rFonts w:ascii="Times New Roman" w:hAnsi="Times New Roman"/>
                <w:szCs w:val="22"/>
              </w:rPr>
              <w:t xml:space="preserve"> - The contractor shall ensure that rubble including vehicle and machinery parts and derelict components are removed from the site and transported for disposal.</w:t>
            </w:r>
          </w:p>
          <w:p w14:paraId="121EDA5E">
            <w:pPr>
              <w:kinsoku w:val="0"/>
              <w:overflowPunct w:val="0"/>
              <w:autoSpaceDE w:val="0"/>
              <w:autoSpaceDN w:val="0"/>
              <w:adjustRightInd w:val="0"/>
              <w:ind w:left="44" w:right="34"/>
              <w:rPr>
                <w:rFonts w:ascii="Times New Roman" w:hAnsi="Times New Roman"/>
                <w:szCs w:val="22"/>
              </w:rPr>
            </w:pPr>
          </w:p>
          <w:p w14:paraId="44AC1314">
            <w:pPr>
              <w:kinsoku w:val="0"/>
              <w:overflowPunct w:val="0"/>
              <w:autoSpaceDE w:val="0"/>
              <w:autoSpaceDN w:val="0"/>
              <w:adjustRightInd w:val="0"/>
              <w:ind w:left="44"/>
              <w:rPr>
                <w:rFonts w:ascii="Times New Roman" w:hAnsi="Times New Roman"/>
                <w:szCs w:val="22"/>
              </w:rPr>
            </w:pPr>
            <w:r>
              <w:rPr>
                <w:rFonts w:ascii="Times New Roman" w:hAnsi="Times New Roman"/>
                <w:szCs w:val="22"/>
              </w:rPr>
              <w:t>At a local authority certified dam site. All the heaps of soil</w:t>
            </w:r>
          </w:p>
          <w:p w14:paraId="1864B252">
            <w:pPr>
              <w:kinsoku w:val="0"/>
              <w:overflowPunct w:val="0"/>
              <w:autoSpaceDE w:val="0"/>
              <w:autoSpaceDN w:val="0"/>
              <w:adjustRightInd w:val="0"/>
              <w:ind w:left="44"/>
              <w:rPr>
                <w:rFonts w:ascii="Times New Roman" w:hAnsi="Times New Roman"/>
                <w:szCs w:val="22"/>
              </w:rPr>
            </w:pPr>
            <w:r>
              <w:rPr>
                <w:rFonts w:ascii="Times New Roman" w:hAnsi="Times New Roman"/>
                <w:szCs w:val="22"/>
              </w:rPr>
              <w:t>shall be levelled and areas that were used as workstations will be re-vegetated.</w:t>
            </w:r>
          </w:p>
        </w:tc>
        <w:tc>
          <w:tcPr>
            <w:tcW w:w="2279" w:type="pct"/>
            <w:vAlign w:val="center"/>
          </w:tcPr>
          <w:p w14:paraId="6A19B546">
            <w:pPr>
              <w:kinsoku w:val="0"/>
              <w:overflowPunct w:val="0"/>
              <w:autoSpaceDE w:val="0"/>
              <w:autoSpaceDN w:val="0"/>
              <w:adjustRightInd w:val="0"/>
              <w:ind w:right="196"/>
              <w:rPr>
                <w:rFonts w:ascii="Times New Roman" w:hAnsi="Times New Roman"/>
                <w:szCs w:val="22"/>
              </w:rPr>
            </w:pPr>
            <w:r>
              <w:rPr>
                <w:rFonts w:ascii="Times New Roman" w:hAnsi="Times New Roman"/>
                <w:szCs w:val="22"/>
              </w:rPr>
              <w:t>Contractor supervised by PIU environmental and social representative</w:t>
            </w:r>
          </w:p>
        </w:tc>
      </w:tr>
      <w:tr w14:paraId="538F8B3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62" w:hRule="atLeast"/>
        </w:trPr>
        <w:tc>
          <w:tcPr>
            <w:tcW w:w="2721" w:type="pct"/>
            <w:vAlign w:val="center"/>
          </w:tcPr>
          <w:p w14:paraId="41A16ED2">
            <w:pPr>
              <w:kinsoku w:val="0"/>
              <w:overflowPunct w:val="0"/>
              <w:autoSpaceDE w:val="0"/>
              <w:autoSpaceDN w:val="0"/>
              <w:adjustRightInd w:val="0"/>
              <w:ind w:left="44" w:right="34"/>
              <w:rPr>
                <w:rFonts w:ascii="Times New Roman" w:hAnsi="Times New Roman"/>
                <w:szCs w:val="22"/>
              </w:rPr>
            </w:pPr>
            <w:r>
              <w:rPr>
                <w:rFonts w:ascii="Times New Roman" w:hAnsi="Times New Roman"/>
                <w:b/>
                <w:bCs/>
                <w:szCs w:val="22"/>
              </w:rPr>
              <w:t>Heaps of overburden material</w:t>
            </w:r>
            <w:r>
              <w:rPr>
                <w:rFonts w:ascii="Times New Roman" w:hAnsi="Times New Roman"/>
                <w:szCs w:val="22"/>
              </w:rPr>
              <w:t xml:space="preserve"> - All heaps of overburden material should be used to back-fill the borrow pits and the sections properly levelled to suit the natural landscape.</w:t>
            </w:r>
          </w:p>
        </w:tc>
        <w:tc>
          <w:tcPr>
            <w:tcW w:w="2279" w:type="pct"/>
            <w:vAlign w:val="center"/>
          </w:tcPr>
          <w:p w14:paraId="692535D8">
            <w:pPr>
              <w:kinsoku w:val="0"/>
              <w:overflowPunct w:val="0"/>
              <w:autoSpaceDE w:val="0"/>
              <w:autoSpaceDN w:val="0"/>
              <w:adjustRightInd w:val="0"/>
              <w:ind w:right="431"/>
              <w:rPr>
                <w:rFonts w:ascii="Times New Roman" w:hAnsi="Times New Roman"/>
                <w:szCs w:val="22"/>
              </w:rPr>
            </w:pPr>
            <w:r>
              <w:rPr>
                <w:rFonts w:ascii="Times New Roman" w:hAnsi="Times New Roman"/>
                <w:szCs w:val="22"/>
              </w:rPr>
              <w:t>PWDA to ensure that the item is included in the contractor’s documents and that the Contractor restores the sites.</w:t>
            </w:r>
          </w:p>
        </w:tc>
      </w:tr>
      <w:tr w14:paraId="531C329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52" w:hRule="atLeast"/>
        </w:trPr>
        <w:tc>
          <w:tcPr>
            <w:tcW w:w="2721" w:type="pct"/>
            <w:vAlign w:val="center"/>
          </w:tcPr>
          <w:p w14:paraId="44DC9E76">
            <w:pPr>
              <w:kinsoku w:val="0"/>
              <w:overflowPunct w:val="0"/>
              <w:autoSpaceDE w:val="0"/>
              <w:autoSpaceDN w:val="0"/>
              <w:adjustRightInd w:val="0"/>
              <w:ind w:left="44"/>
              <w:rPr>
                <w:rFonts w:ascii="Times New Roman" w:hAnsi="Times New Roman"/>
                <w:szCs w:val="22"/>
              </w:rPr>
            </w:pPr>
            <w:r>
              <w:rPr>
                <w:rFonts w:ascii="Times New Roman" w:hAnsi="Times New Roman"/>
                <w:b/>
                <w:bCs/>
                <w:szCs w:val="22"/>
              </w:rPr>
              <w:t>Safety and health</w:t>
            </w:r>
            <w:r>
              <w:rPr>
                <w:rFonts w:ascii="Times New Roman" w:hAnsi="Times New Roman"/>
                <w:szCs w:val="22"/>
              </w:rPr>
              <w:t xml:space="preserve"> - Dam safety talks/ sensitization (village meetings, meetings with school representatives and interviews) and dam safety training for the local community including the dam committee.</w:t>
            </w:r>
          </w:p>
        </w:tc>
        <w:tc>
          <w:tcPr>
            <w:tcW w:w="2279" w:type="pct"/>
            <w:vAlign w:val="center"/>
          </w:tcPr>
          <w:p w14:paraId="5EB7FAC5">
            <w:pPr>
              <w:kinsoku w:val="0"/>
              <w:overflowPunct w:val="0"/>
              <w:autoSpaceDE w:val="0"/>
              <w:autoSpaceDN w:val="0"/>
              <w:adjustRightInd w:val="0"/>
              <w:ind w:right="431"/>
              <w:rPr>
                <w:rFonts w:ascii="Times New Roman" w:hAnsi="Times New Roman"/>
                <w:szCs w:val="22"/>
              </w:rPr>
            </w:pPr>
            <w:r>
              <w:rPr>
                <w:rFonts w:ascii="Times New Roman" w:hAnsi="Times New Roman"/>
                <w:szCs w:val="22"/>
              </w:rPr>
              <w:t>PWDA and PIU’s social/communication specialist</w:t>
            </w:r>
          </w:p>
        </w:tc>
      </w:tr>
      <w:tr w14:paraId="49D075F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34" w:hRule="atLeast"/>
        </w:trPr>
        <w:tc>
          <w:tcPr>
            <w:tcW w:w="2721" w:type="pct"/>
            <w:vAlign w:val="center"/>
          </w:tcPr>
          <w:p w14:paraId="7BCE3261">
            <w:pPr>
              <w:kinsoku w:val="0"/>
              <w:overflowPunct w:val="0"/>
              <w:autoSpaceDE w:val="0"/>
              <w:autoSpaceDN w:val="0"/>
              <w:adjustRightInd w:val="0"/>
              <w:ind w:left="44"/>
              <w:rPr>
                <w:rFonts w:ascii="Times New Roman" w:hAnsi="Times New Roman"/>
                <w:szCs w:val="22"/>
              </w:rPr>
            </w:pPr>
            <w:r>
              <w:rPr>
                <w:rFonts w:ascii="Times New Roman" w:hAnsi="Times New Roman"/>
                <w:b/>
                <w:bCs/>
                <w:szCs w:val="22"/>
              </w:rPr>
              <w:t>Impact monitoring</w:t>
            </w:r>
            <w:r>
              <w:rPr>
                <w:rFonts w:ascii="Times New Roman" w:hAnsi="Times New Roman"/>
                <w:szCs w:val="22"/>
              </w:rPr>
              <w:t xml:space="preserve"> - Performance monitoring and mitigation for adaptive management in order to quantify and evaluate accumulative environmental impacts after demobilization.</w:t>
            </w:r>
          </w:p>
        </w:tc>
        <w:tc>
          <w:tcPr>
            <w:tcW w:w="2279" w:type="pct"/>
            <w:vAlign w:val="center"/>
          </w:tcPr>
          <w:p w14:paraId="306FBDC8">
            <w:pPr>
              <w:kinsoku w:val="0"/>
              <w:overflowPunct w:val="0"/>
              <w:autoSpaceDE w:val="0"/>
              <w:autoSpaceDN w:val="0"/>
              <w:adjustRightInd w:val="0"/>
              <w:ind w:right="431"/>
              <w:rPr>
                <w:rFonts w:ascii="Times New Roman" w:hAnsi="Times New Roman"/>
                <w:szCs w:val="22"/>
              </w:rPr>
            </w:pPr>
            <w:r>
              <w:rPr>
                <w:rFonts w:ascii="Times New Roman" w:hAnsi="Times New Roman"/>
                <w:szCs w:val="22"/>
              </w:rPr>
              <w:t>PIU environmental and social representative</w:t>
            </w:r>
          </w:p>
        </w:tc>
      </w:tr>
    </w:tbl>
    <w:p w14:paraId="5D49D261">
      <w:pPr>
        <w:kinsoku w:val="0"/>
        <w:overflowPunct w:val="0"/>
        <w:autoSpaceDE w:val="0"/>
        <w:autoSpaceDN w:val="0"/>
        <w:adjustRightInd w:val="0"/>
        <w:ind w:right="111"/>
        <w:rPr>
          <w:rFonts w:ascii="Times New Roman" w:hAnsi="Times New Roman"/>
          <w:szCs w:val="22"/>
        </w:rPr>
      </w:pPr>
    </w:p>
    <w:p w14:paraId="7418AAAD">
      <w:pPr>
        <w:rPr>
          <w:rFonts w:ascii="Times New Roman" w:hAnsi="Times New Roman"/>
          <w:szCs w:val="22"/>
        </w:rPr>
      </w:pPr>
      <w:r>
        <w:rPr>
          <w:rFonts w:ascii="Times New Roman" w:hAnsi="Times New Roman"/>
          <w:szCs w:val="22"/>
        </w:rPr>
        <w:t>All demobilization work is to be completed within a stipulated period after construction activities are completed or when a site is no longer in use. Costs of demobilization and restoration should be foreseen during the project planning stages. Depending on the contract terms, a provisional sum should be set aside for such works and the developer shall decide on who implements all or some of the tasks mentioned in the Table.</w:t>
      </w:r>
    </w:p>
    <w:p w14:paraId="7158AE13">
      <w:pPr>
        <w:pStyle w:val="14"/>
        <w:keepNext/>
        <w:rPr>
          <w:rFonts w:ascii="Times New Roman" w:hAnsi="Times New Roman" w:cs="Times New Roman"/>
          <w:sz w:val="22"/>
          <w:szCs w:val="22"/>
        </w:rPr>
      </w:pPr>
      <w:r>
        <w:rPr>
          <w:rFonts w:ascii="Times New Roman" w:hAnsi="Times New Roman" w:cs="Times New Roman"/>
          <w:sz w:val="22"/>
          <w:szCs w:val="22"/>
        </w:rPr>
        <w:t xml:space="preserve">Table </w:t>
      </w:r>
      <w:r>
        <w:rPr>
          <w:rFonts w:ascii="Times New Roman" w:hAnsi="Times New Roman" w:cs="Times New Roman"/>
          <w:b w:val="0"/>
          <w:bCs w:val="0"/>
          <w:sz w:val="22"/>
          <w:szCs w:val="22"/>
        </w:rPr>
        <w:fldChar w:fldCharType="begin"/>
      </w:r>
      <w:r>
        <w:rPr>
          <w:rFonts w:ascii="Times New Roman" w:hAnsi="Times New Roman" w:cs="Times New Roman"/>
          <w:sz w:val="22"/>
          <w:szCs w:val="22"/>
        </w:rPr>
        <w:instrText xml:space="preserve"> SEQ Table \* ARABIC </w:instrText>
      </w:r>
      <w:r>
        <w:rPr>
          <w:rFonts w:ascii="Times New Roman" w:hAnsi="Times New Roman" w:cs="Times New Roman"/>
          <w:b w:val="0"/>
          <w:bCs w:val="0"/>
          <w:sz w:val="22"/>
          <w:szCs w:val="22"/>
        </w:rPr>
        <w:fldChar w:fldCharType="separate"/>
      </w:r>
      <w:r>
        <w:rPr>
          <w:rFonts w:ascii="Times New Roman" w:hAnsi="Times New Roman" w:cs="Times New Roman"/>
          <w:sz w:val="22"/>
          <w:szCs w:val="22"/>
        </w:rPr>
        <w:t>6</w:t>
      </w:r>
      <w:r>
        <w:rPr>
          <w:rFonts w:ascii="Times New Roman" w:hAnsi="Times New Roman" w:cs="Times New Roman"/>
          <w:b w:val="0"/>
          <w:bCs w:val="0"/>
          <w:sz w:val="22"/>
          <w:szCs w:val="22"/>
        </w:rPr>
        <w:fldChar w:fldCharType="end"/>
      </w:r>
      <w:r>
        <w:rPr>
          <w:rFonts w:ascii="Times New Roman" w:hAnsi="Times New Roman" w:cs="Times New Roman"/>
          <w:sz w:val="22"/>
          <w:szCs w:val="22"/>
        </w:rPr>
        <w:t>: Summary of ESMP Training Content</w:t>
      </w:r>
    </w:p>
    <w:tbl>
      <w:tblPr>
        <w:tblStyle w:val="25"/>
        <w:tblW w:w="5000" w:type="pct"/>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155"/>
        <w:gridCol w:w="8699"/>
      </w:tblGrid>
      <w:tr w14:paraId="4FE3012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86" w:type="pct"/>
            <w:shd w:val="clear" w:color="auto" w:fill="FFFFFF" w:themeFill="background1"/>
          </w:tcPr>
          <w:p w14:paraId="721AF939">
            <w:pPr>
              <w:pStyle w:val="38"/>
              <w:jc w:val="both"/>
              <w:rPr>
                <w:b/>
                <w:color w:val="000000" w:themeColor="text1"/>
                <w:sz w:val="22"/>
                <w:szCs w:val="22"/>
                <w14:textFill>
                  <w14:solidFill>
                    <w14:schemeClr w14:val="tx1"/>
                  </w14:solidFill>
                </w14:textFill>
              </w:rPr>
            </w:pPr>
            <w:r>
              <w:rPr>
                <w:b/>
                <w:color w:val="000000" w:themeColor="text1"/>
                <w:sz w:val="22"/>
                <w:szCs w:val="22"/>
                <w14:textFill>
                  <w14:solidFill>
                    <w14:schemeClr w14:val="tx1"/>
                  </w14:solidFill>
                </w14:textFill>
              </w:rPr>
              <w:t xml:space="preserve">Trainings </w:t>
            </w:r>
          </w:p>
        </w:tc>
        <w:tc>
          <w:tcPr>
            <w:tcW w:w="4414" w:type="pct"/>
            <w:shd w:val="clear" w:color="auto" w:fill="FFFFFF" w:themeFill="background1"/>
          </w:tcPr>
          <w:p w14:paraId="0FD7F652">
            <w:pPr>
              <w:spacing w:line="276" w:lineRule="auto"/>
              <w:rPr>
                <w:rFonts w:ascii="Times New Roman" w:hAnsi="Times New Roman"/>
                <w:color w:val="000000" w:themeColor="text1"/>
                <w:szCs w:val="22"/>
                <w:lang w:eastAsia="en-GB"/>
                <w14:textFill>
                  <w14:solidFill>
                    <w14:schemeClr w14:val="tx1"/>
                  </w14:solidFill>
                </w14:textFill>
              </w:rPr>
            </w:pPr>
            <w:r>
              <w:rPr>
                <w:rFonts w:ascii="Times New Roman" w:hAnsi="Times New Roman"/>
                <w:color w:val="000000" w:themeColor="text1"/>
                <w:szCs w:val="22"/>
                <w:lang w:eastAsia="en-GB"/>
                <w14:textFill>
                  <w14:solidFill>
                    <w14:schemeClr w14:val="tx1"/>
                  </w14:solidFill>
                </w14:textFill>
              </w:rPr>
              <w:t>The Implementing Agencies will provide induction training to all its employees and Contractor personnel working on the Project before early works start. This Induction Training shall be conducted for all new workers and those who joined the construction site later during construction activities. The goal of the training is for Project Implementing Agencies employees and Contractor personnel (including sub-contractors) to understand:</w:t>
            </w:r>
          </w:p>
          <w:p w14:paraId="6B116FF1">
            <w:pPr>
              <w:pStyle w:val="46"/>
              <w:numPr>
                <w:ilvl w:val="0"/>
                <w:numId w:val="20"/>
              </w:numPr>
              <w:ind w:left="474"/>
              <w:rPr>
                <w:rFonts w:ascii="Times New Roman" w:hAnsi="Times New Roman" w:cs="Times New Roman"/>
                <w:color w:val="000000" w:themeColor="text1"/>
                <w:lang w:val="en-GB" w:eastAsia="en-GB"/>
                <w14:textFill>
                  <w14:solidFill>
                    <w14:schemeClr w14:val="tx1"/>
                  </w14:solidFill>
                </w14:textFill>
              </w:rPr>
            </w:pPr>
            <w:r>
              <w:rPr>
                <w:rFonts w:ascii="Times New Roman" w:hAnsi="Times New Roman" w:cs="Times New Roman"/>
                <w:color w:val="000000" w:themeColor="text1"/>
                <w:lang w:val="en-GB" w:eastAsia="en-GB"/>
                <w14:textFill>
                  <w14:solidFill>
                    <w14:schemeClr w14:val="tx1"/>
                  </w14:solidFill>
                </w14:textFill>
              </w:rPr>
              <w:t>The mitigation measures included in this ESMP and how it will be implemented on-site, including responsibilities;</w:t>
            </w:r>
          </w:p>
          <w:p w14:paraId="17006DAF">
            <w:pPr>
              <w:pStyle w:val="46"/>
              <w:numPr>
                <w:ilvl w:val="0"/>
                <w:numId w:val="20"/>
              </w:numPr>
              <w:spacing w:after="0"/>
              <w:ind w:left="474"/>
              <w:rPr>
                <w:rFonts w:ascii="Times New Roman" w:hAnsi="Times New Roman" w:cs="Times New Roman"/>
                <w:color w:val="000000" w:themeColor="text1"/>
                <w:lang w:val="en-GB" w:eastAsia="en-GB"/>
                <w14:textFill>
                  <w14:solidFill>
                    <w14:schemeClr w14:val="tx1"/>
                  </w14:solidFill>
                </w14:textFill>
              </w:rPr>
            </w:pPr>
            <w:r>
              <w:rPr>
                <w:rFonts w:ascii="Times New Roman" w:hAnsi="Times New Roman" w:cs="Times New Roman"/>
                <w:color w:val="000000" w:themeColor="text1"/>
                <w:lang w:val="en-GB" w:eastAsia="en-GB"/>
                <w14:textFill>
                  <w14:solidFill>
                    <w14:schemeClr w14:val="tx1"/>
                  </w14:solidFill>
                </w14:textFill>
              </w:rPr>
              <w:t>The sensitivities of the area (if any) in which the Project will be constructed and operated;</w:t>
            </w:r>
          </w:p>
          <w:p w14:paraId="067C933E">
            <w:pPr>
              <w:pStyle w:val="46"/>
              <w:numPr>
                <w:ilvl w:val="0"/>
                <w:numId w:val="20"/>
              </w:numPr>
              <w:spacing w:after="0"/>
              <w:ind w:left="474"/>
              <w:rPr>
                <w:rFonts w:ascii="Times New Roman" w:hAnsi="Times New Roman" w:cs="Times New Roman"/>
                <w:color w:val="000000" w:themeColor="text1"/>
                <w:lang w:val="en-GB" w:eastAsia="en-GB"/>
                <w14:textFill>
                  <w14:solidFill>
                    <w14:schemeClr w14:val="tx1"/>
                  </w14:solidFill>
                </w14:textFill>
              </w:rPr>
            </w:pPr>
            <w:r>
              <w:rPr>
                <w:rFonts w:ascii="Times New Roman" w:hAnsi="Times New Roman" w:cs="Times New Roman"/>
                <w:color w:val="000000" w:themeColor="text1"/>
                <w:lang w:val="en-GB" w:eastAsia="en-GB"/>
                <w14:textFill>
                  <w14:solidFill>
                    <w14:schemeClr w14:val="tx1"/>
                  </w14:solidFill>
                </w14:textFill>
              </w:rPr>
              <w:t>Occupational Health and Safety (OHS) rules at the construction site (e.g. personal protective equipment, rules of conduct, first aid);</w:t>
            </w:r>
          </w:p>
          <w:p w14:paraId="74295BA1">
            <w:pPr>
              <w:pStyle w:val="46"/>
              <w:numPr>
                <w:ilvl w:val="0"/>
                <w:numId w:val="20"/>
              </w:numPr>
              <w:spacing w:after="0"/>
              <w:ind w:left="474"/>
              <w:rPr>
                <w:rFonts w:ascii="Times New Roman" w:hAnsi="Times New Roman" w:cs="Times New Roman"/>
                <w:color w:val="000000" w:themeColor="text1"/>
                <w:lang w:val="en-GB" w:eastAsia="en-GB"/>
                <w14:textFill>
                  <w14:solidFill>
                    <w14:schemeClr w14:val="tx1"/>
                  </w14:solidFill>
                </w14:textFill>
              </w:rPr>
            </w:pPr>
            <w:r>
              <w:rPr>
                <w:rFonts w:ascii="Times New Roman" w:hAnsi="Times New Roman" w:cs="Times New Roman"/>
                <w:color w:val="000000" w:themeColor="text1"/>
                <w:lang w:val="en-GB" w:eastAsia="en-GB"/>
                <w14:textFill>
                  <w14:solidFill>
                    <w14:schemeClr w14:val="tx1"/>
                  </w14:solidFill>
                </w14:textFill>
              </w:rPr>
              <w:t>The Project’s Grievance Redress Mechanism and worker’s rights;</w:t>
            </w:r>
          </w:p>
          <w:p w14:paraId="71AD32D6">
            <w:pPr>
              <w:pStyle w:val="46"/>
              <w:numPr>
                <w:ilvl w:val="0"/>
                <w:numId w:val="20"/>
              </w:numPr>
              <w:spacing w:after="0"/>
              <w:ind w:left="474"/>
              <w:rPr>
                <w:rFonts w:ascii="Times New Roman" w:hAnsi="Times New Roman" w:cs="Times New Roman"/>
                <w:color w:val="000000" w:themeColor="text1"/>
                <w:lang w:val="en-GB" w:eastAsia="en-GB"/>
                <w14:textFill>
                  <w14:solidFill>
                    <w14:schemeClr w14:val="tx1"/>
                  </w14:solidFill>
                </w14:textFill>
              </w:rPr>
            </w:pPr>
            <w:r>
              <w:rPr>
                <w:rFonts w:ascii="Times New Roman" w:hAnsi="Times New Roman" w:cs="Times New Roman"/>
                <w:color w:val="000000" w:themeColor="text1"/>
                <w:lang w:val="en-GB" w:eastAsia="en-GB"/>
                <w14:textFill>
                  <w14:solidFill>
                    <w14:schemeClr w14:val="tx1"/>
                  </w14:solidFill>
                </w14:textFill>
              </w:rPr>
              <w:t>How to deal with inquiries/ questions/ grievances by the public/ local stakeholders;</w:t>
            </w:r>
          </w:p>
          <w:p w14:paraId="1C84259E">
            <w:pPr>
              <w:pStyle w:val="46"/>
              <w:numPr>
                <w:ilvl w:val="0"/>
                <w:numId w:val="20"/>
              </w:numPr>
              <w:spacing w:after="0"/>
              <w:ind w:left="474"/>
              <w:rPr>
                <w:rFonts w:ascii="Times New Roman" w:hAnsi="Times New Roman" w:cs="Times New Roman"/>
                <w:color w:val="000000" w:themeColor="text1"/>
                <w:lang w:val="en-GB" w:eastAsia="en-GB"/>
                <w14:textFill>
                  <w14:solidFill>
                    <w14:schemeClr w14:val="tx1"/>
                  </w14:solidFill>
                </w14:textFill>
              </w:rPr>
            </w:pPr>
            <w:r>
              <w:rPr>
                <w:rFonts w:ascii="Times New Roman" w:hAnsi="Times New Roman" w:cs="Times New Roman"/>
                <w:color w:val="000000" w:themeColor="text1"/>
                <w:lang w:val="en-GB" w:eastAsia="en-GB"/>
                <w14:textFill>
                  <w14:solidFill>
                    <w14:schemeClr w14:val="tx1"/>
                  </w14:solidFill>
                </w14:textFill>
              </w:rPr>
              <w:t>Interaction rules with the people living close to the construction site and how to deal with unauthorized visitors to the site;</w:t>
            </w:r>
          </w:p>
          <w:p w14:paraId="14A3EB34">
            <w:pPr>
              <w:pStyle w:val="46"/>
              <w:numPr>
                <w:ilvl w:val="0"/>
                <w:numId w:val="20"/>
              </w:numPr>
              <w:spacing w:after="0"/>
              <w:ind w:left="474"/>
              <w:rPr>
                <w:rFonts w:ascii="Times New Roman" w:hAnsi="Times New Roman" w:cs="Times New Roman"/>
                <w:color w:val="000000" w:themeColor="text1"/>
                <w:lang w:val="en-GB" w:eastAsia="en-GB"/>
                <w14:textFill>
                  <w14:solidFill>
                    <w14:schemeClr w14:val="tx1"/>
                  </w14:solidFill>
                </w14:textFill>
              </w:rPr>
            </w:pPr>
            <w:r>
              <w:rPr>
                <w:rFonts w:ascii="Times New Roman" w:hAnsi="Times New Roman" w:cs="Times New Roman"/>
                <w:color w:val="000000" w:themeColor="text1"/>
                <w:lang w:val="en-GB" w:eastAsia="en-GB"/>
                <w14:textFill>
                  <w14:solidFill>
                    <w14:schemeClr w14:val="tx1"/>
                  </w14:solidFill>
                </w14:textFill>
              </w:rPr>
              <w:t xml:space="preserve"> How to deal with unforeseen incidents/ emergency situations;</w:t>
            </w:r>
          </w:p>
          <w:p w14:paraId="6F82E455">
            <w:pPr>
              <w:pStyle w:val="46"/>
              <w:numPr>
                <w:ilvl w:val="0"/>
                <w:numId w:val="20"/>
              </w:numPr>
              <w:spacing w:after="0"/>
              <w:ind w:left="474"/>
              <w:rPr>
                <w:rFonts w:ascii="Times New Roman" w:hAnsi="Times New Roman" w:cs="Times New Roman"/>
                <w:color w:val="000000" w:themeColor="text1"/>
                <w:lang w:val="en-GB" w:eastAsia="en-GB"/>
                <w14:textFill>
                  <w14:solidFill>
                    <w14:schemeClr w14:val="tx1"/>
                  </w14:solidFill>
                </w14:textFill>
              </w:rPr>
            </w:pPr>
            <w:r>
              <w:rPr>
                <w:rFonts w:ascii="Times New Roman" w:hAnsi="Times New Roman" w:cs="Times New Roman"/>
                <w:color w:val="000000" w:themeColor="text1"/>
                <w:lang w:val="en-GB" w:eastAsia="en-GB"/>
                <w14:textFill>
                  <w14:solidFill>
                    <w14:schemeClr w14:val="tx1"/>
                  </w14:solidFill>
                </w14:textFill>
              </w:rPr>
              <w:t>The roles and responsibilities within the Project Implementing Agencies, the Contractors, sub-Contractors, and workers with respect to environmental and social issues;</w:t>
            </w:r>
          </w:p>
          <w:p w14:paraId="0B7E84CC">
            <w:pPr>
              <w:pStyle w:val="46"/>
              <w:numPr>
                <w:ilvl w:val="0"/>
                <w:numId w:val="20"/>
              </w:numPr>
              <w:spacing w:after="0"/>
              <w:ind w:left="474"/>
              <w:rPr>
                <w:rFonts w:ascii="Times New Roman" w:hAnsi="Times New Roman" w:cs="Times New Roman"/>
                <w:color w:val="000000" w:themeColor="text1"/>
                <w:lang w:val="en-GB" w:eastAsia="en-GB"/>
                <w14:textFill>
                  <w14:solidFill>
                    <w14:schemeClr w14:val="tx1"/>
                  </w14:solidFill>
                </w14:textFill>
              </w:rPr>
            </w:pPr>
            <w:r>
              <w:rPr>
                <w:rFonts w:ascii="Times New Roman" w:hAnsi="Times New Roman" w:cs="Times New Roman"/>
                <w:color w:val="000000" w:themeColor="text1"/>
                <w:lang w:val="en-GB" w:eastAsia="en-GB"/>
                <w14:textFill>
                  <w14:solidFill>
                    <w14:schemeClr w14:val="tx1"/>
                  </w14:solidFill>
                </w14:textFill>
              </w:rPr>
              <w:t>How to manage conflicts and social tensions during the construction phase.</w:t>
            </w:r>
          </w:p>
          <w:p w14:paraId="577E5657">
            <w:pPr>
              <w:pStyle w:val="46"/>
              <w:numPr>
                <w:ilvl w:val="0"/>
                <w:numId w:val="20"/>
              </w:numPr>
              <w:spacing w:after="0"/>
              <w:ind w:left="474"/>
              <w:rPr>
                <w:rFonts w:ascii="Times New Roman" w:hAnsi="Times New Roman" w:cs="Times New Roman"/>
                <w:color w:val="000000" w:themeColor="text1"/>
                <w:lang w:val="en-GB" w:eastAsia="en-GB"/>
                <w14:textFill>
                  <w14:solidFill>
                    <w14:schemeClr w14:val="tx1"/>
                  </w14:solidFill>
                </w14:textFill>
              </w:rPr>
            </w:pPr>
            <w:r>
              <w:rPr>
                <w:rFonts w:ascii="Times New Roman" w:hAnsi="Times New Roman" w:cs="Times New Roman"/>
                <w:color w:val="000000" w:themeColor="text1"/>
                <w:lang w:val="en-GB" w:eastAsia="en-GB"/>
                <w14:textFill>
                  <w14:solidFill>
                    <w14:schemeClr w14:val="tx1"/>
                  </w14:solidFill>
                </w14:textFill>
              </w:rPr>
              <w:t>How to record issues related GBV and women participation.</w:t>
            </w:r>
          </w:p>
          <w:p w14:paraId="0FB93997">
            <w:pPr>
              <w:pStyle w:val="46"/>
              <w:spacing w:after="0"/>
              <w:ind w:left="474"/>
              <w:rPr>
                <w:rFonts w:ascii="Times New Roman" w:hAnsi="Times New Roman" w:cs="Times New Roman"/>
                <w:color w:val="000000" w:themeColor="text1"/>
                <w:lang w:val="en-GB" w:eastAsia="en-GB"/>
                <w14:textFill>
                  <w14:solidFill>
                    <w14:schemeClr w14:val="tx1"/>
                  </w14:solidFill>
                </w14:textFill>
              </w:rPr>
            </w:pPr>
          </w:p>
        </w:tc>
      </w:tr>
      <w:bookmarkEnd w:id="60"/>
      <w:bookmarkEnd w:id="61"/>
      <w:bookmarkEnd w:id="91"/>
      <w:bookmarkEnd w:id="92"/>
      <w:bookmarkEnd w:id="93"/>
    </w:tbl>
    <w:p w14:paraId="4AE068C9">
      <w:pPr>
        <w:tabs>
          <w:tab w:val="left" w:pos="1125"/>
        </w:tabs>
        <w:rPr>
          <w:lang w:val="en-US"/>
        </w:rPr>
      </w:pPr>
    </w:p>
    <w:sectPr>
      <w:pgSz w:w="11906" w:h="16838"/>
      <w:pgMar w:top="1134" w:right="1134" w:bottom="1134" w:left="1134" w:header="709" w:footer="709"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w:panose1 w:val="020F0502020204030204"/>
    <w:charset w:val="00"/>
    <w:family w:val="auto"/>
    <w:pitch w:val="default"/>
    <w:sig w:usb0="E4002EFF" w:usb1="C200247B" w:usb2="00000009" w:usb3="00000000" w:csb0="200001FF" w:csb1="00000000"/>
  </w:font>
  <w:font w:name="Arial Nova Light">
    <w:altName w:val="Arial"/>
    <w:panose1 w:val="00000000000000000000"/>
    <w:charset w:val="00"/>
    <w:family w:val="swiss"/>
    <w:pitch w:val="default"/>
    <w:sig w:usb0="00000000" w:usb1="00000000" w:usb2="00000000" w:usb3="00000000" w:csb0="0000019F" w:csb1="00000000"/>
  </w:font>
  <w:font w:name="HELVETICA NEUE CONDENSED">
    <w:altName w:val="Arial"/>
    <w:panose1 w:val="00000000000000000000"/>
    <w:charset w:val="00"/>
    <w:family w:val="auto"/>
    <w:pitch w:val="default"/>
    <w:sig w:usb0="00000000" w:usb1="00000000" w:usb2="00000000" w:usb3="00000000" w:csb0="00000001" w:csb1="00000000"/>
  </w:font>
  <w:font w:name="等线 Light">
    <w:altName w:val="Segoe Print"/>
    <w:panose1 w:val="00000000000000000000"/>
    <w:charset w:val="00"/>
    <w:family w:val="auto"/>
    <w:pitch w:val="default"/>
    <w:sig w:usb0="00000000" w:usb1="00000000" w:usb2="00000000" w:usb3="00000000" w:csb0="00000000" w:csb1="00000000"/>
  </w:font>
  <w:font w:name="Arial Nova Cond">
    <w:altName w:val="Arial"/>
    <w:panose1 w:val="00000000000000000000"/>
    <w:charset w:val="00"/>
    <w:family w:val="swiss"/>
    <w:pitch w:val="default"/>
    <w:sig w:usb0="00000000" w:usb1="00000000" w:usb2="00000000" w:usb3="00000000" w:csb0="0000019F" w:csb1="00000000"/>
  </w:font>
  <w:font w:name="Calibri Light">
    <w:panose1 w:val="020F03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Helvetica Neue Condensed Black">
    <w:altName w:val="Arial"/>
    <w:panose1 w:val="00000000000000000000"/>
    <w:charset w:val="00"/>
    <w:family w:val="auto"/>
    <w:pitch w:val="default"/>
    <w:sig w:usb0="00000000" w:usb1="00000000" w:usb2="00000000" w:usb3="00000000" w:csb0="00000001" w:csb1="00000000"/>
  </w:font>
  <w:font w:name="等线">
    <w:altName w:val="Microsoft YaHei"/>
    <w:panose1 w:val="00000000000000000000"/>
    <w:charset w:val="00"/>
    <w:family w:val="auto"/>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Arial Unicode MS">
    <w:altName w:val="Arial"/>
    <w:panose1 w:val="020B0604020202020204"/>
    <w:charset w:val="80"/>
    <w:family w:val="swiss"/>
    <w:pitch w:val="default"/>
    <w:sig w:usb0="00000000" w:usb1="00000000" w:usb2="0000003F" w:usb3="00000000" w:csb0="003F01FF" w:csb1="00000000"/>
  </w:font>
  <w:font w:name="Symbol">
    <w:panose1 w:val="05050102010706020507"/>
    <w:charset w:val="02"/>
    <w:family w:val="roman"/>
    <w:pitch w:val="default"/>
    <w:sig w:usb0="00000000" w:usb1="00000000" w:usb2="00000000" w:usb3="00000000" w:csb0="80000000" w:csb1="00000000"/>
  </w:font>
  <w:font w:name="Microsoft YaHe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02641465"/>
    </w:sdtPr>
    <w:sdtContent>
      <w:p w14:paraId="622DFA2E">
        <w:pPr>
          <w:pStyle w:val="18"/>
        </w:pPr>
        <w:r>
          <w:fldChar w:fldCharType="begin"/>
        </w:r>
        <w:r>
          <w:instrText xml:space="preserve"> PAGE   \* MERGEFORMAT </w:instrText>
        </w:r>
        <w:r>
          <w:fldChar w:fldCharType="separate"/>
        </w:r>
        <w:r>
          <w:t>20</w:t>
        </w:r>
        <w:r>
          <w:fldChar w:fldCharType="end"/>
        </w:r>
        <w:r>
          <w:t xml:space="preserve"> | Environmental and Social Management Plan</w:t>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B831C7"/>
    <w:multiLevelType w:val="multilevel"/>
    <w:tmpl w:val="00B831C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360" w:hanging="360"/>
      </w:pPr>
      <w:rPr>
        <w:rFonts w:hint="default" w:ascii="Courier New" w:hAnsi="Courier New" w:cs="Courier New"/>
      </w:rPr>
    </w:lvl>
    <w:lvl w:ilvl="2" w:tentative="0">
      <w:start w:val="1"/>
      <w:numFmt w:val="bullet"/>
      <w:lvlText w:val=""/>
      <w:lvlJc w:val="left"/>
      <w:pPr>
        <w:ind w:left="1080" w:hanging="360"/>
      </w:pPr>
      <w:rPr>
        <w:rFonts w:hint="default" w:ascii="Wingdings" w:hAnsi="Wingdings"/>
      </w:rPr>
    </w:lvl>
    <w:lvl w:ilvl="3" w:tentative="0">
      <w:start w:val="1"/>
      <w:numFmt w:val="bullet"/>
      <w:lvlText w:val=""/>
      <w:lvlJc w:val="left"/>
      <w:pPr>
        <w:ind w:left="1800" w:hanging="360"/>
      </w:pPr>
      <w:rPr>
        <w:rFonts w:hint="default" w:ascii="Symbol" w:hAnsi="Symbol"/>
      </w:rPr>
    </w:lvl>
    <w:lvl w:ilvl="4" w:tentative="0">
      <w:start w:val="1"/>
      <w:numFmt w:val="bullet"/>
      <w:lvlText w:val="o"/>
      <w:lvlJc w:val="left"/>
      <w:pPr>
        <w:ind w:left="2520" w:hanging="360"/>
      </w:pPr>
      <w:rPr>
        <w:rFonts w:hint="default" w:ascii="Courier New" w:hAnsi="Courier New" w:cs="Courier New"/>
      </w:rPr>
    </w:lvl>
    <w:lvl w:ilvl="5" w:tentative="0">
      <w:start w:val="1"/>
      <w:numFmt w:val="bullet"/>
      <w:lvlText w:val=""/>
      <w:lvlJc w:val="left"/>
      <w:pPr>
        <w:ind w:left="3240" w:hanging="360"/>
      </w:pPr>
      <w:rPr>
        <w:rFonts w:hint="default" w:ascii="Wingdings" w:hAnsi="Wingdings"/>
      </w:rPr>
    </w:lvl>
    <w:lvl w:ilvl="6" w:tentative="0">
      <w:start w:val="1"/>
      <w:numFmt w:val="bullet"/>
      <w:lvlText w:val=""/>
      <w:lvlJc w:val="left"/>
      <w:pPr>
        <w:ind w:left="3960" w:hanging="360"/>
      </w:pPr>
      <w:rPr>
        <w:rFonts w:hint="default" w:ascii="Symbol" w:hAnsi="Symbol"/>
      </w:rPr>
    </w:lvl>
    <w:lvl w:ilvl="7" w:tentative="0">
      <w:start w:val="1"/>
      <w:numFmt w:val="bullet"/>
      <w:lvlText w:val="o"/>
      <w:lvlJc w:val="left"/>
      <w:pPr>
        <w:ind w:left="4680" w:hanging="360"/>
      </w:pPr>
      <w:rPr>
        <w:rFonts w:hint="default" w:ascii="Courier New" w:hAnsi="Courier New" w:cs="Courier New"/>
      </w:rPr>
    </w:lvl>
    <w:lvl w:ilvl="8" w:tentative="0">
      <w:start w:val="1"/>
      <w:numFmt w:val="bullet"/>
      <w:lvlText w:val=""/>
      <w:lvlJc w:val="left"/>
      <w:pPr>
        <w:ind w:left="5400" w:hanging="360"/>
      </w:pPr>
      <w:rPr>
        <w:rFonts w:hint="default" w:ascii="Wingdings" w:hAnsi="Wingdings"/>
      </w:rPr>
    </w:lvl>
  </w:abstractNum>
  <w:abstractNum w:abstractNumId="1">
    <w:nsid w:val="03CB304A"/>
    <w:multiLevelType w:val="multilevel"/>
    <w:tmpl w:val="03CB304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18221756"/>
    <w:multiLevelType w:val="multilevel"/>
    <w:tmpl w:val="18221756"/>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
    <w:nsid w:val="252115DC"/>
    <w:multiLevelType w:val="multilevel"/>
    <w:tmpl w:val="252115D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2CCF2BFE"/>
    <w:multiLevelType w:val="multilevel"/>
    <w:tmpl w:val="2CCF2BFE"/>
    <w:lvl w:ilvl="0" w:tentative="0">
      <w:start w:val="1"/>
      <w:numFmt w:val="decimal"/>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5">
    <w:nsid w:val="330A3A01"/>
    <w:multiLevelType w:val="multilevel"/>
    <w:tmpl w:val="330A3A0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354B44AC"/>
    <w:multiLevelType w:val="multilevel"/>
    <w:tmpl w:val="354B44AC"/>
    <w:lvl w:ilvl="0" w:tentative="0">
      <w:start w:val="1"/>
      <w:numFmt w:val="decimal"/>
      <w:pStyle w:val="61"/>
      <w:lvlText w:val="Annex %1."/>
      <w:lvlJc w:val="left"/>
      <w:pPr>
        <w:ind w:left="360" w:hanging="360"/>
      </w:pPr>
      <w:rPr>
        <w:rFonts w:hint="default"/>
      </w:rPr>
    </w:lvl>
    <w:lvl w:ilvl="1" w:tentative="0">
      <w:start w:val="1"/>
      <w:numFmt w:val="lowerLetter"/>
      <w:lvlText w:val="%2."/>
      <w:lvlJc w:val="left"/>
      <w:pPr>
        <w:ind w:left="1864" w:hanging="360"/>
      </w:pPr>
    </w:lvl>
    <w:lvl w:ilvl="2" w:tentative="0">
      <w:start w:val="1"/>
      <w:numFmt w:val="lowerRoman"/>
      <w:lvlText w:val="%3."/>
      <w:lvlJc w:val="right"/>
      <w:pPr>
        <w:ind w:left="2584" w:hanging="180"/>
      </w:pPr>
    </w:lvl>
    <w:lvl w:ilvl="3" w:tentative="0">
      <w:start w:val="1"/>
      <w:numFmt w:val="decimal"/>
      <w:lvlText w:val="%4."/>
      <w:lvlJc w:val="left"/>
      <w:pPr>
        <w:ind w:left="3304" w:hanging="360"/>
      </w:pPr>
    </w:lvl>
    <w:lvl w:ilvl="4" w:tentative="0">
      <w:start w:val="1"/>
      <w:numFmt w:val="lowerLetter"/>
      <w:lvlText w:val="%5."/>
      <w:lvlJc w:val="left"/>
      <w:pPr>
        <w:ind w:left="4024" w:hanging="360"/>
      </w:pPr>
    </w:lvl>
    <w:lvl w:ilvl="5" w:tentative="0">
      <w:start w:val="1"/>
      <w:numFmt w:val="lowerRoman"/>
      <w:lvlText w:val="%6."/>
      <w:lvlJc w:val="right"/>
      <w:pPr>
        <w:ind w:left="4744" w:hanging="180"/>
      </w:pPr>
    </w:lvl>
    <w:lvl w:ilvl="6" w:tentative="0">
      <w:start w:val="1"/>
      <w:numFmt w:val="decimal"/>
      <w:lvlText w:val="%7."/>
      <w:lvlJc w:val="left"/>
      <w:pPr>
        <w:ind w:left="5464" w:hanging="360"/>
      </w:pPr>
    </w:lvl>
    <w:lvl w:ilvl="7" w:tentative="0">
      <w:start w:val="1"/>
      <w:numFmt w:val="lowerLetter"/>
      <w:lvlText w:val="%8."/>
      <w:lvlJc w:val="left"/>
      <w:pPr>
        <w:ind w:left="6184" w:hanging="360"/>
      </w:pPr>
    </w:lvl>
    <w:lvl w:ilvl="8" w:tentative="0">
      <w:start w:val="1"/>
      <w:numFmt w:val="lowerRoman"/>
      <w:lvlText w:val="%9."/>
      <w:lvlJc w:val="right"/>
      <w:pPr>
        <w:ind w:left="6904" w:hanging="180"/>
      </w:pPr>
    </w:lvl>
  </w:abstractNum>
  <w:abstractNum w:abstractNumId="7">
    <w:nsid w:val="3A6E46E5"/>
    <w:multiLevelType w:val="multilevel"/>
    <w:tmpl w:val="3A6E46E5"/>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3DE37CE4"/>
    <w:multiLevelType w:val="multilevel"/>
    <w:tmpl w:val="3DE37CE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360" w:hanging="360"/>
      </w:pPr>
      <w:rPr>
        <w:rFonts w:hint="default" w:ascii="Courier New" w:hAnsi="Courier New" w:cs="Courier New"/>
      </w:rPr>
    </w:lvl>
    <w:lvl w:ilvl="2" w:tentative="0">
      <w:start w:val="1"/>
      <w:numFmt w:val="bullet"/>
      <w:lvlText w:val=""/>
      <w:lvlJc w:val="left"/>
      <w:pPr>
        <w:ind w:left="1080" w:hanging="360"/>
      </w:pPr>
      <w:rPr>
        <w:rFonts w:hint="default" w:ascii="Wingdings" w:hAnsi="Wingdings"/>
      </w:rPr>
    </w:lvl>
    <w:lvl w:ilvl="3" w:tentative="0">
      <w:start w:val="1"/>
      <w:numFmt w:val="bullet"/>
      <w:lvlText w:val="o"/>
      <w:lvlJc w:val="left"/>
      <w:pPr>
        <w:ind w:left="1800" w:hanging="360"/>
      </w:pPr>
      <w:rPr>
        <w:rFonts w:hint="default" w:ascii="Courier New" w:hAnsi="Courier New" w:cs="Courier New"/>
      </w:rPr>
    </w:lvl>
    <w:lvl w:ilvl="4" w:tentative="0">
      <w:start w:val="1"/>
      <w:numFmt w:val="bullet"/>
      <w:lvlText w:val="o"/>
      <w:lvlJc w:val="left"/>
      <w:pPr>
        <w:ind w:left="2520" w:hanging="360"/>
      </w:pPr>
      <w:rPr>
        <w:rFonts w:hint="default" w:ascii="Courier New" w:hAnsi="Courier New" w:cs="Courier New"/>
      </w:rPr>
    </w:lvl>
    <w:lvl w:ilvl="5" w:tentative="0">
      <w:start w:val="1"/>
      <w:numFmt w:val="bullet"/>
      <w:lvlText w:val=""/>
      <w:lvlJc w:val="left"/>
      <w:pPr>
        <w:ind w:left="3240" w:hanging="360"/>
      </w:pPr>
      <w:rPr>
        <w:rFonts w:hint="default" w:ascii="Wingdings" w:hAnsi="Wingdings"/>
      </w:rPr>
    </w:lvl>
    <w:lvl w:ilvl="6" w:tentative="0">
      <w:start w:val="1"/>
      <w:numFmt w:val="bullet"/>
      <w:lvlText w:val=""/>
      <w:lvlJc w:val="left"/>
      <w:pPr>
        <w:ind w:left="3960" w:hanging="360"/>
      </w:pPr>
      <w:rPr>
        <w:rFonts w:hint="default" w:ascii="Symbol" w:hAnsi="Symbol"/>
      </w:rPr>
    </w:lvl>
    <w:lvl w:ilvl="7" w:tentative="0">
      <w:start w:val="1"/>
      <w:numFmt w:val="bullet"/>
      <w:lvlText w:val="o"/>
      <w:lvlJc w:val="left"/>
      <w:pPr>
        <w:ind w:left="4680" w:hanging="360"/>
      </w:pPr>
      <w:rPr>
        <w:rFonts w:hint="default" w:ascii="Courier New" w:hAnsi="Courier New" w:cs="Courier New"/>
      </w:rPr>
    </w:lvl>
    <w:lvl w:ilvl="8" w:tentative="0">
      <w:start w:val="1"/>
      <w:numFmt w:val="bullet"/>
      <w:lvlText w:val=""/>
      <w:lvlJc w:val="left"/>
      <w:pPr>
        <w:ind w:left="5400" w:hanging="360"/>
      </w:pPr>
      <w:rPr>
        <w:rFonts w:hint="default" w:ascii="Wingdings" w:hAnsi="Wingdings"/>
      </w:rPr>
    </w:lvl>
  </w:abstractNum>
  <w:abstractNum w:abstractNumId="9">
    <w:nsid w:val="3E9E00A0"/>
    <w:multiLevelType w:val="multilevel"/>
    <w:tmpl w:val="3E9E00A0"/>
    <w:lvl w:ilvl="0" w:tentative="0">
      <w:start w:val="2"/>
      <w:numFmt w:val="decimal"/>
      <w:lvlText w:val="%1."/>
      <w:lvlJc w:val="left"/>
      <w:pPr>
        <w:ind w:left="540" w:hanging="540"/>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1080" w:hanging="108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800" w:hanging="1800"/>
      </w:pPr>
      <w:rPr>
        <w:rFonts w:hint="default"/>
      </w:rPr>
    </w:lvl>
    <w:lvl w:ilvl="6" w:tentative="0">
      <w:start w:val="1"/>
      <w:numFmt w:val="decimal"/>
      <w:lvlText w:val="%1.%2.%3.%4.%5.%6.%7."/>
      <w:lvlJc w:val="left"/>
      <w:pPr>
        <w:ind w:left="2160" w:hanging="216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520" w:hanging="2520"/>
      </w:pPr>
      <w:rPr>
        <w:rFonts w:hint="default"/>
      </w:rPr>
    </w:lvl>
  </w:abstractNum>
  <w:abstractNum w:abstractNumId="10">
    <w:nsid w:val="411E5A0A"/>
    <w:multiLevelType w:val="multilevel"/>
    <w:tmpl w:val="411E5A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4BDB5369"/>
    <w:multiLevelType w:val="multilevel"/>
    <w:tmpl w:val="4BDB5369"/>
    <w:lvl w:ilvl="0" w:tentative="0">
      <w:start w:val="0"/>
      <w:numFmt w:val="bullet"/>
      <w:lvlText w:val="-"/>
      <w:lvlJc w:val="left"/>
      <w:pPr>
        <w:ind w:left="720" w:hanging="360"/>
      </w:pPr>
      <w:rPr>
        <w:rFonts w:hint="default" w:ascii="Times New Roman" w:hAnsi="Times New Roman" w:eastAsia="Calibri"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4C5A60CA"/>
    <w:multiLevelType w:val="multilevel"/>
    <w:tmpl w:val="4C5A60CA"/>
    <w:lvl w:ilvl="0" w:tentative="0">
      <w:start w:val="1"/>
      <w:numFmt w:val="decimal"/>
      <w:lvlText w:val="%1."/>
      <w:lvlJc w:val="left"/>
      <w:pPr>
        <w:ind w:left="720" w:hanging="360"/>
      </w:pPr>
      <w:rPr>
        <w:rFonts w:hint="default"/>
      </w:rPr>
    </w:lvl>
    <w:lvl w:ilvl="1" w:tentative="0">
      <w:start w:val="1"/>
      <w:numFmt w:val="decimal"/>
      <w:isLgl/>
      <w:lvlText w:val="%1.%2."/>
      <w:lvlJc w:val="left"/>
      <w:pPr>
        <w:ind w:left="1080" w:hanging="720"/>
      </w:pPr>
      <w:rPr>
        <w:rFonts w:hint="default"/>
      </w:rPr>
    </w:lvl>
    <w:lvl w:ilvl="2" w:tentative="0">
      <w:start w:val="1"/>
      <w:numFmt w:val="decimal"/>
      <w:isLgl/>
      <w:lvlText w:val="%1.%2.%3."/>
      <w:lvlJc w:val="left"/>
      <w:pPr>
        <w:ind w:left="1440" w:hanging="1080"/>
      </w:pPr>
      <w:rPr>
        <w:rFonts w:hint="default"/>
      </w:rPr>
    </w:lvl>
    <w:lvl w:ilvl="3" w:tentative="0">
      <w:start w:val="1"/>
      <w:numFmt w:val="decimal"/>
      <w:isLgl/>
      <w:lvlText w:val="%1.%2.%3.%4."/>
      <w:lvlJc w:val="left"/>
      <w:pPr>
        <w:ind w:left="1440" w:hanging="1080"/>
      </w:pPr>
      <w:rPr>
        <w:rFonts w:hint="default"/>
      </w:rPr>
    </w:lvl>
    <w:lvl w:ilvl="4" w:tentative="0">
      <w:start w:val="1"/>
      <w:numFmt w:val="decimal"/>
      <w:isLgl/>
      <w:lvlText w:val="%1.%2.%3.%4.%5."/>
      <w:lvlJc w:val="left"/>
      <w:pPr>
        <w:ind w:left="1800" w:hanging="1440"/>
      </w:pPr>
      <w:rPr>
        <w:rFonts w:hint="default"/>
      </w:rPr>
    </w:lvl>
    <w:lvl w:ilvl="5" w:tentative="0">
      <w:start w:val="1"/>
      <w:numFmt w:val="decimal"/>
      <w:isLgl/>
      <w:lvlText w:val="%1.%2.%3.%4.%5.%6."/>
      <w:lvlJc w:val="left"/>
      <w:pPr>
        <w:ind w:left="2160" w:hanging="1800"/>
      </w:pPr>
      <w:rPr>
        <w:rFonts w:hint="default"/>
      </w:rPr>
    </w:lvl>
    <w:lvl w:ilvl="6" w:tentative="0">
      <w:start w:val="1"/>
      <w:numFmt w:val="decimal"/>
      <w:isLgl/>
      <w:lvlText w:val="%1.%2.%3.%4.%5.%6.%7."/>
      <w:lvlJc w:val="left"/>
      <w:pPr>
        <w:ind w:left="2520" w:hanging="2160"/>
      </w:pPr>
      <w:rPr>
        <w:rFonts w:hint="default"/>
      </w:rPr>
    </w:lvl>
    <w:lvl w:ilvl="7" w:tentative="0">
      <w:start w:val="1"/>
      <w:numFmt w:val="decimal"/>
      <w:isLgl/>
      <w:lvlText w:val="%1.%2.%3.%4.%5.%6.%7.%8."/>
      <w:lvlJc w:val="left"/>
      <w:pPr>
        <w:ind w:left="2520" w:hanging="2160"/>
      </w:pPr>
      <w:rPr>
        <w:rFonts w:hint="default"/>
      </w:rPr>
    </w:lvl>
    <w:lvl w:ilvl="8" w:tentative="0">
      <w:start w:val="1"/>
      <w:numFmt w:val="decimal"/>
      <w:isLgl/>
      <w:lvlText w:val="%1.%2.%3.%4.%5.%6.%7.%8.%9."/>
      <w:lvlJc w:val="left"/>
      <w:pPr>
        <w:ind w:left="2880" w:hanging="2520"/>
      </w:pPr>
      <w:rPr>
        <w:rFonts w:hint="default"/>
      </w:rPr>
    </w:lvl>
  </w:abstractNum>
  <w:abstractNum w:abstractNumId="13">
    <w:nsid w:val="51D118B7"/>
    <w:multiLevelType w:val="multilevel"/>
    <w:tmpl w:val="51D118B7"/>
    <w:lvl w:ilvl="0" w:tentative="0">
      <w:start w:val="4"/>
      <w:numFmt w:val="decimal"/>
      <w:lvlText w:val="%1."/>
      <w:lvlJc w:val="left"/>
      <w:pPr>
        <w:ind w:left="540" w:hanging="540"/>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1080" w:hanging="108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800" w:hanging="1800"/>
      </w:pPr>
      <w:rPr>
        <w:rFonts w:hint="default"/>
      </w:rPr>
    </w:lvl>
    <w:lvl w:ilvl="6" w:tentative="0">
      <w:start w:val="1"/>
      <w:numFmt w:val="decimal"/>
      <w:lvlText w:val="%1.%2.%3.%4.%5.%6.%7."/>
      <w:lvlJc w:val="left"/>
      <w:pPr>
        <w:ind w:left="2160" w:hanging="216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520" w:hanging="2520"/>
      </w:pPr>
      <w:rPr>
        <w:rFonts w:hint="default"/>
      </w:rPr>
    </w:lvl>
  </w:abstractNum>
  <w:abstractNum w:abstractNumId="14">
    <w:nsid w:val="58865BD6"/>
    <w:multiLevelType w:val="multilevel"/>
    <w:tmpl w:val="58865BD6"/>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62077235"/>
    <w:multiLevelType w:val="multilevel"/>
    <w:tmpl w:val="6207723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6">
    <w:nsid w:val="690C31E1"/>
    <w:multiLevelType w:val="multilevel"/>
    <w:tmpl w:val="690C31E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69A0792C"/>
    <w:multiLevelType w:val="multilevel"/>
    <w:tmpl w:val="69A0792C"/>
    <w:lvl w:ilvl="0" w:tentative="0">
      <w:start w:val="3"/>
      <w:numFmt w:val="decimal"/>
      <w:lvlText w:val="%1."/>
      <w:lvlJc w:val="left"/>
      <w:pPr>
        <w:ind w:left="540" w:hanging="540"/>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1080" w:hanging="108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800" w:hanging="1800"/>
      </w:pPr>
      <w:rPr>
        <w:rFonts w:hint="default"/>
      </w:rPr>
    </w:lvl>
    <w:lvl w:ilvl="6" w:tentative="0">
      <w:start w:val="1"/>
      <w:numFmt w:val="decimal"/>
      <w:lvlText w:val="%1.%2.%3.%4.%5.%6.%7."/>
      <w:lvlJc w:val="left"/>
      <w:pPr>
        <w:ind w:left="2160" w:hanging="216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520" w:hanging="2520"/>
      </w:pPr>
      <w:rPr>
        <w:rFonts w:hint="default"/>
      </w:rPr>
    </w:lvl>
  </w:abstractNum>
  <w:abstractNum w:abstractNumId="18">
    <w:nsid w:val="69FD5DA1"/>
    <w:multiLevelType w:val="multilevel"/>
    <w:tmpl w:val="69FD5DA1"/>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9">
    <w:nsid w:val="7AB721B0"/>
    <w:multiLevelType w:val="multilevel"/>
    <w:tmpl w:val="7AB721B0"/>
    <w:lvl w:ilvl="0" w:tentative="0">
      <w:start w:val="1"/>
      <w:numFmt w:val="bullet"/>
      <w:lvlText w:val=""/>
      <w:lvlJc w:val="left"/>
      <w:pPr>
        <w:ind w:left="720" w:hanging="360"/>
      </w:pPr>
      <w:rPr>
        <w:rFonts w:hint="default" w:ascii="Symbol" w:hAnsi="Symbol"/>
      </w:rPr>
    </w:lvl>
    <w:lvl w:ilvl="1" w:tentative="0">
      <w:start w:val="0"/>
      <w:numFmt w:val="bullet"/>
      <w:lvlText w:val="•"/>
      <w:lvlJc w:val="left"/>
      <w:pPr>
        <w:ind w:left="1800" w:hanging="720"/>
      </w:pPr>
      <w:rPr>
        <w:rFonts w:hint="default" w:ascii="Times New Roman" w:hAnsi="Times New Roman" w:eastAsia="Times New Roman" w:cs="Times New Roman"/>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6"/>
  </w:num>
  <w:num w:numId="2">
    <w:abstractNumId w:val="7"/>
  </w:num>
  <w:num w:numId="3">
    <w:abstractNumId w:val="16"/>
  </w:num>
  <w:num w:numId="4">
    <w:abstractNumId w:val="9"/>
  </w:num>
  <w:num w:numId="5">
    <w:abstractNumId w:val="14"/>
  </w:num>
  <w:num w:numId="6">
    <w:abstractNumId w:val="17"/>
  </w:num>
  <w:num w:numId="7">
    <w:abstractNumId w:val="18"/>
  </w:num>
  <w:num w:numId="8">
    <w:abstractNumId w:val="19"/>
  </w:num>
  <w:num w:numId="9">
    <w:abstractNumId w:val="3"/>
  </w:num>
  <w:num w:numId="10">
    <w:abstractNumId w:val="13"/>
  </w:num>
  <w:num w:numId="11">
    <w:abstractNumId w:val="1"/>
  </w:num>
  <w:num w:numId="12">
    <w:abstractNumId w:val="11"/>
  </w:num>
  <w:num w:numId="13">
    <w:abstractNumId w:val="15"/>
  </w:num>
  <w:num w:numId="14">
    <w:abstractNumId w:val="12"/>
  </w:num>
  <w:num w:numId="15">
    <w:abstractNumId w:val="2"/>
  </w:num>
  <w:num w:numId="16">
    <w:abstractNumId w:val="5"/>
  </w:num>
  <w:num w:numId="17">
    <w:abstractNumId w:val="8"/>
  </w:num>
  <w:num w:numId="18">
    <w:abstractNumId w:val="0"/>
  </w:num>
  <w:num w:numId="19">
    <w:abstractNumId w:val="10"/>
  </w:num>
  <w:num w:numId="20">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Mohamed Hussein">
    <w15:presenceInfo w15:providerId="WPS Office" w15:userId="989237117001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trackRevisions w:val="1"/>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481C"/>
    <w:rsid w:val="00001E2E"/>
    <w:rsid w:val="00002C0A"/>
    <w:rsid w:val="000030FF"/>
    <w:rsid w:val="00003653"/>
    <w:rsid w:val="00004122"/>
    <w:rsid w:val="0000542F"/>
    <w:rsid w:val="00005486"/>
    <w:rsid w:val="00006B21"/>
    <w:rsid w:val="0001019A"/>
    <w:rsid w:val="000104F1"/>
    <w:rsid w:val="00012A3A"/>
    <w:rsid w:val="00016423"/>
    <w:rsid w:val="00017E07"/>
    <w:rsid w:val="00020F6C"/>
    <w:rsid w:val="0002286E"/>
    <w:rsid w:val="00022F0E"/>
    <w:rsid w:val="00024638"/>
    <w:rsid w:val="0002484B"/>
    <w:rsid w:val="000265BD"/>
    <w:rsid w:val="000300FF"/>
    <w:rsid w:val="000301E7"/>
    <w:rsid w:val="00030EB2"/>
    <w:rsid w:val="00034901"/>
    <w:rsid w:val="000363DE"/>
    <w:rsid w:val="000368AD"/>
    <w:rsid w:val="00037828"/>
    <w:rsid w:val="000445EC"/>
    <w:rsid w:val="000448B4"/>
    <w:rsid w:val="00047641"/>
    <w:rsid w:val="000476B3"/>
    <w:rsid w:val="00047D76"/>
    <w:rsid w:val="00050C9A"/>
    <w:rsid w:val="00051395"/>
    <w:rsid w:val="00051FB7"/>
    <w:rsid w:val="00054E71"/>
    <w:rsid w:val="000553B6"/>
    <w:rsid w:val="0006071B"/>
    <w:rsid w:val="00062951"/>
    <w:rsid w:val="00065A7B"/>
    <w:rsid w:val="00066C41"/>
    <w:rsid w:val="00067A60"/>
    <w:rsid w:val="000707B2"/>
    <w:rsid w:val="0007338B"/>
    <w:rsid w:val="000751C7"/>
    <w:rsid w:val="00082720"/>
    <w:rsid w:val="00083C36"/>
    <w:rsid w:val="0008407C"/>
    <w:rsid w:val="00084494"/>
    <w:rsid w:val="000849F4"/>
    <w:rsid w:val="000851F6"/>
    <w:rsid w:val="00086DAF"/>
    <w:rsid w:val="0009174D"/>
    <w:rsid w:val="00094E54"/>
    <w:rsid w:val="00096088"/>
    <w:rsid w:val="00097EA0"/>
    <w:rsid w:val="000A3498"/>
    <w:rsid w:val="000A3E60"/>
    <w:rsid w:val="000A682C"/>
    <w:rsid w:val="000A6B10"/>
    <w:rsid w:val="000A7639"/>
    <w:rsid w:val="000B4513"/>
    <w:rsid w:val="000B4614"/>
    <w:rsid w:val="000B46E3"/>
    <w:rsid w:val="000B4D35"/>
    <w:rsid w:val="000B5B7E"/>
    <w:rsid w:val="000B5EC8"/>
    <w:rsid w:val="000C03B2"/>
    <w:rsid w:val="000C0B10"/>
    <w:rsid w:val="000C4EB5"/>
    <w:rsid w:val="000C5310"/>
    <w:rsid w:val="000C6011"/>
    <w:rsid w:val="000D2024"/>
    <w:rsid w:val="000D20E5"/>
    <w:rsid w:val="000D22BE"/>
    <w:rsid w:val="000D267D"/>
    <w:rsid w:val="000D4C0A"/>
    <w:rsid w:val="000D4F94"/>
    <w:rsid w:val="000D5065"/>
    <w:rsid w:val="000D5218"/>
    <w:rsid w:val="000D57EA"/>
    <w:rsid w:val="000D5C8A"/>
    <w:rsid w:val="000D5E62"/>
    <w:rsid w:val="000D6DCA"/>
    <w:rsid w:val="000E353C"/>
    <w:rsid w:val="000E3C5D"/>
    <w:rsid w:val="000E5522"/>
    <w:rsid w:val="000E7ADE"/>
    <w:rsid w:val="000F0C4A"/>
    <w:rsid w:val="000F160F"/>
    <w:rsid w:val="000F3039"/>
    <w:rsid w:val="000F56F0"/>
    <w:rsid w:val="000F5905"/>
    <w:rsid w:val="000F6E87"/>
    <w:rsid w:val="000F6F1A"/>
    <w:rsid w:val="000F7737"/>
    <w:rsid w:val="00101966"/>
    <w:rsid w:val="001019E3"/>
    <w:rsid w:val="00101D18"/>
    <w:rsid w:val="00102D89"/>
    <w:rsid w:val="001038A2"/>
    <w:rsid w:val="001126E1"/>
    <w:rsid w:val="001135BD"/>
    <w:rsid w:val="0011501A"/>
    <w:rsid w:val="0011618F"/>
    <w:rsid w:val="001169C9"/>
    <w:rsid w:val="00117DEB"/>
    <w:rsid w:val="00120F57"/>
    <w:rsid w:val="00121F91"/>
    <w:rsid w:val="00122F16"/>
    <w:rsid w:val="0012330F"/>
    <w:rsid w:val="00123AFD"/>
    <w:rsid w:val="00123D65"/>
    <w:rsid w:val="00125736"/>
    <w:rsid w:val="0012579A"/>
    <w:rsid w:val="00125C16"/>
    <w:rsid w:val="0012775D"/>
    <w:rsid w:val="00130169"/>
    <w:rsid w:val="0013212C"/>
    <w:rsid w:val="00132371"/>
    <w:rsid w:val="0013271C"/>
    <w:rsid w:val="00132AC2"/>
    <w:rsid w:val="00134823"/>
    <w:rsid w:val="00135ED6"/>
    <w:rsid w:val="00136408"/>
    <w:rsid w:val="00141247"/>
    <w:rsid w:val="001457C4"/>
    <w:rsid w:val="00146654"/>
    <w:rsid w:val="001472C0"/>
    <w:rsid w:val="00151700"/>
    <w:rsid w:val="00151FC4"/>
    <w:rsid w:val="00155476"/>
    <w:rsid w:val="00156187"/>
    <w:rsid w:val="00156B51"/>
    <w:rsid w:val="00157260"/>
    <w:rsid w:val="00161E4E"/>
    <w:rsid w:val="0016347C"/>
    <w:rsid w:val="001634C7"/>
    <w:rsid w:val="00164BB3"/>
    <w:rsid w:val="00170761"/>
    <w:rsid w:val="001730C7"/>
    <w:rsid w:val="0017375E"/>
    <w:rsid w:val="001742DC"/>
    <w:rsid w:val="0017537D"/>
    <w:rsid w:val="00176037"/>
    <w:rsid w:val="001770B2"/>
    <w:rsid w:val="00180514"/>
    <w:rsid w:val="00183E81"/>
    <w:rsid w:val="00184751"/>
    <w:rsid w:val="00185CA9"/>
    <w:rsid w:val="00186BBD"/>
    <w:rsid w:val="00190C43"/>
    <w:rsid w:val="00192746"/>
    <w:rsid w:val="001929BF"/>
    <w:rsid w:val="00192EFA"/>
    <w:rsid w:val="001934ED"/>
    <w:rsid w:val="001949B4"/>
    <w:rsid w:val="00194AC9"/>
    <w:rsid w:val="001A004E"/>
    <w:rsid w:val="001A16AB"/>
    <w:rsid w:val="001A1E4E"/>
    <w:rsid w:val="001A3411"/>
    <w:rsid w:val="001A36C4"/>
    <w:rsid w:val="001A4B1C"/>
    <w:rsid w:val="001A4D71"/>
    <w:rsid w:val="001B2676"/>
    <w:rsid w:val="001B2929"/>
    <w:rsid w:val="001B3C7B"/>
    <w:rsid w:val="001B4DC7"/>
    <w:rsid w:val="001B548B"/>
    <w:rsid w:val="001B6A8A"/>
    <w:rsid w:val="001B7467"/>
    <w:rsid w:val="001B7E69"/>
    <w:rsid w:val="001C0E4B"/>
    <w:rsid w:val="001C1247"/>
    <w:rsid w:val="001C1383"/>
    <w:rsid w:val="001C4D34"/>
    <w:rsid w:val="001C6D92"/>
    <w:rsid w:val="001C74FE"/>
    <w:rsid w:val="001D16D2"/>
    <w:rsid w:val="001D2CC7"/>
    <w:rsid w:val="001D2FBE"/>
    <w:rsid w:val="001D4E5C"/>
    <w:rsid w:val="001D52D8"/>
    <w:rsid w:val="001D60E8"/>
    <w:rsid w:val="001E0390"/>
    <w:rsid w:val="001E23C7"/>
    <w:rsid w:val="001E243C"/>
    <w:rsid w:val="001E2912"/>
    <w:rsid w:val="001E2C1E"/>
    <w:rsid w:val="001E3BD0"/>
    <w:rsid w:val="001E6285"/>
    <w:rsid w:val="001E6A18"/>
    <w:rsid w:val="001F0C65"/>
    <w:rsid w:val="001F2058"/>
    <w:rsid w:val="001F30D4"/>
    <w:rsid w:val="001F5390"/>
    <w:rsid w:val="001F63FD"/>
    <w:rsid w:val="00201440"/>
    <w:rsid w:val="002030A7"/>
    <w:rsid w:val="0020540C"/>
    <w:rsid w:val="00205745"/>
    <w:rsid w:val="00206EC6"/>
    <w:rsid w:val="00210180"/>
    <w:rsid w:val="002111D1"/>
    <w:rsid w:val="00211465"/>
    <w:rsid w:val="00211FCE"/>
    <w:rsid w:val="0021391D"/>
    <w:rsid w:val="00215E10"/>
    <w:rsid w:val="0021696C"/>
    <w:rsid w:val="00220569"/>
    <w:rsid w:val="00222EFE"/>
    <w:rsid w:val="00224228"/>
    <w:rsid w:val="00224EC0"/>
    <w:rsid w:val="00225B0E"/>
    <w:rsid w:val="00225DE9"/>
    <w:rsid w:val="0022638D"/>
    <w:rsid w:val="00227307"/>
    <w:rsid w:val="002276BA"/>
    <w:rsid w:val="00227AF9"/>
    <w:rsid w:val="00230AD0"/>
    <w:rsid w:val="00230D9A"/>
    <w:rsid w:val="002310B5"/>
    <w:rsid w:val="00232B0F"/>
    <w:rsid w:val="00233F6D"/>
    <w:rsid w:val="00234B63"/>
    <w:rsid w:val="002352F0"/>
    <w:rsid w:val="00237810"/>
    <w:rsid w:val="0024052D"/>
    <w:rsid w:val="0024067F"/>
    <w:rsid w:val="002420A5"/>
    <w:rsid w:val="00242ECA"/>
    <w:rsid w:val="00243D5D"/>
    <w:rsid w:val="002475F8"/>
    <w:rsid w:val="00247783"/>
    <w:rsid w:val="00247945"/>
    <w:rsid w:val="00250B09"/>
    <w:rsid w:val="002528B5"/>
    <w:rsid w:val="00253100"/>
    <w:rsid w:val="00256B82"/>
    <w:rsid w:val="002572FE"/>
    <w:rsid w:val="00260FB9"/>
    <w:rsid w:val="002639ED"/>
    <w:rsid w:val="00265773"/>
    <w:rsid w:val="0026693D"/>
    <w:rsid w:val="00267424"/>
    <w:rsid w:val="002700B7"/>
    <w:rsid w:val="00270A9C"/>
    <w:rsid w:val="00274251"/>
    <w:rsid w:val="00276980"/>
    <w:rsid w:val="00276B78"/>
    <w:rsid w:val="00277B3E"/>
    <w:rsid w:val="00277EDD"/>
    <w:rsid w:val="002804A7"/>
    <w:rsid w:val="00281495"/>
    <w:rsid w:val="00284BFA"/>
    <w:rsid w:val="00285B31"/>
    <w:rsid w:val="002866C0"/>
    <w:rsid w:val="00287987"/>
    <w:rsid w:val="00287C76"/>
    <w:rsid w:val="00290EC3"/>
    <w:rsid w:val="00291090"/>
    <w:rsid w:val="002919BE"/>
    <w:rsid w:val="00292916"/>
    <w:rsid w:val="00295144"/>
    <w:rsid w:val="00295365"/>
    <w:rsid w:val="00296B22"/>
    <w:rsid w:val="00297CBE"/>
    <w:rsid w:val="00297E43"/>
    <w:rsid w:val="002A0D6C"/>
    <w:rsid w:val="002A1205"/>
    <w:rsid w:val="002A2942"/>
    <w:rsid w:val="002A3F2E"/>
    <w:rsid w:val="002A5D1C"/>
    <w:rsid w:val="002A5D4E"/>
    <w:rsid w:val="002A768D"/>
    <w:rsid w:val="002B0E95"/>
    <w:rsid w:val="002B1C65"/>
    <w:rsid w:val="002B68DB"/>
    <w:rsid w:val="002C0BE4"/>
    <w:rsid w:val="002C0D09"/>
    <w:rsid w:val="002C2EA5"/>
    <w:rsid w:val="002C31F5"/>
    <w:rsid w:val="002D04A1"/>
    <w:rsid w:val="002D2349"/>
    <w:rsid w:val="002D2862"/>
    <w:rsid w:val="002D2FDF"/>
    <w:rsid w:val="002D3526"/>
    <w:rsid w:val="002D3EF5"/>
    <w:rsid w:val="002E2FD3"/>
    <w:rsid w:val="002E5916"/>
    <w:rsid w:val="002E6190"/>
    <w:rsid w:val="002E6B47"/>
    <w:rsid w:val="002E7866"/>
    <w:rsid w:val="002F32D6"/>
    <w:rsid w:val="002F3469"/>
    <w:rsid w:val="002F4576"/>
    <w:rsid w:val="002F67B4"/>
    <w:rsid w:val="00301B59"/>
    <w:rsid w:val="00304B8C"/>
    <w:rsid w:val="00304DF0"/>
    <w:rsid w:val="00306B93"/>
    <w:rsid w:val="003072B6"/>
    <w:rsid w:val="00310738"/>
    <w:rsid w:val="00311EC1"/>
    <w:rsid w:val="0031270A"/>
    <w:rsid w:val="003127D1"/>
    <w:rsid w:val="00313F44"/>
    <w:rsid w:val="00314082"/>
    <w:rsid w:val="00317968"/>
    <w:rsid w:val="00317AEC"/>
    <w:rsid w:val="00322077"/>
    <w:rsid w:val="003227CD"/>
    <w:rsid w:val="0032360F"/>
    <w:rsid w:val="00323684"/>
    <w:rsid w:val="00325DFE"/>
    <w:rsid w:val="00327FE5"/>
    <w:rsid w:val="00330F45"/>
    <w:rsid w:val="00331FC6"/>
    <w:rsid w:val="003326A7"/>
    <w:rsid w:val="00335057"/>
    <w:rsid w:val="00335E8F"/>
    <w:rsid w:val="0033634B"/>
    <w:rsid w:val="003370AC"/>
    <w:rsid w:val="003374CE"/>
    <w:rsid w:val="00337E32"/>
    <w:rsid w:val="00342137"/>
    <w:rsid w:val="00342353"/>
    <w:rsid w:val="0034297F"/>
    <w:rsid w:val="003463E9"/>
    <w:rsid w:val="00346581"/>
    <w:rsid w:val="0034733D"/>
    <w:rsid w:val="0034758B"/>
    <w:rsid w:val="003478B5"/>
    <w:rsid w:val="00347938"/>
    <w:rsid w:val="003501AD"/>
    <w:rsid w:val="00351DC9"/>
    <w:rsid w:val="0035249C"/>
    <w:rsid w:val="00353555"/>
    <w:rsid w:val="0035357E"/>
    <w:rsid w:val="0035477E"/>
    <w:rsid w:val="00356247"/>
    <w:rsid w:val="00361A2B"/>
    <w:rsid w:val="003626C7"/>
    <w:rsid w:val="00363729"/>
    <w:rsid w:val="00364BC2"/>
    <w:rsid w:val="00365097"/>
    <w:rsid w:val="003654C0"/>
    <w:rsid w:val="00366C7A"/>
    <w:rsid w:val="00373AF9"/>
    <w:rsid w:val="00373B36"/>
    <w:rsid w:val="003741C1"/>
    <w:rsid w:val="00375DFE"/>
    <w:rsid w:val="00376683"/>
    <w:rsid w:val="00376D3E"/>
    <w:rsid w:val="00376E03"/>
    <w:rsid w:val="003770C9"/>
    <w:rsid w:val="003772AC"/>
    <w:rsid w:val="00380768"/>
    <w:rsid w:val="00383546"/>
    <w:rsid w:val="00386BE8"/>
    <w:rsid w:val="00390BFA"/>
    <w:rsid w:val="00390D0A"/>
    <w:rsid w:val="00390E6F"/>
    <w:rsid w:val="00390FCC"/>
    <w:rsid w:val="0039203F"/>
    <w:rsid w:val="00394CFA"/>
    <w:rsid w:val="00395519"/>
    <w:rsid w:val="00395FEC"/>
    <w:rsid w:val="003961D6"/>
    <w:rsid w:val="00396A6A"/>
    <w:rsid w:val="003A0CD2"/>
    <w:rsid w:val="003A1071"/>
    <w:rsid w:val="003A21ED"/>
    <w:rsid w:val="003A2413"/>
    <w:rsid w:val="003A7DC5"/>
    <w:rsid w:val="003B0FB7"/>
    <w:rsid w:val="003B1444"/>
    <w:rsid w:val="003B16A1"/>
    <w:rsid w:val="003B19A9"/>
    <w:rsid w:val="003B1BD9"/>
    <w:rsid w:val="003B228D"/>
    <w:rsid w:val="003B2C46"/>
    <w:rsid w:val="003B339E"/>
    <w:rsid w:val="003B5081"/>
    <w:rsid w:val="003C1098"/>
    <w:rsid w:val="003C34E8"/>
    <w:rsid w:val="003C3FBA"/>
    <w:rsid w:val="003C4B06"/>
    <w:rsid w:val="003C5064"/>
    <w:rsid w:val="003C55C1"/>
    <w:rsid w:val="003C6B52"/>
    <w:rsid w:val="003D008C"/>
    <w:rsid w:val="003D1457"/>
    <w:rsid w:val="003D185D"/>
    <w:rsid w:val="003D236C"/>
    <w:rsid w:val="003D4F65"/>
    <w:rsid w:val="003E2903"/>
    <w:rsid w:val="003E312F"/>
    <w:rsid w:val="003E49DA"/>
    <w:rsid w:val="003E5991"/>
    <w:rsid w:val="003E6E06"/>
    <w:rsid w:val="003E6F68"/>
    <w:rsid w:val="003E79F6"/>
    <w:rsid w:val="003F0DE5"/>
    <w:rsid w:val="003F1156"/>
    <w:rsid w:val="003F1692"/>
    <w:rsid w:val="003F3B0C"/>
    <w:rsid w:val="003F3D15"/>
    <w:rsid w:val="003F5C57"/>
    <w:rsid w:val="003F63DD"/>
    <w:rsid w:val="00400325"/>
    <w:rsid w:val="00401456"/>
    <w:rsid w:val="004023F2"/>
    <w:rsid w:val="00402457"/>
    <w:rsid w:val="004041B5"/>
    <w:rsid w:val="0040460E"/>
    <w:rsid w:val="00404C9B"/>
    <w:rsid w:val="00404E9B"/>
    <w:rsid w:val="004056ED"/>
    <w:rsid w:val="00405F28"/>
    <w:rsid w:val="0040647C"/>
    <w:rsid w:val="0041205A"/>
    <w:rsid w:val="004127A8"/>
    <w:rsid w:val="00412CAD"/>
    <w:rsid w:val="004130AD"/>
    <w:rsid w:val="00413BD0"/>
    <w:rsid w:val="00415905"/>
    <w:rsid w:val="00416294"/>
    <w:rsid w:val="00416E94"/>
    <w:rsid w:val="00421929"/>
    <w:rsid w:val="004224E5"/>
    <w:rsid w:val="0042489B"/>
    <w:rsid w:val="00427A4E"/>
    <w:rsid w:val="0043098F"/>
    <w:rsid w:val="00431CDE"/>
    <w:rsid w:val="00431E6E"/>
    <w:rsid w:val="00432EFC"/>
    <w:rsid w:val="0043306B"/>
    <w:rsid w:val="00434518"/>
    <w:rsid w:val="00434BB5"/>
    <w:rsid w:val="0043545E"/>
    <w:rsid w:val="00435FAC"/>
    <w:rsid w:val="00440CB4"/>
    <w:rsid w:val="00441E74"/>
    <w:rsid w:val="00442470"/>
    <w:rsid w:val="004447FE"/>
    <w:rsid w:val="0045191B"/>
    <w:rsid w:val="004527BE"/>
    <w:rsid w:val="00453C2B"/>
    <w:rsid w:val="0045651A"/>
    <w:rsid w:val="00456A53"/>
    <w:rsid w:val="00456AF3"/>
    <w:rsid w:val="00457E38"/>
    <w:rsid w:val="004600CE"/>
    <w:rsid w:val="00464369"/>
    <w:rsid w:val="004676F8"/>
    <w:rsid w:val="00467C23"/>
    <w:rsid w:val="00467FA8"/>
    <w:rsid w:val="004701C0"/>
    <w:rsid w:val="00470642"/>
    <w:rsid w:val="0047237B"/>
    <w:rsid w:val="00474865"/>
    <w:rsid w:val="00483878"/>
    <w:rsid w:val="004839D6"/>
    <w:rsid w:val="00484720"/>
    <w:rsid w:val="004860A8"/>
    <w:rsid w:val="00491192"/>
    <w:rsid w:val="004919D3"/>
    <w:rsid w:val="00491A29"/>
    <w:rsid w:val="00491E4A"/>
    <w:rsid w:val="004934F1"/>
    <w:rsid w:val="00493C7A"/>
    <w:rsid w:val="004941BC"/>
    <w:rsid w:val="004945A8"/>
    <w:rsid w:val="004951DC"/>
    <w:rsid w:val="00496633"/>
    <w:rsid w:val="004A167D"/>
    <w:rsid w:val="004A55FC"/>
    <w:rsid w:val="004A613A"/>
    <w:rsid w:val="004B0122"/>
    <w:rsid w:val="004B0865"/>
    <w:rsid w:val="004B14D2"/>
    <w:rsid w:val="004B16D3"/>
    <w:rsid w:val="004B1945"/>
    <w:rsid w:val="004B3728"/>
    <w:rsid w:val="004B37FA"/>
    <w:rsid w:val="004B3A97"/>
    <w:rsid w:val="004B69CA"/>
    <w:rsid w:val="004B6F98"/>
    <w:rsid w:val="004B7E9F"/>
    <w:rsid w:val="004C191A"/>
    <w:rsid w:val="004C1B96"/>
    <w:rsid w:val="004C3484"/>
    <w:rsid w:val="004C3988"/>
    <w:rsid w:val="004C39D1"/>
    <w:rsid w:val="004C3C5E"/>
    <w:rsid w:val="004C45D6"/>
    <w:rsid w:val="004C64F2"/>
    <w:rsid w:val="004C6D35"/>
    <w:rsid w:val="004C7066"/>
    <w:rsid w:val="004C732D"/>
    <w:rsid w:val="004C7A70"/>
    <w:rsid w:val="004C7C61"/>
    <w:rsid w:val="004D1222"/>
    <w:rsid w:val="004D1368"/>
    <w:rsid w:val="004D198E"/>
    <w:rsid w:val="004D2AC4"/>
    <w:rsid w:val="004D7E3B"/>
    <w:rsid w:val="004E001F"/>
    <w:rsid w:val="004E11B3"/>
    <w:rsid w:val="004E14ED"/>
    <w:rsid w:val="004E2144"/>
    <w:rsid w:val="004E2642"/>
    <w:rsid w:val="004E322D"/>
    <w:rsid w:val="004E4DA7"/>
    <w:rsid w:val="004E60B1"/>
    <w:rsid w:val="004E62BE"/>
    <w:rsid w:val="004E71EB"/>
    <w:rsid w:val="004F04A6"/>
    <w:rsid w:val="004F0CAB"/>
    <w:rsid w:val="004F1C85"/>
    <w:rsid w:val="004F2BEE"/>
    <w:rsid w:val="004F7BBD"/>
    <w:rsid w:val="00502141"/>
    <w:rsid w:val="00503087"/>
    <w:rsid w:val="00503DDB"/>
    <w:rsid w:val="00504DA6"/>
    <w:rsid w:val="005054B8"/>
    <w:rsid w:val="00505AC3"/>
    <w:rsid w:val="00506D1E"/>
    <w:rsid w:val="00512437"/>
    <w:rsid w:val="005141ED"/>
    <w:rsid w:val="00514C16"/>
    <w:rsid w:val="00514C20"/>
    <w:rsid w:val="00515BB9"/>
    <w:rsid w:val="00515E43"/>
    <w:rsid w:val="00517D75"/>
    <w:rsid w:val="005204A0"/>
    <w:rsid w:val="00521730"/>
    <w:rsid w:val="00521973"/>
    <w:rsid w:val="00522B55"/>
    <w:rsid w:val="005236D6"/>
    <w:rsid w:val="005253CF"/>
    <w:rsid w:val="005267D3"/>
    <w:rsid w:val="00526EDC"/>
    <w:rsid w:val="00527156"/>
    <w:rsid w:val="00527846"/>
    <w:rsid w:val="00530E88"/>
    <w:rsid w:val="00533043"/>
    <w:rsid w:val="0053421D"/>
    <w:rsid w:val="00534D4F"/>
    <w:rsid w:val="005356F9"/>
    <w:rsid w:val="0054183A"/>
    <w:rsid w:val="00547DBF"/>
    <w:rsid w:val="00550C83"/>
    <w:rsid w:val="005518E6"/>
    <w:rsid w:val="00553964"/>
    <w:rsid w:val="005541AE"/>
    <w:rsid w:val="0055551B"/>
    <w:rsid w:val="00555D20"/>
    <w:rsid w:val="00557455"/>
    <w:rsid w:val="00560EE6"/>
    <w:rsid w:val="005618D9"/>
    <w:rsid w:val="00567501"/>
    <w:rsid w:val="00570C00"/>
    <w:rsid w:val="00571219"/>
    <w:rsid w:val="00572E46"/>
    <w:rsid w:val="00573739"/>
    <w:rsid w:val="005739CF"/>
    <w:rsid w:val="005744F2"/>
    <w:rsid w:val="00574DEF"/>
    <w:rsid w:val="0057727F"/>
    <w:rsid w:val="00577493"/>
    <w:rsid w:val="00580B41"/>
    <w:rsid w:val="00582143"/>
    <w:rsid w:val="00582944"/>
    <w:rsid w:val="005831B3"/>
    <w:rsid w:val="00584545"/>
    <w:rsid w:val="00586CE0"/>
    <w:rsid w:val="005900B5"/>
    <w:rsid w:val="00591934"/>
    <w:rsid w:val="00592441"/>
    <w:rsid w:val="00592BED"/>
    <w:rsid w:val="00597BD4"/>
    <w:rsid w:val="005A1340"/>
    <w:rsid w:val="005A13FE"/>
    <w:rsid w:val="005A17CE"/>
    <w:rsid w:val="005A1D3C"/>
    <w:rsid w:val="005A2C10"/>
    <w:rsid w:val="005A47B6"/>
    <w:rsid w:val="005A4F25"/>
    <w:rsid w:val="005A5CCF"/>
    <w:rsid w:val="005A613B"/>
    <w:rsid w:val="005A645F"/>
    <w:rsid w:val="005A65B1"/>
    <w:rsid w:val="005A6609"/>
    <w:rsid w:val="005A76D8"/>
    <w:rsid w:val="005B2689"/>
    <w:rsid w:val="005B340D"/>
    <w:rsid w:val="005B7875"/>
    <w:rsid w:val="005C141D"/>
    <w:rsid w:val="005C1F15"/>
    <w:rsid w:val="005C256B"/>
    <w:rsid w:val="005C2AD9"/>
    <w:rsid w:val="005C4518"/>
    <w:rsid w:val="005D13CA"/>
    <w:rsid w:val="005D1770"/>
    <w:rsid w:val="005D237C"/>
    <w:rsid w:val="005D4D2B"/>
    <w:rsid w:val="005D51F6"/>
    <w:rsid w:val="005D78C4"/>
    <w:rsid w:val="005E0774"/>
    <w:rsid w:val="005E0D64"/>
    <w:rsid w:val="005E18FD"/>
    <w:rsid w:val="005E1EE5"/>
    <w:rsid w:val="005E207B"/>
    <w:rsid w:val="005E22D6"/>
    <w:rsid w:val="005E2880"/>
    <w:rsid w:val="005E5A76"/>
    <w:rsid w:val="005E6EA2"/>
    <w:rsid w:val="005F2243"/>
    <w:rsid w:val="005F40CD"/>
    <w:rsid w:val="005F497E"/>
    <w:rsid w:val="005F4A6A"/>
    <w:rsid w:val="005F4F60"/>
    <w:rsid w:val="005F5482"/>
    <w:rsid w:val="005F71E2"/>
    <w:rsid w:val="00600EEC"/>
    <w:rsid w:val="0060127D"/>
    <w:rsid w:val="0060136D"/>
    <w:rsid w:val="006027FA"/>
    <w:rsid w:val="00605912"/>
    <w:rsid w:val="00606C44"/>
    <w:rsid w:val="0060752E"/>
    <w:rsid w:val="006110FB"/>
    <w:rsid w:val="006120F3"/>
    <w:rsid w:val="00612220"/>
    <w:rsid w:val="00612A04"/>
    <w:rsid w:val="00613DDF"/>
    <w:rsid w:val="00615C38"/>
    <w:rsid w:val="00621B48"/>
    <w:rsid w:val="00621C6B"/>
    <w:rsid w:val="00623580"/>
    <w:rsid w:val="006237C0"/>
    <w:rsid w:val="00623E84"/>
    <w:rsid w:val="006254D4"/>
    <w:rsid w:val="006261D7"/>
    <w:rsid w:val="006267EA"/>
    <w:rsid w:val="00627A49"/>
    <w:rsid w:val="00630754"/>
    <w:rsid w:val="00630E04"/>
    <w:rsid w:val="00631D3B"/>
    <w:rsid w:val="00631D55"/>
    <w:rsid w:val="00632805"/>
    <w:rsid w:val="00634DE0"/>
    <w:rsid w:val="00635503"/>
    <w:rsid w:val="00635722"/>
    <w:rsid w:val="00641781"/>
    <w:rsid w:val="0064210A"/>
    <w:rsid w:val="0064349D"/>
    <w:rsid w:val="00644235"/>
    <w:rsid w:val="00646F18"/>
    <w:rsid w:val="0065478B"/>
    <w:rsid w:val="00654DE2"/>
    <w:rsid w:val="0065615D"/>
    <w:rsid w:val="006566BB"/>
    <w:rsid w:val="00661B66"/>
    <w:rsid w:val="00663B6E"/>
    <w:rsid w:val="00663FC0"/>
    <w:rsid w:val="0066455C"/>
    <w:rsid w:val="00664D6D"/>
    <w:rsid w:val="00666326"/>
    <w:rsid w:val="0066741B"/>
    <w:rsid w:val="006708ED"/>
    <w:rsid w:val="00671823"/>
    <w:rsid w:val="0067381F"/>
    <w:rsid w:val="00674E30"/>
    <w:rsid w:val="00676D45"/>
    <w:rsid w:val="0068020A"/>
    <w:rsid w:val="0068046D"/>
    <w:rsid w:val="00681306"/>
    <w:rsid w:val="00682787"/>
    <w:rsid w:val="006846AC"/>
    <w:rsid w:val="00685135"/>
    <w:rsid w:val="00686ECD"/>
    <w:rsid w:val="00686ED9"/>
    <w:rsid w:val="00687CC5"/>
    <w:rsid w:val="00690B02"/>
    <w:rsid w:val="00690EC0"/>
    <w:rsid w:val="00691F65"/>
    <w:rsid w:val="006920F0"/>
    <w:rsid w:val="0069485E"/>
    <w:rsid w:val="00694B42"/>
    <w:rsid w:val="0069551A"/>
    <w:rsid w:val="006A09ED"/>
    <w:rsid w:val="006A1793"/>
    <w:rsid w:val="006A3292"/>
    <w:rsid w:val="006A3EE1"/>
    <w:rsid w:val="006A6886"/>
    <w:rsid w:val="006A7D49"/>
    <w:rsid w:val="006B0E8C"/>
    <w:rsid w:val="006B2251"/>
    <w:rsid w:val="006B2576"/>
    <w:rsid w:val="006B3035"/>
    <w:rsid w:val="006B43A1"/>
    <w:rsid w:val="006B4FE9"/>
    <w:rsid w:val="006B503D"/>
    <w:rsid w:val="006C033B"/>
    <w:rsid w:val="006C1718"/>
    <w:rsid w:val="006C1809"/>
    <w:rsid w:val="006C2661"/>
    <w:rsid w:val="006C2716"/>
    <w:rsid w:val="006C2812"/>
    <w:rsid w:val="006C2D2B"/>
    <w:rsid w:val="006C5087"/>
    <w:rsid w:val="006C5D45"/>
    <w:rsid w:val="006C5F4D"/>
    <w:rsid w:val="006C62BF"/>
    <w:rsid w:val="006C6787"/>
    <w:rsid w:val="006C6C5F"/>
    <w:rsid w:val="006D03A3"/>
    <w:rsid w:val="006D082E"/>
    <w:rsid w:val="006D0F74"/>
    <w:rsid w:val="006D1B01"/>
    <w:rsid w:val="006D2359"/>
    <w:rsid w:val="006D2CC2"/>
    <w:rsid w:val="006D3646"/>
    <w:rsid w:val="006D4B8D"/>
    <w:rsid w:val="006D5426"/>
    <w:rsid w:val="006D7B91"/>
    <w:rsid w:val="006E0103"/>
    <w:rsid w:val="006E07D7"/>
    <w:rsid w:val="006E167C"/>
    <w:rsid w:val="006E249D"/>
    <w:rsid w:val="006E24C4"/>
    <w:rsid w:val="006E7E53"/>
    <w:rsid w:val="006F21D5"/>
    <w:rsid w:val="006F3584"/>
    <w:rsid w:val="006F3A89"/>
    <w:rsid w:val="006F3F72"/>
    <w:rsid w:val="006F4088"/>
    <w:rsid w:val="006F4ABF"/>
    <w:rsid w:val="007002FD"/>
    <w:rsid w:val="007009B5"/>
    <w:rsid w:val="00701399"/>
    <w:rsid w:val="00704417"/>
    <w:rsid w:val="00704630"/>
    <w:rsid w:val="007069A2"/>
    <w:rsid w:val="00706FA1"/>
    <w:rsid w:val="00707B17"/>
    <w:rsid w:val="00707BC4"/>
    <w:rsid w:val="00710139"/>
    <w:rsid w:val="00710462"/>
    <w:rsid w:val="00710ABA"/>
    <w:rsid w:val="00714793"/>
    <w:rsid w:val="0071568D"/>
    <w:rsid w:val="00715EAB"/>
    <w:rsid w:val="00716E01"/>
    <w:rsid w:val="00717CF2"/>
    <w:rsid w:val="00720655"/>
    <w:rsid w:val="00720E9B"/>
    <w:rsid w:val="00721229"/>
    <w:rsid w:val="007214B4"/>
    <w:rsid w:val="00722E86"/>
    <w:rsid w:val="007231B7"/>
    <w:rsid w:val="00726945"/>
    <w:rsid w:val="00726F2B"/>
    <w:rsid w:val="007275CA"/>
    <w:rsid w:val="00730E43"/>
    <w:rsid w:val="007332FE"/>
    <w:rsid w:val="00734806"/>
    <w:rsid w:val="00734BC8"/>
    <w:rsid w:val="0073507B"/>
    <w:rsid w:val="0073532A"/>
    <w:rsid w:val="00735B24"/>
    <w:rsid w:val="00735F57"/>
    <w:rsid w:val="00736125"/>
    <w:rsid w:val="007401AB"/>
    <w:rsid w:val="00740C9B"/>
    <w:rsid w:val="00741362"/>
    <w:rsid w:val="00741FD3"/>
    <w:rsid w:val="00743AA4"/>
    <w:rsid w:val="00743D69"/>
    <w:rsid w:val="00744B90"/>
    <w:rsid w:val="00745F1D"/>
    <w:rsid w:val="00747371"/>
    <w:rsid w:val="00750152"/>
    <w:rsid w:val="0075018B"/>
    <w:rsid w:val="00751711"/>
    <w:rsid w:val="0075370C"/>
    <w:rsid w:val="00757D85"/>
    <w:rsid w:val="00760547"/>
    <w:rsid w:val="007607F1"/>
    <w:rsid w:val="00760C0E"/>
    <w:rsid w:val="00761924"/>
    <w:rsid w:val="00762E5A"/>
    <w:rsid w:val="00765710"/>
    <w:rsid w:val="00770354"/>
    <w:rsid w:val="007737B9"/>
    <w:rsid w:val="00775C84"/>
    <w:rsid w:val="00777217"/>
    <w:rsid w:val="00777E4B"/>
    <w:rsid w:val="00777F37"/>
    <w:rsid w:val="0078057A"/>
    <w:rsid w:val="00780593"/>
    <w:rsid w:val="00784357"/>
    <w:rsid w:val="00787509"/>
    <w:rsid w:val="00787F5A"/>
    <w:rsid w:val="007905F4"/>
    <w:rsid w:val="00790822"/>
    <w:rsid w:val="00791FD8"/>
    <w:rsid w:val="00796836"/>
    <w:rsid w:val="007A08B9"/>
    <w:rsid w:val="007A2C01"/>
    <w:rsid w:val="007A2CD9"/>
    <w:rsid w:val="007A3DF3"/>
    <w:rsid w:val="007A5196"/>
    <w:rsid w:val="007A57CA"/>
    <w:rsid w:val="007A5E67"/>
    <w:rsid w:val="007A65C9"/>
    <w:rsid w:val="007A6764"/>
    <w:rsid w:val="007A7319"/>
    <w:rsid w:val="007B214A"/>
    <w:rsid w:val="007B38A3"/>
    <w:rsid w:val="007B3BC2"/>
    <w:rsid w:val="007B421D"/>
    <w:rsid w:val="007B550D"/>
    <w:rsid w:val="007B56EF"/>
    <w:rsid w:val="007B72AC"/>
    <w:rsid w:val="007B790A"/>
    <w:rsid w:val="007B7A92"/>
    <w:rsid w:val="007C008E"/>
    <w:rsid w:val="007C02DD"/>
    <w:rsid w:val="007C054E"/>
    <w:rsid w:val="007C1C71"/>
    <w:rsid w:val="007C54F7"/>
    <w:rsid w:val="007C6E09"/>
    <w:rsid w:val="007D00D4"/>
    <w:rsid w:val="007D08FE"/>
    <w:rsid w:val="007D1028"/>
    <w:rsid w:val="007D1909"/>
    <w:rsid w:val="007D2109"/>
    <w:rsid w:val="007D4CB2"/>
    <w:rsid w:val="007D52E7"/>
    <w:rsid w:val="007D61CD"/>
    <w:rsid w:val="007E1C8C"/>
    <w:rsid w:val="007E292D"/>
    <w:rsid w:val="007E2C20"/>
    <w:rsid w:val="007E37E2"/>
    <w:rsid w:val="007E4627"/>
    <w:rsid w:val="007E468C"/>
    <w:rsid w:val="007E5709"/>
    <w:rsid w:val="007F0A76"/>
    <w:rsid w:val="007F32DD"/>
    <w:rsid w:val="007F429A"/>
    <w:rsid w:val="007F4732"/>
    <w:rsid w:val="007F639E"/>
    <w:rsid w:val="007F6EFA"/>
    <w:rsid w:val="0080072E"/>
    <w:rsid w:val="008018D4"/>
    <w:rsid w:val="00806557"/>
    <w:rsid w:val="00806DBC"/>
    <w:rsid w:val="00807DB9"/>
    <w:rsid w:val="0081070C"/>
    <w:rsid w:val="00812D9E"/>
    <w:rsid w:val="00813253"/>
    <w:rsid w:val="00813F77"/>
    <w:rsid w:val="00815F56"/>
    <w:rsid w:val="00817518"/>
    <w:rsid w:val="00817C84"/>
    <w:rsid w:val="00820333"/>
    <w:rsid w:val="0082048F"/>
    <w:rsid w:val="008220D8"/>
    <w:rsid w:val="00822141"/>
    <w:rsid w:val="008224AB"/>
    <w:rsid w:val="00824BC3"/>
    <w:rsid w:val="00830B6D"/>
    <w:rsid w:val="00832B4C"/>
    <w:rsid w:val="0083468A"/>
    <w:rsid w:val="00835CBE"/>
    <w:rsid w:val="0084144D"/>
    <w:rsid w:val="008418E4"/>
    <w:rsid w:val="00842B0B"/>
    <w:rsid w:val="008435ED"/>
    <w:rsid w:val="0084416F"/>
    <w:rsid w:val="008445DF"/>
    <w:rsid w:val="00844D72"/>
    <w:rsid w:val="0084511A"/>
    <w:rsid w:val="008458BD"/>
    <w:rsid w:val="00845DE7"/>
    <w:rsid w:val="00846734"/>
    <w:rsid w:val="00847309"/>
    <w:rsid w:val="008473ED"/>
    <w:rsid w:val="008508BE"/>
    <w:rsid w:val="00852237"/>
    <w:rsid w:val="008534C0"/>
    <w:rsid w:val="0086012A"/>
    <w:rsid w:val="00860236"/>
    <w:rsid w:val="00861F7E"/>
    <w:rsid w:val="00863590"/>
    <w:rsid w:val="008647C7"/>
    <w:rsid w:val="00867132"/>
    <w:rsid w:val="00867509"/>
    <w:rsid w:val="008704BF"/>
    <w:rsid w:val="008710AD"/>
    <w:rsid w:val="008711C2"/>
    <w:rsid w:val="008714C3"/>
    <w:rsid w:val="00873527"/>
    <w:rsid w:val="008737AF"/>
    <w:rsid w:val="00873B97"/>
    <w:rsid w:val="00874CFA"/>
    <w:rsid w:val="00874EDC"/>
    <w:rsid w:val="0087555B"/>
    <w:rsid w:val="00876DB9"/>
    <w:rsid w:val="00877560"/>
    <w:rsid w:val="00882399"/>
    <w:rsid w:val="008830E9"/>
    <w:rsid w:val="0088396A"/>
    <w:rsid w:val="00883A47"/>
    <w:rsid w:val="00885C53"/>
    <w:rsid w:val="00886470"/>
    <w:rsid w:val="00886D03"/>
    <w:rsid w:val="00892EDF"/>
    <w:rsid w:val="00897040"/>
    <w:rsid w:val="0089747E"/>
    <w:rsid w:val="00897798"/>
    <w:rsid w:val="008A0236"/>
    <w:rsid w:val="008A16BA"/>
    <w:rsid w:val="008A2305"/>
    <w:rsid w:val="008A2747"/>
    <w:rsid w:val="008A485B"/>
    <w:rsid w:val="008A67F1"/>
    <w:rsid w:val="008A7B8E"/>
    <w:rsid w:val="008A7CDE"/>
    <w:rsid w:val="008A7EDD"/>
    <w:rsid w:val="008B05B0"/>
    <w:rsid w:val="008B51F2"/>
    <w:rsid w:val="008B535D"/>
    <w:rsid w:val="008B5CAC"/>
    <w:rsid w:val="008C56EC"/>
    <w:rsid w:val="008C5824"/>
    <w:rsid w:val="008C76A2"/>
    <w:rsid w:val="008C7E63"/>
    <w:rsid w:val="008D0290"/>
    <w:rsid w:val="008D2294"/>
    <w:rsid w:val="008D28AC"/>
    <w:rsid w:val="008D3BDF"/>
    <w:rsid w:val="008D6826"/>
    <w:rsid w:val="008D6FC3"/>
    <w:rsid w:val="008D777A"/>
    <w:rsid w:val="008E0479"/>
    <w:rsid w:val="008E38B2"/>
    <w:rsid w:val="008F00B4"/>
    <w:rsid w:val="008F15A8"/>
    <w:rsid w:val="008F1806"/>
    <w:rsid w:val="008F18F3"/>
    <w:rsid w:val="008F24A4"/>
    <w:rsid w:val="008F423F"/>
    <w:rsid w:val="008F529A"/>
    <w:rsid w:val="008F58CF"/>
    <w:rsid w:val="008F6D4E"/>
    <w:rsid w:val="00901AA4"/>
    <w:rsid w:val="009021F4"/>
    <w:rsid w:val="0090225E"/>
    <w:rsid w:val="009024BB"/>
    <w:rsid w:val="00902626"/>
    <w:rsid w:val="00903134"/>
    <w:rsid w:val="009032A4"/>
    <w:rsid w:val="0090371F"/>
    <w:rsid w:val="00903E48"/>
    <w:rsid w:val="009049DA"/>
    <w:rsid w:val="00905557"/>
    <w:rsid w:val="009076E2"/>
    <w:rsid w:val="00910486"/>
    <w:rsid w:val="00914813"/>
    <w:rsid w:val="009149C4"/>
    <w:rsid w:val="00915006"/>
    <w:rsid w:val="00917797"/>
    <w:rsid w:val="00917BD5"/>
    <w:rsid w:val="00920835"/>
    <w:rsid w:val="00920918"/>
    <w:rsid w:val="0092150F"/>
    <w:rsid w:val="00923D11"/>
    <w:rsid w:val="009246F9"/>
    <w:rsid w:val="00924EFA"/>
    <w:rsid w:val="00926164"/>
    <w:rsid w:val="0092759D"/>
    <w:rsid w:val="009277B9"/>
    <w:rsid w:val="00934750"/>
    <w:rsid w:val="009351E0"/>
    <w:rsid w:val="009358DC"/>
    <w:rsid w:val="009365AB"/>
    <w:rsid w:val="00936B75"/>
    <w:rsid w:val="009415CD"/>
    <w:rsid w:val="009425F8"/>
    <w:rsid w:val="00942F80"/>
    <w:rsid w:val="00944467"/>
    <w:rsid w:val="0094501E"/>
    <w:rsid w:val="009500B1"/>
    <w:rsid w:val="00950BF7"/>
    <w:rsid w:val="009518F0"/>
    <w:rsid w:val="009519CA"/>
    <w:rsid w:val="00951F35"/>
    <w:rsid w:val="00954CAC"/>
    <w:rsid w:val="00956A96"/>
    <w:rsid w:val="009624BC"/>
    <w:rsid w:val="009636F7"/>
    <w:rsid w:val="0096462F"/>
    <w:rsid w:val="00966BE5"/>
    <w:rsid w:val="00967FE3"/>
    <w:rsid w:val="009709AB"/>
    <w:rsid w:val="00970D62"/>
    <w:rsid w:val="0097182B"/>
    <w:rsid w:val="009738A8"/>
    <w:rsid w:val="009738DD"/>
    <w:rsid w:val="00973A69"/>
    <w:rsid w:val="00975010"/>
    <w:rsid w:val="00980619"/>
    <w:rsid w:val="009814D0"/>
    <w:rsid w:val="0098301E"/>
    <w:rsid w:val="009842AA"/>
    <w:rsid w:val="00984697"/>
    <w:rsid w:val="00984D35"/>
    <w:rsid w:val="009850BC"/>
    <w:rsid w:val="00985602"/>
    <w:rsid w:val="00985CC7"/>
    <w:rsid w:val="0099030A"/>
    <w:rsid w:val="009917C5"/>
    <w:rsid w:val="009923BB"/>
    <w:rsid w:val="009927C0"/>
    <w:rsid w:val="00993372"/>
    <w:rsid w:val="0099493B"/>
    <w:rsid w:val="00995A74"/>
    <w:rsid w:val="009972C7"/>
    <w:rsid w:val="009A07F7"/>
    <w:rsid w:val="009A0B16"/>
    <w:rsid w:val="009A328C"/>
    <w:rsid w:val="009A47A9"/>
    <w:rsid w:val="009A4953"/>
    <w:rsid w:val="009A4CBC"/>
    <w:rsid w:val="009A4FF8"/>
    <w:rsid w:val="009A65A2"/>
    <w:rsid w:val="009A7107"/>
    <w:rsid w:val="009A7291"/>
    <w:rsid w:val="009A7C92"/>
    <w:rsid w:val="009B0752"/>
    <w:rsid w:val="009B139F"/>
    <w:rsid w:val="009B24B0"/>
    <w:rsid w:val="009B4007"/>
    <w:rsid w:val="009B4545"/>
    <w:rsid w:val="009B4B00"/>
    <w:rsid w:val="009C1D2F"/>
    <w:rsid w:val="009C217A"/>
    <w:rsid w:val="009C2929"/>
    <w:rsid w:val="009C30CB"/>
    <w:rsid w:val="009C46AB"/>
    <w:rsid w:val="009C4880"/>
    <w:rsid w:val="009C4D1D"/>
    <w:rsid w:val="009C4F2E"/>
    <w:rsid w:val="009C5370"/>
    <w:rsid w:val="009C6C9A"/>
    <w:rsid w:val="009C6CE6"/>
    <w:rsid w:val="009C6F55"/>
    <w:rsid w:val="009C7B43"/>
    <w:rsid w:val="009C7E93"/>
    <w:rsid w:val="009D3CC5"/>
    <w:rsid w:val="009D5300"/>
    <w:rsid w:val="009D6909"/>
    <w:rsid w:val="009E2EC1"/>
    <w:rsid w:val="009E301E"/>
    <w:rsid w:val="009E3711"/>
    <w:rsid w:val="009E5474"/>
    <w:rsid w:val="009E5AC0"/>
    <w:rsid w:val="009E6760"/>
    <w:rsid w:val="009E6F36"/>
    <w:rsid w:val="009E762D"/>
    <w:rsid w:val="009E79B2"/>
    <w:rsid w:val="009F3F4F"/>
    <w:rsid w:val="009F4A78"/>
    <w:rsid w:val="009F56C2"/>
    <w:rsid w:val="009F64D4"/>
    <w:rsid w:val="009F6F1D"/>
    <w:rsid w:val="009F7882"/>
    <w:rsid w:val="00A007E2"/>
    <w:rsid w:val="00A03C38"/>
    <w:rsid w:val="00A050DA"/>
    <w:rsid w:val="00A06768"/>
    <w:rsid w:val="00A071D8"/>
    <w:rsid w:val="00A0791A"/>
    <w:rsid w:val="00A07FA2"/>
    <w:rsid w:val="00A11FF9"/>
    <w:rsid w:val="00A128DA"/>
    <w:rsid w:val="00A13035"/>
    <w:rsid w:val="00A15A68"/>
    <w:rsid w:val="00A1773C"/>
    <w:rsid w:val="00A20621"/>
    <w:rsid w:val="00A22996"/>
    <w:rsid w:val="00A268D5"/>
    <w:rsid w:val="00A32012"/>
    <w:rsid w:val="00A358BD"/>
    <w:rsid w:val="00A36951"/>
    <w:rsid w:val="00A37222"/>
    <w:rsid w:val="00A42321"/>
    <w:rsid w:val="00A45803"/>
    <w:rsid w:val="00A46686"/>
    <w:rsid w:val="00A46F1F"/>
    <w:rsid w:val="00A47458"/>
    <w:rsid w:val="00A513D9"/>
    <w:rsid w:val="00A51B1A"/>
    <w:rsid w:val="00A52AF5"/>
    <w:rsid w:val="00A56008"/>
    <w:rsid w:val="00A5737C"/>
    <w:rsid w:val="00A579A0"/>
    <w:rsid w:val="00A609D4"/>
    <w:rsid w:val="00A616E6"/>
    <w:rsid w:val="00A61CFF"/>
    <w:rsid w:val="00A62C41"/>
    <w:rsid w:val="00A632B0"/>
    <w:rsid w:val="00A70126"/>
    <w:rsid w:val="00A70B89"/>
    <w:rsid w:val="00A7372F"/>
    <w:rsid w:val="00A7489B"/>
    <w:rsid w:val="00A74ED7"/>
    <w:rsid w:val="00A751A4"/>
    <w:rsid w:val="00A774C3"/>
    <w:rsid w:val="00A77EAE"/>
    <w:rsid w:val="00A80337"/>
    <w:rsid w:val="00A806A6"/>
    <w:rsid w:val="00A80DC2"/>
    <w:rsid w:val="00A81AF2"/>
    <w:rsid w:val="00A821AE"/>
    <w:rsid w:val="00A82D6E"/>
    <w:rsid w:val="00A83C09"/>
    <w:rsid w:val="00A83EB6"/>
    <w:rsid w:val="00A84AC2"/>
    <w:rsid w:val="00A84D57"/>
    <w:rsid w:val="00A86DBA"/>
    <w:rsid w:val="00A87917"/>
    <w:rsid w:val="00A906F3"/>
    <w:rsid w:val="00A909F0"/>
    <w:rsid w:val="00A91BB7"/>
    <w:rsid w:val="00A9257C"/>
    <w:rsid w:val="00A92A6C"/>
    <w:rsid w:val="00A931AC"/>
    <w:rsid w:val="00A93B73"/>
    <w:rsid w:val="00A94167"/>
    <w:rsid w:val="00A95066"/>
    <w:rsid w:val="00A9543A"/>
    <w:rsid w:val="00A960C7"/>
    <w:rsid w:val="00A97AEF"/>
    <w:rsid w:val="00A97C71"/>
    <w:rsid w:val="00AA3129"/>
    <w:rsid w:val="00AA35EA"/>
    <w:rsid w:val="00AA3DCE"/>
    <w:rsid w:val="00AA3E99"/>
    <w:rsid w:val="00AA50C8"/>
    <w:rsid w:val="00AA591C"/>
    <w:rsid w:val="00AA5CB5"/>
    <w:rsid w:val="00AB159D"/>
    <w:rsid w:val="00AB3C9D"/>
    <w:rsid w:val="00AB4069"/>
    <w:rsid w:val="00AB4D13"/>
    <w:rsid w:val="00AB5DFF"/>
    <w:rsid w:val="00AB6163"/>
    <w:rsid w:val="00AB69AF"/>
    <w:rsid w:val="00AB7C54"/>
    <w:rsid w:val="00AC2292"/>
    <w:rsid w:val="00AC30DD"/>
    <w:rsid w:val="00AC3A2F"/>
    <w:rsid w:val="00AC3C8F"/>
    <w:rsid w:val="00AC54BA"/>
    <w:rsid w:val="00AC7EA8"/>
    <w:rsid w:val="00AD0FD3"/>
    <w:rsid w:val="00AD3262"/>
    <w:rsid w:val="00AD4E00"/>
    <w:rsid w:val="00AD6ACA"/>
    <w:rsid w:val="00AD6FCF"/>
    <w:rsid w:val="00AD7909"/>
    <w:rsid w:val="00AD79CE"/>
    <w:rsid w:val="00AD7C90"/>
    <w:rsid w:val="00AE54F7"/>
    <w:rsid w:val="00AE6930"/>
    <w:rsid w:val="00AF1561"/>
    <w:rsid w:val="00AF3F75"/>
    <w:rsid w:val="00AF4341"/>
    <w:rsid w:val="00AF4E7A"/>
    <w:rsid w:val="00AF743F"/>
    <w:rsid w:val="00AF77F9"/>
    <w:rsid w:val="00B010CA"/>
    <w:rsid w:val="00B02317"/>
    <w:rsid w:val="00B053DE"/>
    <w:rsid w:val="00B05D6C"/>
    <w:rsid w:val="00B06897"/>
    <w:rsid w:val="00B06DBE"/>
    <w:rsid w:val="00B07A9E"/>
    <w:rsid w:val="00B10D29"/>
    <w:rsid w:val="00B10DEB"/>
    <w:rsid w:val="00B1305F"/>
    <w:rsid w:val="00B15D74"/>
    <w:rsid w:val="00B15F7E"/>
    <w:rsid w:val="00B21984"/>
    <w:rsid w:val="00B222C5"/>
    <w:rsid w:val="00B23918"/>
    <w:rsid w:val="00B24A22"/>
    <w:rsid w:val="00B251F7"/>
    <w:rsid w:val="00B25CF4"/>
    <w:rsid w:val="00B25D44"/>
    <w:rsid w:val="00B30494"/>
    <w:rsid w:val="00B308B6"/>
    <w:rsid w:val="00B3384D"/>
    <w:rsid w:val="00B37921"/>
    <w:rsid w:val="00B41BB2"/>
    <w:rsid w:val="00B421AC"/>
    <w:rsid w:val="00B42A58"/>
    <w:rsid w:val="00B43180"/>
    <w:rsid w:val="00B4327A"/>
    <w:rsid w:val="00B4390D"/>
    <w:rsid w:val="00B439C2"/>
    <w:rsid w:val="00B43E81"/>
    <w:rsid w:val="00B473C8"/>
    <w:rsid w:val="00B47589"/>
    <w:rsid w:val="00B47B91"/>
    <w:rsid w:val="00B503D6"/>
    <w:rsid w:val="00B5137D"/>
    <w:rsid w:val="00B537E7"/>
    <w:rsid w:val="00B5462F"/>
    <w:rsid w:val="00B555CD"/>
    <w:rsid w:val="00B56C09"/>
    <w:rsid w:val="00B57A25"/>
    <w:rsid w:val="00B60F36"/>
    <w:rsid w:val="00B622D9"/>
    <w:rsid w:val="00B62413"/>
    <w:rsid w:val="00B65672"/>
    <w:rsid w:val="00B658B9"/>
    <w:rsid w:val="00B66DA8"/>
    <w:rsid w:val="00B707BE"/>
    <w:rsid w:val="00B71150"/>
    <w:rsid w:val="00B7125C"/>
    <w:rsid w:val="00B713ED"/>
    <w:rsid w:val="00B716A1"/>
    <w:rsid w:val="00B71AC7"/>
    <w:rsid w:val="00B71BC9"/>
    <w:rsid w:val="00B72A3E"/>
    <w:rsid w:val="00B74447"/>
    <w:rsid w:val="00B7596A"/>
    <w:rsid w:val="00B770F8"/>
    <w:rsid w:val="00B80776"/>
    <w:rsid w:val="00B83D86"/>
    <w:rsid w:val="00B84CC1"/>
    <w:rsid w:val="00B87C7B"/>
    <w:rsid w:val="00B87D19"/>
    <w:rsid w:val="00B9011C"/>
    <w:rsid w:val="00BA1001"/>
    <w:rsid w:val="00BA4DBA"/>
    <w:rsid w:val="00BA549C"/>
    <w:rsid w:val="00BA553F"/>
    <w:rsid w:val="00BA65AE"/>
    <w:rsid w:val="00BA6AA5"/>
    <w:rsid w:val="00BA77B4"/>
    <w:rsid w:val="00BA7AA1"/>
    <w:rsid w:val="00BB4CA0"/>
    <w:rsid w:val="00BB4F6D"/>
    <w:rsid w:val="00BB5342"/>
    <w:rsid w:val="00BB6FC0"/>
    <w:rsid w:val="00BB789E"/>
    <w:rsid w:val="00BC069B"/>
    <w:rsid w:val="00BC335B"/>
    <w:rsid w:val="00BC35E7"/>
    <w:rsid w:val="00BC4593"/>
    <w:rsid w:val="00BC469F"/>
    <w:rsid w:val="00BC46CE"/>
    <w:rsid w:val="00BC54BE"/>
    <w:rsid w:val="00BC692E"/>
    <w:rsid w:val="00BD03FA"/>
    <w:rsid w:val="00BD1ABA"/>
    <w:rsid w:val="00BD26C2"/>
    <w:rsid w:val="00BD274F"/>
    <w:rsid w:val="00BD298C"/>
    <w:rsid w:val="00BD2B91"/>
    <w:rsid w:val="00BD3D25"/>
    <w:rsid w:val="00BD483B"/>
    <w:rsid w:val="00BD4B75"/>
    <w:rsid w:val="00BD633D"/>
    <w:rsid w:val="00BE0AA3"/>
    <w:rsid w:val="00BE0AC5"/>
    <w:rsid w:val="00BE1A96"/>
    <w:rsid w:val="00BE4360"/>
    <w:rsid w:val="00BE5070"/>
    <w:rsid w:val="00BE5368"/>
    <w:rsid w:val="00BF23ED"/>
    <w:rsid w:val="00BF3604"/>
    <w:rsid w:val="00BF3AB8"/>
    <w:rsid w:val="00BF4291"/>
    <w:rsid w:val="00BF4A95"/>
    <w:rsid w:val="00BF4BAC"/>
    <w:rsid w:val="00BF5607"/>
    <w:rsid w:val="00BF5DE2"/>
    <w:rsid w:val="00BF5DFE"/>
    <w:rsid w:val="00BF6315"/>
    <w:rsid w:val="00BF66F5"/>
    <w:rsid w:val="00BF67AF"/>
    <w:rsid w:val="00C0093A"/>
    <w:rsid w:val="00C01A97"/>
    <w:rsid w:val="00C02557"/>
    <w:rsid w:val="00C0259F"/>
    <w:rsid w:val="00C02E05"/>
    <w:rsid w:val="00C03509"/>
    <w:rsid w:val="00C0452F"/>
    <w:rsid w:val="00C04922"/>
    <w:rsid w:val="00C059A4"/>
    <w:rsid w:val="00C05C20"/>
    <w:rsid w:val="00C078C1"/>
    <w:rsid w:val="00C120B4"/>
    <w:rsid w:val="00C13FDC"/>
    <w:rsid w:val="00C14D6A"/>
    <w:rsid w:val="00C152FB"/>
    <w:rsid w:val="00C2043E"/>
    <w:rsid w:val="00C20608"/>
    <w:rsid w:val="00C20D00"/>
    <w:rsid w:val="00C22421"/>
    <w:rsid w:val="00C242ED"/>
    <w:rsid w:val="00C24CBE"/>
    <w:rsid w:val="00C27ABF"/>
    <w:rsid w:val="00C3206E"/>
    <w:rsid w:val="00C32C4F"/>
    <w:rsid w:val="00C33062"/>
    <w:rsid w:val="00C34F27"/>
    <w:rsid w:val="00C35ACA"/>
    <w:rsid w:val="00C40713"/>
    <w:rsid w:val="00C46023"/>
    <w:rsid w:val="00C51963"/>
    <w:rsid w:val="00C519FA"/>
    <w:rsid w:val="00C520E2"/>
    <w:rsid w:val="00C52A61"/>
    <w:rsid w:val="00C541EC"/>
    <w:rsid w:val="00C55930"/>
    <w:rsid w:val="00C55DF9"/>
    <w:rsid w:val="00C566B2"/>
    <w:rsid w:val="00C56E50"/>
    <w:rsid w:val="00C63BFE"/>
    <w:rsid w:val="00C647B8"/>
    <w:rsid w:val="00C64D85"/>
    <w:rsid w:val="00C65974"/>
    <w:rsid w:val="00C724C4"/>
    <w:rsid w:val="00C7489D"/>
    <w:rsid w:val="00C80810"/>
    <w:rsid w:val="00C80964"/>
    <w:rsid w:val="00C80B67"/>
    <w:rsid w:val="00C81016"/>
    <w:rsid w:val="00C83D5B"/>
    <w:rsid w:val="00C84580"/>
    <w:rsid w:val="00C84918"/>
    <w:rsid w:val="00C87374"/>
    <w:rsid w:val="00C9049D"/>
    <w:rsid w:val="00C97619"/>
    <w:rsid w:val="00CA08B2"/>
    <w:rsid w:val="00CA0E0D"/>
    <w:rsid w:val="00CA2E6A"/>
    <w:rsid w:val="00CA34EC"/>
    <w:rsid w:val="00CA61E3"/>
    <w:rsid w:val="00CA63B5"/>
    <w:rsid w:val="00CB0FF7"/>
    <w:rsid w:val="00CB52FC"/>
    <w:rsid w:val="00CB56FF"/>
    <w:rsid w:val="00CB5C5A"/>
    <w:rsid w:val="00CB64DD"/>
    <w:rsid w:val="00CB6993"/>
    <w:rsid w:val="00CB7329"/>
    <w:rsid w:val="00CB7728"/>
    <w:rsid w:val="00CC07A9"/>
    <w:rsid w:val="00CC2D70"/>
    <w:rsid w:val="00CC2F12"/>
    <w:rsid w:val="00CC2FF9"/>
    <w:rsid w:val="00CC503E"/>
    <w:rsid w:val="00CC556C"/>
    <w:rsid w:val="00CC6BD2"/>
    <w:rsid w:val="00CC72B6"/>
    <w:rsid w:val="00CD1458"/>
    <w:rsid w:val="00CD182F"/>
    <w:rsid w:val="00CD18CC"/>
    <w:rsid w:val="00CD4786"/>
    <w:rsid w:val="00CD5022"/>
    <w:rsid w:val="00CD6B8E"/>
    <w:rsid w:val="00CD74EE"/>
    <w:rsid w:val="00CE10B7"/>
    <w:rsid w:val="00CE2039"/>
    <w:rsid w:val="00CE42AE"/>
    <w:rsid w:val="00CE4516"/>
    <w:rsid w:val="00CE45D3"/>
    <w:rsid w:val="00CE4C70"/>
    <w:rsid w:val="00CE4E33"/>
    <w:rsid w:val="00CE577B"/>
    <w:rsid w:val="00CE5AC7"/>
    <w:rsid w:val="00CE691C"/>
    <w:rsid w:val="00CE6F8D"/>
    <w:rsid w:val="00CE7704"/>
    <w:rsid w:val="00CF157C"/>
    <w:rsid w:val="00CF28A8"/>
    <w:rsid w:val="00CF2BA1"/>
    <w:rsid w:val="00CF40C9"/>
    <w:rsid w:val="00CF4540"/>
    <w:rsid w:val="00CF554E"/>
    <w:rsid w:val="00D01727"/>
    <w:rsid w:val="00D01D14"/>
    <w:rsid w:val="00D03731"/>
    <w:rsid w:val="00D057D7"/>
    <w:rsid w:val="00D05880"/>
    <w:rsid w:val="00D05EBE"/>
    <w:rsid w:val="00D07303"/>
    <w:rsid w:val="00D1067F"/>
    <w:rsid w:val="00D10F83"/>
    <w:rsid w:val="00D11F3C"/>
    <w:rsid w:val="00D1231C"/>
    <w:rsid w:val="00D12927"/>
    <w:rsid w:val="00D12ECD"/>
    <w:rsid w:val="00D1763C"/>
    <w:rsid w:val="00D20028"/>
    <w:rsid w:val="00D206ED"/>
    <w:rsid w:val="00D20770"/>
    <w:rsid w:val="00D225B8"/>
    <w:rsid w:val="00D23607"/>
    <w:rsid w:val="00D24476"/>
    <w:rsid w:val="00D25109"/>
    <w:rsid w:val="00D31326"/>
    <w:rsid w:val="00D31EE7"/>
    <w:rsid w:val="00D33556"/>
    <w:rsid w:val="00D33D16"/>
    <w:rsid w:val="00D350D7"/>
    <w:rsid w:val="00D36B1E"/>
    <w:rsid w:val="00D37216"/>
    <w:rsid w:val="00D43635"/>
    <w:rsid w:val="00D45AA6"/>
    <w:rsid w:val="00D46FC0"/>
    <w:rsid w:val="00D50968"/>
    <w:rsid w:val="00D54445"/>
    <w:rsid w:val="00D558C3"/>
    <w:rsid w:val="00D572AE"/>
    <w:rsid w:val="00D577C6"/>
    <w:rsid w:val="00D57AD3"/>
    <w:rsid w:val="00D61535"/>
    <w:rsid w:val="00D61DA5"/>
    <w:rsid w:val="00D62B7C"/>
    <w:rsid w:val="00D644F6"/>
    <w:rsid w:val="00D64A2E"/>
    <w:rsid w:val="00D6519F"/>
    <w:rsid w:val="00D65318"/>
    <w:rsid w:val="00D663D1"/>
    <w:rsid w:val="00D665C0"/>
    <w:rsid w:val="00D66C81"/>
    <w:rsid w:val="00D677B0"/>
    <w:rsid w:val="00D70B83"/>
    <w:rsid w:val="00D72663"/>
    <w:rsid w:val="00D73B01"/>
    <w:rsid w:val="00D740AB"/>
    <w:rsid w:val="00D75B3F"/>
    <w:rsid w:val="00D77453"/>
    <w:rsid w:val="00D83D7B"/>
    <w:rsid w:val="00D84579"/>
    <w:rsid w:val="00D85107"/>
    <w:rsid w:val="00D8603F"/>
    <w:rsid w:val="00D8789D"/>
    <w:rsid w:val="00D92679"/>
    <w:rsid w:val="00D95296"/>
    <w:rsid w:val="00DA30EF"/>
    <w:rsid w:val="00DA4DFD"/>
    <w:rsid w:val="00DA62D6"/>
    <w:rsid w:val="00DA68E3"/>
    <w:rsid w:val="00DA6BA3"/>
    <w:rsid w:val="00DB1ACC"/>
    <w:rsid w:val="00DB3439"/>
    <w:rsid w:val="00DB42B2"/>
    <w:rsid w:val="00DB4C04"/>
    <w:rsid w:val="00DB4E0C"/>
    <w:rsid w:val="00DB64C4"/>
    <w:rsid w:val="00DB67CC"/>
    <w:rsid w:val="00DB7427"/>
    <w:rsid w:val="00DB7735"/>
    <w:rsid w:val="00DC0596"/>
    <w:rsid w:val="00DC1C33"/>
    <w:rsid w:val="00DC411A"/>
    <w:rsid w:val="00DC5C7D"/>
    <w:rsid w:val="00DD03E8"/>
    <w:rsid w:val="00DD0779"/>
    <w:rsid w:val="00DD081C"/>
    <w:rsid w:val="00DD1644"/>
    <w:rsid w:val="00DD1B06"/>
    <w:rsid w:val="00DD372A"/>
    <w:rsid w:val="00DD3CF5"/>
    <w:rsid w:val="00DD4965"/>
    <w:rsid w:val="00DD621D"/>
    <w:rsid w:val="00DD70B0"/>
    <w:rsid w:val="00DD7F37"/>
    <w:rsid w:val="00DE0C76"/>
    <w:rsid w:val="00DE1A55"/>
    <w:rsid w:val="00DE5C8C"/>
    <w:rsid w:val="00DE5D91"/>
    <w:rsid w:val="00DE69E3"/>
    <w:rsid w:val="00DE7758"/>
    <w:rsid w:val="00DF01EF"/>
    <w:rsid w:val="00DF0A0D"/>
    <w:rsid w:val="00DF0D28"/>
    <w:rsid w:val="00DF0F7C"/>
    <w:rsid w:val="00DF3537"/>
    <w:rsid w:val="00DF515B"/>
    <w:rsid w:val="00DF53B6"/>
    <w:rsid w:val="00DF5409"/>
    <w:rsid w:val="00E00C93"/>
    <w:rsid w:val="00E02DC1"/>
    <w:rsid w:val="00E041B6"/>
    <w:rsid w:val="00E048E3"/>
    <w:rsid w:val="00E0490F"/>
    <w:rsid w:val="00E065EC"/>
    <w:rsid w:val="00E0714D"/>
    <w:rsid w:val="00E114C6"/>
    <w:rsid w:val="00E130EA"/>
    <w:rsid w:val="00E14B90"/>
    <w:rsid w:val="00E15443"/>
    <w:rsid w:val="00E158DB"/>
    <w:rsid w:val="00E15ECF"/>
    <w:rsid w:val="00E17595"/>
    <w:rsid w:val="00E17669"/>
    <w:rsid w:val="00E17852"/>
    <w:rsid w:val="00E21233"/>
    <w:rsid w:val="00E215FE"/>
    <w:rsid w:val="00E221EB"/>
    <w:rsid w:val="00E24973"/>
    <w:rsid w:val="00E24D29"/>
    <w:rsid w:val="00E2731D"/>
    <w:rsid w:val="00E27A6D"/>
    <w:rsid w:val="00E305CC"/>
    <w:rsid w:val="00E31805"/>
    <w:rsid w:val="00E33103"/>
    <w:rsid w:val="00E3375F"/>
    <w:rsid w:val="00E351F3"/>
    <w:rsid w:val="00E3613D"/>
    <w:rsid w:val="00E40F97"/>
    <w:rsid w:val="00E451B0"/>
    <w:rsid w:val="00E477D4"/>
    <w:rsid w:val="00E4796E"/>
    <w:rsid w:val="00E4799A"/>
    <w:rsid w:val="00E50D74"/>
    <w:rsid w:val="00E546F6"/>
    <w:rsid w:val="00E55515"/>
    <w:rsid w:val="00E559C7"/>
    <w:rsid w:val="00E565B9"/>
    <w:rsid w:val="00E6085A"/>
    <w:rsid w:val="00E61200"/>
    <w:rsid w:val="00E615F5"/>
    <w:rsid w:val="00E618D1"/>
    <w:rsid w:val="00E6322F"/>
    <w:rsid w:val="00E63887"/>
    <w:rsid w:val="00E6741B"/>
    <w:rsid w:val="00E676AA"/>
    <w:rsid w:val="00E6788A"/>
    <w:rsid w:val="00E70888"/>
    <w:rsid w:val="00E72650"/>
    <w:rsid w:val="00E73307"/>
    <w:rsid w:val="00E73902"/>
    <w:rsid w:val="00E7626B"/>
    <w:rsid w:val="00E7691E"/>
    <w:rsid w:val="00E773E1"/>
    <w:rsid w:val="00E84314"/>
    <w:rsid w:val="00E8439C"/>
    <w:rsid w:val="00E84FC5"/>
    <w:rsid w:val="00E850B1"/>
    <w:rsid w:val="00E86663"/>
    <w:rsid w:val="00E87166"/>
    <w:rsid w:val="00E87679"/>
    <w:rsid w:val="00E87E85"/>
    <w:rsid w:val="00E87F68"/>
    <w:rsid w:val="00E91E0F"/>
    <w:rsid w:val="00E944E6"/>
    <w:rsid w:val="00E944EF"/>
    <w:rsid w:val="00E9481C"/>
    <w:rsid w:val="00E974EF"/>
    <w:rsid w:val="00E97DD0"/>
    <w:rsid w:val="00EA00A7"/>
    <w:rsid w:val="00EA2E04"/>
    <w:rsid w:val="00EA36A7"/>
    <w:rsid w:val="00EA4395"/>
    <w:rsid w:val="00EA4A8B"/>
    <w:rsid w:val="00EA5DEC"/>
    <w:rsid w:val="00EA68CA"/>
    <w:rsid w:val="00EA715B"/>
    <w:rsid w:val="00EB2652"/>
    <w:rsid w:val="00EB3E4C"/>
    <w:rsid w:val="00EB53C4"/>
    <w:rsid w:val="00EC0189"/>
    <w:rsid w:val="00EC0474"/>
    <w:rsid w:val="00EC1297"/>
    <w:rsid w:val="00EC1DCB"/>
    <w:rsid w:val="00EC2DCB"/>
    <w:rsid w:val="00EC3A10"/>
    <w:rsid w:val="00EC3A7D"/>
    <w:rsid w:val="00EC3FDA"/>
    <w:rsid w:val="00EC7135"/>
    <w:rsid w:val="00EC7A81"/>
    <w:rsid w:val="00ED149D"/>
    <w:rsid w:val="00ED17D2"/>
    <w:rsid w:val="00ED1903"/>
    <w:rsid w:val="00ED23A2"/>
    <w:rsid w:val="00ED3BE4"/>
    <w:rsid w:val="00EE009E"/>
    <w:rsid w:val="00EE0946"/>
    <w:rsid w:val="00EE0AA7"/>
    <w:rsid w:val="00EE218A"/>
    <w:rsid w:val="00EE7E8C"/>
    <w:rsid w:val="00EF087E"/>
    <w:rsid w:val="00EF1B5C"/>
    <w:rsid w:val="00EF4A89"/>
    <w:rsid w:val="00F004B2"/>
    <w:rsid w:val="00F01155"/>
    <w:rsid w:val="00F02000"/>
    <w:rsid w:val="00F034CB"/>
    <w:rsid w:val="00F04753"/>
    <w:rsid w:val="00F051A1"/>
    <w:rsid w:val="00F06FCD"/>
    <w:rsid w:val="00F075F2"/>
    <w:rsid w:val="00F07723"/>
    <w:rsid w:val="00F115D9"/>
    <w:rsid w:val="00F1362D"/>
    <w:rsid w:val="00F14F1C"/>
    <w:rsid w:val="00F15328"/>
    <w:rsid w:val="00F212EB"/>
    <w:rsid w:val="00F2185E"/>
    <w:rsid w:val="00F21AA7"/>
    <w:rsid w:val="00F22BE1"/>
    <w:rsid w:val="00F22C4C"/>
    <w:rsid w:val="00F23671"/>
    <w:rsid w:val="00F24D46"/>
    <w:rsid w:val="00F25757"/>
    <w:rsid w:val="00F25F50"/>
    <w:rsid w:val="00F27BC4"/>
    <w:rsid w:val="00F31109"/>
    <w:rsid w:val="00F321EC"/>
    <w:rsid w:val="00F3397B"/>
    <w:rsid w:val="00F34D6A"/>
    <w:rsid w:val="00F34FDB"/>
    <w:rsid w:val="00F35AFB"/>
    <w:rsid w:val="00F35F2D"/>
    <w:rsid w:val="00F37F84"/>
    <w:rsid w:val="00F42375"/>
    <w:rsid w:val="00F426F0"/>
    <w:rsid w:val="00F43E81"/>
    <w:rsid w:val="00F44555"/>
    <w:rsid w:val="00F46684"/>
    <w:rsid w:val="00F469A0"/>
    <w:rsid w:val="00F50F0C"/>
    <w:rsid w:val="00F52790"/>
    <w:rsid w:val="00F53AC9"/>
    <w:rsid w:val="00F54898"/>
    <w:rsid w:val="00F55280"/>
    <w:rsid w:val="00F5655B"/>
    <w:rsid w:val="00F57A1A"/>
    <w:rsid w:val="00F57AC5"/>
    <w:rsid w:val="00F60351"/>
    <w:rsid w:val="00F61017"/>
    <w:rsid w:val="00F61CEF"/>
    <w:rsid w:val="00F62A7F"/>
    <w:rsid w:val="00F63335"/>
    <w:rsid w:val="00F63482"/>
    <w:rsid w:val="00F63AE3"/>
    <w:rsid w:val="00F641FF"/>
    <w:rsid w:val="00F64358"/>
    <w:rsid w:val="00F6476B"/>
    <w:rsid w:val="00F64E86"/>
    <w:rsid w:val="00F64EA1"/>
    <w:rsid w:val="00F672A9"/>
    <w:rsid w:val="00F67AAE"/>
    <w:rsid w:val="00F67F76"/>
    <w:rsid w:val="00F71406"/>
    <w:rsid w:val="00F71C2D"/>
    <w:rsid w:val="00F7474A"/>
    <w:rsid w:val="00F755FF"/>
    <w:rsid w:val="00F75BB0"/>
    <w:rsid w:val="00F77444"/>
    <w:rsid w:val="00F8068C"/>
    <w:rsid w:val="00F80C46"/>
    <w:rsid w:val="00F80D05"/>
    <w:rsid w:val="00F8296D"/>
    <w:rsid w:val="00F82F43"/>
    <w:rsid w:val="00F83473"/>
    <w:rsid w:val="00F85437"/>
    <w:rsid w:val="00F91187"/>
    <w:rsid w:val="00F929A8"/>
    <w:rsid w:val="00F96C06"/>
    <w:rsid w:val="00F96CDB"/>
    <w:rsid w:val="00FA02A6"/>
    <w:rsid w:val="00FA0C0B"/>
    <w:rsid w:val="00FA1853"/>
    <w:rsid w:val="00FA323B"/>
    <w:rsid w:val="00FA36B7"/>
    <w:rsid w:val="00FA409D"/>
    <w:rsid w:val="00FB06E5"/>
    <w:rsid w:val="00FB26A7"/>
    <w:rsid w:val="00FB270E"/>
    <w:rsid w:val="00FB35A1"/>
    <w:rsid w:val="00FB39BB"/>
    <w:rsid w:val="00FB40A6"/>
    <w:rsid w:val="00FB4174"/>
    <w:rsid w:val="00FB5A22"/>
    <w:rsid w:val="00FC0F5B"/>
    <w:rsid w:val="00FC119E"/>
    <w:rsid w:val="00FC245C"/>
    <w:rsid w:val="00FC38E5"/>
    <w:rsid w:val="00FC4609"/>
    <w:rsid w:val="00FC4F2B"/>
    <w:rsid w:val="00FC4F9B"/>
    <w:rsid w:val="00FC59FC"/>
    <w:rsid w:val="00FC5FF7"/>
    <w:rsid w:val="00FC6861"/>
    <w:rsid w:val="00FC743D"/>
    <w:rsid w:val="00FD408A"/>
    <w:rsid w:val="00FD555E"/>
    <w:rsid w:val="00FD6972"/>
    <w:rsid w:val="00FD6B1D"/>
    <w:rsid w:val="00FD6BF9"/>
    <w:rsid w:val="00FD7CFA"/>
    <w:rsid w:val="00FE0EB6"/>
    <w:rsid w:val="00FE1530"/>
    <w:rsid w:val="00FE192D"/>
    <w:rsid w:val="00FE3A06"/>
    <w:rsid w:val="00FE3B72"/>
    <w:rsid w:val="00FE56B4"/>
    <w:rsid w:val="00FF096A"/>
    <w:rsid w:val="00FF39DC"/>
    <w:rsid w:val="00FF5B0C"/>
    <w:rsid w:val="00FF5C91"/>
    <w:rsid w:val="00FF7422"/>
    <w:rsid w:val="0A472CB6"/>
    <w:rsid w:val="10D45C57"/>
    <w:rsid w:val="2DA10DF0"/>
    <w:rsid w:val="555E64C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qFormat="1" w:uiPriority="99" w:semiHidden="0" w:name="footnote text"/>
    <w:lsdException w:qFormat="1" w:uiPriority="0" w:semiHidden="0" w:name="annotation text"/>
    <w:lsdException w:qFormat="1" w:uiPriority="99" w:semiHidden="0" w:name="header"/>
    <w:lsdException w:qFormat="1" w:uiPriority="0" w:semiHidden="0" w:name="footer"/>
    <w:lsdException w:uiPriority="99" w:name="index heading"/>
    <w:lsdException w:qFormat="1" w:uiPriority="35" w:semiHidden="0" w:name="caption"/>
    <w:lsdException w:qFormat="1" w:unhideWhenUsed="0" w:uiPriority="99" w:semiHidden="0" w:name="table of figures"/>
    <w:lsdException w:uiPriority="99" w:name="envelope address"/>
    <w:lsdException w:uiPriority="99" w:name="envelope return"/>
    <w:lsdException w:qFormat="1" w:uiPriority="99" w:semiHidden="0" w:name="footnote reference"/>
    <w:lsdException w:qFormat="1" w:uiPriority="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qFormat="1"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jc w:val="both"/>
    </w:pPr>
    <w:rPr>
      <w:rFonts w:ascii="Arial Nova Light" w:hAnsi="Arial Nova Light" w:eastAsia="Times New Roman" w:cs="Times New Roman"/>
      <w:sz w:val="22"/>
      <w:szCs w:val="24"/>
      <w:lang w:val="en-GB" w:eastAsia="en-US" w:bidi="ar-SA"/>
    </w:rPr>
  </w:style>
  <w:style w:type="paragraph" w:styleId="2">
    <w:name w:val="heading 1"/>
    <w:basedOn w:val="1"/>
    <w:next w:val="1"/>
    <w:link w:val="42"/>
    <w:qFormat/>
    <w:uiPriority w:val="9"/>
    <w:pPr>
      <w:keepNext/>
      <w:keepLines/>
      <w:spacing w:before="240" w:after="60"/>
      <w:outlineLvl w:val="0"/>
    </w:pPr>
    <w:rPr>
      <w:rFonts w:ascii="HELVETICA NEUE CONDENSED" w:hAnsi="HELVETICA NEUE CONDENSED" w:eastAsiaTheme="majorEastAsia" w:cstheme="majorBidi"/>
      <w:b/>
      <w:bCs/>
      <w:color w:val="000000" w:themeColor="text1"/>
      <w:sz w:val="44"/>
      <w:szCs w:val="28"/>
      <w:lang w:val="en-US"/>
      <w14:textFill>
        <w14:solidFill>
          <w14:schemeClr w14:val="tx1"/>
        </w14:solidFill>
      </w14:textFill>
    </w:rPr>
  </w:style>
  <w:style w:type="paragraph" w:styleId="3">
    <w:name w:val="heading 2"/>
    <w:basedOn w:val="1"/>
    <w:next w:val="1"/>
    <w:link w:val="43"/>
    <w:unhideWhenUsed/>
    <w:qFormat/>
    <w:uiPriority w:val="9"/>
    <w:pPr>
      <w:keepNext/>
      <w:keepLines/>
      <w:spacing w:before="320" w:after="240"/>
      <w:outlineLvl w:val="1"/>
    </w:pPr>
    <w:rPr>
      <w:rFonts w:ascii="HELVETICA NEUE CONDENSED" w:hAnsi="HELVETICA NEUE CONDENSED" w:eastAsiaTheme="majorEastAsia" w:cstheme="majorBidi"/>
      <w:b/>
      <w:color w:val="2F5597" w:themeColor="accent1" w:themeShade="BF"/>
      <w:sz w:val="32"/>
      <w:szCs w:val="26"/>
      <w:lang w:val="en-US"/>
    </w:rPr>
  </w:style>
  <w:style w:type="paragraph" w:styleId="4">
    <w:name w:val="heading 3"/>
    <w:basedOn w:val="1"/>
    <w:next w:val="1"/>
    <w:link w:val="44"/>
    <w:unhideWhenUsed/>
    <w:qFormat/>
    <w:uiPriority w:val="9"/>
    <w:pPr>
      <w:keepNext/>
      <w:keepLines/>
      <w:spacing w:before="360" w:after="180"/>
      <w:outlineLvl w:val="2"/>
    </w:pPr>
    <w:rPr>
      <w:rFonts w:ascii="Arial Nova Cond" w:hAnsi="Arial Nova Cond" w:eastAsiaTheme="majorEastAsia" w:cstheme="majorBidi"/>
      <w:b/>
      <w:color w:val="00B0F0"/>
      <w:lang w:val="en-US"/>
    </w:rPr>
  </w:style>
  <w:style w:type="paragraph" w:styleId="5">
    <w:name w:val="heading 4"/>
    <w:basedOn w:val="1"/>
    <w:next w:val="1"/>
    <w:link w:val="54"/>
    <w:unhideWhenUsed/>
    <w:qFormat/>
    <w:uiPriority w:val="9"/>
    <w:pPr>
      <w:keepNext/>
      <w:keepLines/>
      <w:spacing w:before="40" w:after="120" w:line="259" w:lineRule="auto"/>
      <w:outlineLvl w:val="3"/>
    </w:pPr>
    <w:rPr>
      <w:rFonts w:asciiTheme="majorHAnsi" w:hAnsiTheme="majorHAnsi" w:eastAsiaTheme="majorEastAsia" w:cstheme="majorBidi"/>
      <w:i/>
      <w:iCs/>
      <w:color w:val="2F5597" w:themeColor="accent1" w:themeShade="BF"/>
      <w:szCs w:val="22"/>
      <w:lang w:val="en-US"/>
    </w:rPr>
  </w:style>
  <w:style w:type="paragraph" w:styleId="6">
    <w:name w:val="heading 5"/>
    <w:basedOn w:val="1"/>
    <w:next w:val="1"/>
    <w:link w:val="55"/>
    <w:unhideWhenUsed/>
    <w:qFormat/>
    <w:uiPriority w:val="9"/>
    <w:pPr>
      <w:keepNext/>
      <w:keepLines/>
      <w:spacing w:before="40" w:after="120" w:line="259" w:lineRule="auto"/>
      <w:outlineLvl w:val="4"/>
    </w:pPr>
    <w:rPr>
      <w:rFonts w:asciiTheme="majorHAnsi" w:hAnsiTheme="majorHAnsi" w:eastAsiaTheme="majorEastAsia" w:cstheme="majorBidi"/>
      <w:color w:val="2F5597" w:themeColor="accent1" w:themeShade="BF"/>
      <w:szCs w:val="22"/>
      <w:lang w:val="en-US"/>
    </w:rPr>
  </w:style>
  <w:style w:type="paragraph" w:styleId="7">
    <w:name w:val="heading 6"/>
    <w:basedOn w:val="1"/>
    <w:next w:val="1"/>
    <w:link w:val="56"/>
    <w:unhideWhenUsed/>
    <w:qFormat/>
    <w:uiPriority w:val="9"/>
    <w:pPr>
      <w:keepNext/>
      <w:keepLines/>
      <w:spacing w:before="40" w:after="120" w:line="259" w:lineRule="auto"/>
      <w:outlineLvl w:val="5"/>
    </w:pPr>
    <w:rPr>
      <w:rFonts w:asciiTheme="majorHAnsi" w:hAnsiTheme="majorHAnsi" w:eastAsiaTheme="majorEastAsia" w:cstheme="majorBidi"/>
      <w:color w:val="203864" w:themeColor="accent1" w:themeShade="80"/>
      <w:szCs w:val="22"/>
      <w:lang w:val="en-US"/>
    </w:rPr>
  </w:style>
  <w:style w:type="paragraph" w:styleId="8">
    <w:name w:val="heading 7"/>
    <w:basedOn w:val="1"/>
    <w:next w:val="1"/>
    <w:link w:val="57"/>
    <w:unhideWhenUsed/>
    <w:qFormat/>
    <w:uiPriority w:val="9"/>
    <w:pPr>
      <w:keepNext/>
      <w:keepLines/>
      <w:spacing w:before="40" w:after="120" w:line="259" w:lineRule="auto"/>
      <w:outlineLvl w:val="6"/>
    </w:pPr>
    <w:rPr>
      <w:rFonts w:asciiTheme="majorHAnsi" w:hAnsiTheme="majorHAnsi" w:eastAsiaTheme="majorEastAsia" w:cstheme="majorBidi"/>
      <w:i/>
      <w:iCs/>
      <w:color w:val="203864" w:themeColor="accent1" w:themeShade="80"/>
      <w:szCs w:val="22"/>
      <w:lang w:val="en-US"/>
    </w:rPr>
  </w:style>
  <w:style w:type="paragraph" w:styleId="9">
    <w:name w:val="heading 8"/>
    <w:basedOn w:val="1"/>
    <w:next w:val="1"/>
    <w:link w:val="58"/>
    <w:unhideWhenUsed/>
    <w:qFormat/>
    <w:uiPriority w:val="9"/>
    <w:pPr>
      <w:keepNext/>
      <w:keepLines/>
      <w:spacing w:before="40" w:after="120" w:line="259" w:lineRule="auto"/>
      <w:outlineLvl w:val="7"/>
    </w:pPr>
    <w:rPr>
      <w:rFonts w:asciiTheme="majorHAnsi" w:hAnsiTheme="majorHAnsi" w:eastAsiaTheme="majorEastAsia" w:cstheme="majorBidi"/>
      <w:color w:val="262626" w:themeColor="text1" w:themeTint="D9"/>
      <w:sz w:val="21"/>
      <w:szCs w:val="21"/>
      <w:lang w:val="en-US"/>
      <w14:textFill>
        <w14:solidFill>
          <w14:schemeClr w14:val="tx1">
            <w14:lumMod w14:val="85000"/>
            <w14:lumOff w14:val="15000"/>
          </w14:schemeClr>
        </w14:solidFill>
      </w14:textFill>
    </w:rPr>
  </w:style>
  <w:style w:type="paragraph" w:styleId="10">
    <w:name w:val="heading 9"/>
    <w:basedOn w:val="1"/>
    <w:next w:val="1"/>
    <w:link w:val="59"/>
    <w:unhideWhenUsed/>
    <w:qFormat/>
    <w:uiPriority w:val="9"/>
    <w:pPr>
      <w:keepNext/>
      <w:keepLines/>
      <w:spacing w:before="40" w:after="120" w:line="259" w:lineRule="auto"/>
      <w:outlineLvl w:val="8"/>
    </w:pPr>
    <w:rPr>
      <w:rFonts w:asciiTheme="majorHAnsi" w:hAnsiTheme="majorHAnsi" w:eastAsiaTheme="majorEastAsia" w:cstheme="majorBidi"/>
      <w:i/>
      <w:iCs/>
      <w:color w:val="262626" w:themeColor="text1" w:themeTint="D9"/>
      <w:sz w:val="21"/>
      <w:szCs w:val="21"/>
      <w:lang w:val="en-US"/>
      <w14:textFill>
        <w14:solidFill>
          <w14:schemeClr w14:val="tx1">
            <w14:lumMod w14:val="85000"/>
            <w14:lumOff w14:val="15000"/>
          </w14:schemeClr>
        </w14:solidFill>
      </w14:textFill>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13">
    <w:name w:val="Balloon Text"/>
    <w:basedOn w:val="1"/>
    <w:link w:val="60"/>
    <w:semiHidden/>
    <w:unhideWhenUsed/>
    <w:qFormat/>
    <w:uiPriority w:val="99"/>
    <w:pPr>
      <w:spacing w:before="120" w:after="120"/>
    </w:pPr>
    <w:rPr>
      <w:rFonts w:ascii="Segoe UI" w:hAnsi="Segoe UI" w:cs="Segoe UI" w:eastAsiaTheme="minorHAnsi"/>
      <w:sz w:val="18"/>
      <w:szCs w:val="18"/>
      <w:lang w:val="en-US"/>
    </w:rPr>
  </w:style>
  <w:style w:type="paragraph" w:styleId="14">
    <w:name w:val="caption"/>
    <w:basedOn w:val="1"/>
    <w:next w:val="1"/>
    <w:link w:val="76"/>
    <w:unhideWhenUsed/>
    <w:qFormat/>
    <w:uiPriority w:val="35"/>
    <w:pPr>
      <w:spacing w:before="120" w:after="200"/>
    </w:pPr>
    <w:rPr>
      <w:rFonts w:eastAsiaTheme="minorHAnsi" w:cstheme="minorBidi"/>
      <w:b/>
      <w:bCs/>
      <w:iCs/>
      <w:color w:val="44546A" w:themeColor="text2"/>
      <w:sz w:val="18"/>
      <w:szCs w:val="18"/>
      <w:lang w:val="en-US"/>
      <w14:textFill>
        <w14:solidFill>
          <w14:schemeClr w14:val="tx2"/>
        </w14:solidFill>
      </w14:textFill>
    </w:rPr>
  </w:style>
  <w:style w:type="character" w:styleId="15">
    <w:name w:val="annotation reference"/>
    <w:basedOn w:val="11"/>
    <w:semiHidden/>
    <w:unhideWhenUsed/>
    <w:qFormat/>
    <w:uiPriority w:val="0"/>
    <w:rPr>
      <w:sz w:val="16"/>
      <w:szCs w:val="16"/>
    </w:rPr>
  </w:style>
  <w:style w:type="paragraph" w:styleId="16">
    <w:name w:val="annotation text"/>
    <w:basedOn w:val="1"/>
    <w:link w:val="45"/>
    <w:unhideWhenUsed/>
    <w:qFormat/>
    <w:uiPriority w:val="0"/>
    <w:pPr>
      <w:spacing w:before="120" w:after="200"/>
    </w:pPr>
    <w:rPr>
      <w:rFonts w:eastAsiaTheme="minorHAnsi" w:cstheme="minorBidi"/>
      <w:sz w:val="20"/>
      <w:szCs w:val="20"/>
      <w:lang w:val="en-US"/>
    </w:rPr>
  </w:style>
  <w:style w:type="paragraph" w:styleId="17">
    <w:name w:val="annotation subject"/>
    <w:basedOn w:val="16"/>
    <w:next w:val="16"/>
    <w:link w:val="49"/>
    <w:semiHidden/>
    <w:unhideWhenUsed/>
    <w:qFormat/>
    <w:uiPriority w:val="99"/>
    <w:rPr>
      <w:b/>
      <w:bCs/>
    </w:rPr>
  </w:style>
  <w:style w:type="paragraph" w:styleId="18">
    <w:name w:val="footer"/>
    <w:basedOn w:val="1"/>
    <w:link w:val="53"/>
    <w:unhideWhenUsed/>
    <w:qFormat/>
    <w:uiPriority w:val="0"/>
    <w:pPr>
      <w:tabs>
        <w:tab w:val="center" w:pos="4513"/>
        <w:tab w:val="right" w:pos="9026"/>
      </w:tabs>
      <w:spacing w:before="120" w:after="120"/>
    </w:pPr>
    <w:rPr>
      <w:rFonts w:eastAsiaTheme="minorHAnsi" w:cstheme="minorBidi"/>
      <w:szCs w:val="22"/>
      <w:lang w:val="en-US"/>
    </w:rPr>
  </w:style>
  <w:style w:type="character" w:styleId="19">
    <w:name w:val="footnote reference"/>
    <w:basedOn w:val="11"/>
    <w:unhideWhenUsed/>
    <w:qFormat/>
    <w:uiPriority w:val="99"/>
    <w:rPr>
      <w:vertAlign w:val="superscript"/>
    </w:rPr>
  </w:style>
  <w:style w:type="paragraph" w:styleId="20">
    <w:name w:val="footnote text"/>
    <w:basedOn w:val="1"/>
    <w:link w:val="68"/>
    <w:unhideWhenUsed/>
    <w:qFormat/>
    <w:uiPriority w:val="99"/>
    <w:pPr>
      <w:spacing w:before="120" w:after="120"/>
    </w:pPr>
    <w:rPr>
      <w:rFonts w:eastAsia="MS Mincho"/>
      <w:szCs w:val="20"/>
      <w:lang w:val="en-US"/>
    </w:rPr>
  </w:style>
  <w:style w:type="paragraph" w:styleId="21">
    <w:name w:val="header"/>
    <w:basedOn w:val="1"/>
    <w:link w:val="52"/>
    <w:unhideWhenUsed/>
    <w:qFormat/>
    <w:uiPriority w:val="99"/>
    <w:pPr>
      <w:tabs>
        <w:tab w:val="center" w:pos="4513"/>
        <w:tab w:val="right" w:pos="9026"/>
      </w:tabs>
      <w:spacing w:before="120" w:after="120"/>
    </w:pPr>
    <w:rPr>
      <w:rFonts w:eastAsiaTheme="minorHAnsi" w:cstheme="minorBidi"/>
      <w:szCs w:val="22"/>
      <w:lang w:val="en-US"/>
    </w:rPr>
  </w:style>
  <w:style w:type="character" w:styleId="22">
    <w:name w:val="Hyperlink"/>
    <w:basedOn w:val="11"/>
    <w:unhideWhenUsed/>
    <w:qFormat/>
    <w:uiPriority w:val="99"/>
    <w:rPr>
      <w:color w:val="0000FF"/>
      <w:u w:val="single"/>
    </w:rPr>
  </w:style>
  <w:style w:type="paragraph" w:styleId="23">
    <w:name w:val="Normal (Web)"/>
    <w:basedOn w:val="1"/>
    <w:unhideWhenUsed/>
    <w:qFormat/>
    <w:uiPriority w:val="99"/>
    <w:pPr>
      <w:spacing w:before="100" w:beforeAutospacing="1" w:after="100" w:afterAutospacing="1"/>
    </w:pPr>
    <w:rPr>
      <w:lang w:eastAsia="en-GB"/>
    </w:rPr>
  </w:style>
  <w:style w:type="character" w:styleId="24">
    <w:name w:val="Strong"/>
    <w:basedOn w:val="11"/>
    <w:qFormat/>
    <w:uiPriority w:val="22"/>
    <w:rPr>
      <w:b/>
      <w:bCs/>
    </w:rPr>
  </w:style>
  <w:style w:type="table" w:styleId="25">
    <w:name w:val="Table Grid"/>
    <w:basedOn w:val="12"/>
    <w:qFormat/>
    <w:uiPriority w:val="3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26">
    <w:name w:val="table of figures"/>
    <w:basedOn w:val="1"/>
    <w:next w:val="1"/>
    <w:qFormat/>
    <w:uiPriority w:val="99"/>
    <w:pPr>
      <w:ind w:left="440" w:hanging="440"/>
    </w:pPr>
    <w:rPr>
      <w:rFonts w:eastAsia="MS Mincho" w:asciiTheme="minorHAnsi" w:hAnsiTheme="minorHAnsi" w:cstheme="minorHAnsi"/>
      <w:smallCaps/>
      <w:sz w:val="20"/>
      <w:szCs w:val="20"/>
      <w:lang w:val="en-US"/>
    </w:rPr>
  </w:style>
  <w:style w:type="paragraph" w:styleId="27">
    <w:name w:val="Title"/>
    <w:basedOn w:val="1"/>
    <w:next w:val="1"/>
    <w:link w:val="70"/>
    <w:qFormat/>
    <w:uiPriority w:val="10"/>
    <w:pPr>
      <w:spacing w:before="240" w:after="60"/>
      <w:contextualSpacing/>
    </w:pPr>
    <w:rPr>
      <w:rFonts w:ascii="Helvetica Neue Condensed Black" w:hAnsi="Helvetica Neue Condensed Black" w:eastAsiaTheme="majorEastAsia" w:cstheme="majorBidi"/>
      <w:b/>
      <w:color w:val="C00000"/>
      <w:spacing w:val="-10"/>
      <w:kern w:val="28"/>
      <w:sz w:val="56"/>
      <w:szCs w:val="56"/>
      <w:lang w:val="en-US"/>
    </w:rPr>
  </w:style>
  <w:style w:type="paragraph" w:styleId="28">
    <w:name w:val="toa heading"/>
    <w:basedOn w:val="1"/>
    <w:next w:val="1"/>
    <w:semiHidden/>
    <w:unhideWhenUsed/>
    <w:qFormat/>
    <w:uiPriority w:val="99"/>
    <w:pPr>
      <w:spacing w:before="120"/>
    </w:pPr>
    <w:rPr>
      <w:rFonts w:asciiTheme="majorHAnsi" w:hAnsiTheme="majorHAnsi" w:eastAsiaTheme="majorEastAsia" w:cstheme="majorBidi"/>
      <w:b/>
      <w:bCs/>
      <w:sz w:val="24"/>
      <w:lang w:val="en-US"/>
    </w:rPr>
  </w:style>
  <w:style w:type="paragraph" w:styleId="29">
    <w:name w:val="toc 1"/>
    <w:basedOn w:val="1"/>
    <w:next w:val="1"/>
    <w:autoRedefine/>
    <w:unhideWhenUsed/>
    <w:qFormat/>
    <w:uiPriority w:val="39"/>
    <w:pPr>
      <w:tabs>
        <w:tab w:val="left" w:pos="720"/>
        <w:tab w:val="right" w:leader="dot" w:pos="9628"/>
      </w:tabs>
      <w:spacing w:before="120" w:after="120"/>
      <w:jc w:val="left"/>
    </w:pPr>
    <w:rPr>
      <w:rFonts w:asciiTheme="minorHAnsi" w:hAnsiTheme="minorHAnsi" w:cstheme="minorHAnsi"/>
      <w:b/>
      <w:bCs/>
      <w:caps/>
      <w:sz w:val="20"/>
      <w:szCs w:val="20"/>
      <w:lang w:val="en-US"/>
    </w:rPr>
  </w:style>
  <w:style w:type="paragraph" w:styleId="30">
    <w:name w:val="toc 2"/>
    <w:basedOn w:val="1"/>
    <w:next w:val="1"/>
    <w:autoRedefine/>
    <w:unhideWhenUsed/>
    <w:qFormat/>
    <w:uiPriority w:val="39"/>
    <w:pPr>
      <w:ind w:left="220"/>
    </w:pPr>
    <w:rPr>
      <w:rFonts w:asciiTheme="minorHAnsi" w:hAnsiTheme="minorHAnsi" w:cstheme="minorHAnsi"/>
      <w:smallCaps/>
      <w:sz w:val="20"/>
      <w:szCs w:val="20"/>
      <w:lang w:val="en-US"/>
    </w:rPr>
  </w:style>
  <w:style w:type="paragraph" w:styleId="31">
    <w:name w:val="toc 3"/>
    <w:basedOn w:val="1"/>
    <w:next w:val="1"/>
    <w:autoRedefine/>
    <w:unhideWhenUsed/>
    <w:qFormat/>
    <w:uiPriority w:val="39"/>
    <w:pPr>
      <w:ind w:left="440"/>
    </w:pPr>
    <w:rPr>
      <w:rFonts w:asciiTheme="minorHAnsi" w:hAnsiTheme="minorHAnsi" w:cstheme="minorHAnsi"/>
      <w:i/>
      <w:iCs/>
      <w:sz w:val="20"/>
      <w:szCs w:val="20"/>
      <w:lang w:val="en-US"/>
    </w:rPr>
  </w:style>
  <w:style w:type="paragraph" w:styleId="32">
    <w:name w:val="toc 4"/>
    <w:basedOn w:val="1"/>
    <w:next w:val="1"/>
    <w:autoRedefine/>
    <w:unhideWhenUsed/>
    <w:qFormat/>
    <w:uiPriority w:val="39"/>
    <w:pPr>
      <w:ind w:left="660"/>
    </w:pPr>
    <w:rPr>
      <w:rFonts w:asciiTheme="minorHAnsi" w:hAnsiTheme="minorHAnsi" w:cstheme="minorHAnsi"/>
      <w:sz w:val="18"/>
      <w:szCs w:val="18"/>
      <w:lang w:val="en-US"/>
    </w:rPr>
  </w:style>
  <w:style w:type="paragraph" w:styleId="33">
    <w:name w:val="toc 5"/>
    <w:basedOn w:val="1"/>
    <w:next w:val="1"/>
    <w:autoRedefine/>
    <w:unhideWhenUsed/>
    <w:qFormat/>
    <w:uiPriority w:val="39"/>
    <w:pPr>
      <w:ind w:left="880"/>
    </w:pPr>
    <w:rPr>
      <w:rFonts w:asciiTheme="minorHAnsi" w:hAnsiTheme="minorHAnsi" w:cstheme="minorHAnsi"/>
      <w:sz w:val="18"/>
      <w:szCs w:val="18"/>
      <w:lang w:val="en-US"/>
    </w:rPr>
  </w:style>
  <w:style w:type="paragraph" w:styleId="34">
    <w:name w:val="toc 6"/>
    <w:basedOn w:val="1"/>
    <w:next w:val="1"/>
    <w:autoRedefine/>
    <w:unhideWhenUsed/>
    <w:qFormat/>
    <w:uiPriority w:val="39"/>
    <w:pPr>
      <w:ind w:left="1100"/>
    </w:pPr>
    <w:rPr>
      <w:rFonts w:asciiTheme="minorHAnsi" w:hAnsiTheme="minorHAnsi" w:cstheme="minorHAnsi"/>
      <w:sz w:val="18"/>
      <w:szCs w:val="18"/>
      <w:lang w:val="en-US"/>
    </w:rPr>
  </w:style>
  <w:style w:type="paragraph" w:styleId="35">
    <w:name w:val="toc 7"/>
    <w:basedOn w:val="1"/>
    <w:next w:val="1"/>
    <w:autoRedefine/>
    <w:unhideWhenUsed/>
    <w:qFormat/>
    <w:uiPriority w:val="39"/>
    <w:pPr>
      <w:ind w:left="1320"/>
    </w:pPr>
    <w:rPr>
      <w:rFonts w:asciiTheme="minorHAnsi" w:hAnsiTheme="minorHAnsi" w:cstheme="minorHAnsi"/>
      <w:sz w:val="18"/>
      <w:szCs w:val="18"/>
      <w:lang w:val="en-US"/>
    </w:rPr>
  </w:style>
  <w:style w:type="paragraph" w:styleId="36">
    <w:name w:val="toc 8"/>
    <w:basedOn w:val="1"/>
    <w:next w:val="1"/>
    <w:autoRedefine/>
    <w:unhideWhenUsed/>
    <w:qFormat/>
    <w:uiPriority w:val="39"/>
    <w:pPr>
      <w:ind w:left="1540"/>
    </w:pPr>
    <w:rPr>
      <w:rFonts w:asciiTheme="minorHAnsi" w:hAnsiTheme="minorHAnsi" w:cstheme="minorHAnsi"/>
      <w:sz w:val="18"/>
      <w:szCs w:val="18"/>
      <w:lang w:val="en-US"/>
    </w:rPr>
  </w:style>
  <w:style w:type="paragraph" w:styleId="37">
    <w:name w:val="toc 9"/>
    <w:basedOn w:val="1"/>
    <w:next w:val="1"/>
    <w:autoRedefine/>
    <w:unhideWhenUsed/>
    <w:qFormat/>
    <w:uiPriority w:val="39"/>
    <w:pPr>
      <w:ind w:left="1760"/>
    </w:pPr>
    <w:rPr>
      <w:rFonts w:asciiTheme="minorHAnsi" w:hAnsiTheme="minorHAnsi" w:cstheme="minorHAnsi"/>
      <w:sz w:val="18"/>
      <w:szCs w:val="18"/>
      <w:lang w:val="en-US"/>
    </w:rPr>
  </w:style>
  <w:style w:type="paragraph" w:customStyle="1" w:styleId="38">
    <w:name w:val="Default"/>
    <w:qFormat/>
    <w:uiPriority w:val="0"/>
    <w:pPr>
      <w:autoSpaceDE w:val="0"/>
      <w:autoSpaceDN w:val="0"/>
      <w:adjustRightInd w:val="0"/>
    </w:pPr>
    <w:rPr>
      <w:rFonts w:ascii="Times New Roman" w:hAnsi="Times New Roman" w:cs="Times New Roman" w:eastAsiaTheme="minorHAnsi"/>
      <w:color w:val="000000"/>
      <w:sz w:val="24"/>
      <w:szCs w:val="24"/>
      <w:lang w:val="en-GB" w:eastAsia="en-US" w:bidi="ar-SA"/>
    </w:rPr>
  </w:style>
  <w:style w:type="paragraph" w:customStyle="1" w:styleId="39">
    <w:name w:val="footnote description"/>
    <w:next w:val="1"/>
    <w:link w:val="40"/>
    <w:qFormat/>
    <w:uiPriority w:val="0"/>
    <w:pPr>
      <w:spacing w:line="270" w:lineRule="auto"/>
      <w:ind w:right="54"/>
      <w:jc w:val="both"/>
    </w:pPr>
    <w:rPr>
      <w:rFonts w:ascii="Arial" w:hAnsi="Arial" w:eastAsia="Arial" w:cs="Arial"/>
      <w:color w:val="000000"/>
      <w:sz w:val="16"/>
      <w:szCs w:val="22"/>
      <w:lang w:val="en-US" w:eastAsia="en-US" w:bidi="ar-SA"/>
    </w:rPr>
  </w:style>
  <w:style w:type="character" w:customStyle="1" w:styleId="40">
    <w:name w:val="footnote description Char"/>
    <w:link w:val="39"/>
    <w:qFormat/>
    <w:uiPriority w:val="0"/>
    <w:rPr>
      <w:rFonts w:ascii="Arial" w:hAnsi="Arial" w:eastAsia="Arial" w:cs="Arial"/>
      <w:color w:val="000000"/>
      <w:sz w:val="16"/>
      <w:lang w:val="en-US"/>
    </w:rPr>
  </w:style>
  <w:style w:type="character" w:customStyle="1" w:styleId="41">
    <w:name w:val="footnote mark"/>
    <w:qFormat/>
    <w:uiPriority w:val="0"/>
    <w:rPr>
      <w:rFonts w:ascii="Arial" w:hAnsi="Arial" w:eastAsia="Arial" w:cs="Arial"/>
      <w:color w:val="000000"/>
      <w:sz w:val="20"/>
      <w:vertAlign w:val="superscript"/>
    </w:rPr>
  </w:style>
  <w:style w:type="character" w:customStyle="1" w:styleId="42">
    <w:name w:val="Heading 1 Char"/>
    <w:basedOn w:val="11"/>
    <w:link w:val="2"/>
    <w:qFormat/>
    <w:uiPriority w:val="9"/>
    <w:rPr>
      <w:rFonts w:ascii="HELVETICA NEUE CONDENSED" w:hAnsi="HELVETICA NEUE CONDENSED" w:eastAsiaTheme="majorEastAsia" w:cstheme="majorBidi"/>
      <w:b/>
      <w:bCs/>
      <w:color w:val="000000" w:themeColor="text1"/>
      <w:sz w:val="44"/>
      <w:szCs w:val="28"/>
      <w:lang w:val="en-US"/>
      <w14:textFill>
        <w14:solidFill>
          <w14:schemeClr w14:val="tx1"/>
        </w14:solidFill>
      </w14:textFill>
    </w:rPr>
  </w:style>
  <w:style w:type="character" w:customStyle="1" w:styleId="43">
    <w:name w:val="Heading 2 Char"/>
    <w:basedOn w:val="11"/>
    <w:link w:val="3"/>
    <w:qFormat/>
    <w:uiPriority w:val="9"/>
    <w:rPr>
      <w:rFonts w:ascii="HELVETICA NEUE CONDENSED" w:hAnsi="HELVETICA NEUE CONDENSED" w:eastAsiaTheme="majorEastAsia" w:cstheme="majorBidi"/>
      <w:b/>
      <w:color w:val="2F5597" w:themeColor="accent1" w:themeShade="BF"/>
      <w:sz w:val="32"/>
      <w:szCs w:val="26"/>
      <w:lang w:val="en-US"/>
    </w:rPr>
  </w:style>
  <w:style w:type="character" w:customStyle="1" w:styleId="44">
    <w:name w:val="Heading 3 Char"/>
    <w:basedOn w:val="11"/>
    <w:link w:val="4"/>
    <w:qFormat/>
    <w:uiPriority w:val="9"/>
    <w:rPr>
      <w:rFonts w:ascii="Arial Nova Cond" w:hAnsi="Arial Nova Cond" w:eastAsiaTheme="majorEastAsia" w:cstheme="majorBidi"/>
      <w:b/>
      <w:color w:val="00B0F0"/>
      <w:szCs w:val="24"/>
      <w:lang w:val="en-US"/>
    </w:rPr>
  </w:style>
  <w:style w:type="character" w:customStyle="1" w:styleId="45">
    <w:name w:val="Comment Text Char"/>
    <w:basedOn w:val="11"/>
    <w:link w:val="16"/>
    <w:qFormat/>
    <w:uiPriority w:val="0"/>
    <w:rPr>
      <w:sz w:val="20"/>
      <w:szCs w:val="20"/>
      <w:lang w:val="en-US"/>
    </w:rPr>
  </w:style>
  <w:style w:type="paragraph" w:styleId="46">
    <w:name w:val="List Paragraph"/>
    <w:basedOn w:val="1"/>
    <w:link w:val="47"/>
    <w:qFormat/>
    <w:uiPriority w:val="34"/>
    <w:pPr>
      <w:spacing w:before="120" w:after="200" w:line="276" w:lineRule="auto"/>
      <w:ind w:left="720"/>
      <w:contextualSpacing/>
    </w:pPr>
    <w:rPr>
      <w:rFonts w:eastAsiaTheme="minorHAnsi" w:cstheme="minorBidi"/>
      <w:szCs w:val="22"/>
      <w:lang w:val="en-US"/>
    </w:rPr>
  </w:style>
  <w:style w:type="character" w:customStyle="1" w:styleId="47">
    <w:name w:val="List Paragraph Char"/>
    <w:basedOn w:val="11"/>
    <w:link w:val="46"/>
    <w:qFormat/>
    <w:locked/>
    <w:uiPriority w:val="34"/>
    <w:rPr>
      <w:lang w:val="en-US"/>
    </w:rPr>
  </w:style>
  <w:style w:type="table" w:customStyle="1" w:styleId="48">
    <w:name w:val="TableGrid"/>
    <w:qFormat/>
    <w:uiPriority w:val="0"/>
    <w:rPr>
      <w:rFonts w:eastAsiaTheme="minorEastAsia"/>
    </w:rPr>
    <w:tblPr>
      <w:tblCellMar>
        <w:top w:w="0" w:type="dxa"/>
        <w:left w:w="0" w:type="dxa"/>
        <w:bottom w:w="0" w:type="dxa"/>
        <w:right w:w="0" w:type="dxa"/>
      </w:tblCellMar>
    </w:tblPr>
  </w:style>
  <w:style w:type="character" w:customStyle="1" w:styleId="49">
    <w:name w:val="Comment Subject Char"/>
    <w:basedOn w:val="45"/>
    <w:link w:val="17"/>
    <w:semiHidden/>
    <w:qFormat/>
    <w:uiPriority w:val="99"/>
    <w:rPr>
      <w:b/>
      <w:bCs/>
      <w:sz w:val="20"/>
      <w:szCs w:val="20"/>
      <w:lang w:val="en-US"/>
    </w:rPr>
  </w:style>
  <w:style w:type="paragraph" w:styleId="50">
    <w:name w:val="No Spacing"/>
    <w:link w:val="65"/>
    <w:qFormat/>
    <w:uiPriority w:val="1"/>
    <w:rPr>
      <w:rFonts w:asciiTheme="minorHAnsi" w:hAnsiTheme="minorHAnsi" w:eastAsiaTheme="minorHAnsi" w:cstheme="minorBidi"/>
      <w:sz w:val="22"/>
      <w:szCs w:val="22"/>
      <w:lang w:val="en-US" w:eastAsia="en-US" w:bidi="ar-SA"/>
    </w:rPr>
  </w:style>
  <w:style w:type="paragraph" w:customStyle="1" w:styleId="51">
    <w:name w:val="TOC Heading1"/>
    <w:basedOn w:val="2"/>
    <w:next w:val="1"/>
    <w:unhideWhenUsed/>
    <w:qFormat/>
    <w:uiPriority w:val="39"/>
    <w:pPr>
      <w:spacing w:line="259" w:lineRule="auto"/>
      <w:outlineLvl w:val="9"/>
    </w:pPr>
    <w:rPr>
      <w:b w:val="0"/>
      <w:bCs w:val="0"/>
      <w:sz w:val="32"/>
      <w:szCs w:val="32"/>
    </w:rPr>
  </w:style>
  <w:style w:type="character" w:customStyle="1" w:styleId="52">
    <w:name w:val="Header Char"/>
    <w:basedOn w:val="11"/>
    <w:link w:val="21"/>
    <w:qFormat/>
    <w:uiPriority w:val="99"/>
    <w:rPr>
      <w:lang w:val="en-US"/>
    </w:rPr>
  </w:style>
  <w:style w:type="character" w:customStyle="1" w:styleId="53">
    <w:name w:val="Footer Char"/>
    <w:basedOn w:val="11"/>
    <w:link w:val="18"/>
    <w:qFormat/>
    <w:uiPriority w:val="0"/>
    <w:rPr>
      <w:lang w:val="en-US"/>
    </w:rPr>
  </w:style>
  <w:style w:type="character" w:customStyle="1" w:styleId="54">
    <w:name w:val="Heading 4 Char"/>
    <w:basedOn w:val="11"/>
    <w:link w:val="5"/>
    <w:qFormat/>
    <w:uiPriority w:val="9"/>
    <w:rPr>
      <w:rFonts w:asciiTheme="majorHAnsi" w:hAnsiTheme="majorHAnsi" w:eastAsiaTheme="majorEastAsia" w:cstheme="majorBidi"/>
      <w:i/>
      <w:iCs/>
      <w:color w:val="2F5597" w:themeColor="accent1" w:themeShade="BF"/>
      <w:lang w:val="en-US"/>
    </w:rPr>
  </w:style>
  <w:style w:type="character" w:customStyle="1" w:styleId="55">
    <w:name w:val="Heading 5 Char"/>
    <w:basedOn w:val="11"/>
    <w:link w:val="6"/>
    <w:qFormat/>
    <w:uiPriority w:val="9"/>
    <w:rPr>
      <w:rFonts w:asciiTheme="majorHAnsi" w:hAnsiTheme="majorHAnsi" w:eastAsiaTheme="majorEastAsia" w:cstheme="majorBidi"/>
      <w:color w:val="2F5597" w:themeColor="accent1" w:themeShade="BF"/>
      <w:lang w:val="en-US"/>
    </w:rPr>
  </w:style>
  <w:style w:type="character" w:customStyle="1" w:styleId="56">
    <w:name w:val="Heading 6 Char"/>
    <w:basedOn w:val="11"/>
    <w:link w:val="7"/>
    <w:qFormat/>
    <w:uiPriority w:val="9"/>
    <w:rPr>
      <w:rFonts w:asciiTheme="majorHAnsi" w:hAnsiTheme="majorHAnsi" w:eastAsiaTheme="majorEastAsia" w:cstheme="majorBidi"/>
      <w:color w:val="203864" w:themeColor="accent1" w:themeShade="80"/>
      <w:lang w:val="en-US"/>
    </w:rPr>
  </w:style>
  <w:style w:type="character" w:customStyle="1" w:styleId="57">
    <w:name w:val="Heading 7 Char"/>
    <w:basedOn w:val="11"/>
    <w:link w:val="8"/>
    <w:qFormat/>
    <w:uiPriority w:val="9"/>
    <w:rPr>
      <w:rFonts w:asciiTheme="majorHAnsi" w:hAnsiTheme="majorHAnsi" w:eastAsiaTheme="majorEastAsia" w:cstheme="majorBidi"/>
      <w:i/>
      <w:iCs/>
      <w:color w:val="203864" w:themeColor="accent1" w:themeShade="80"/>
      <w:lang w:val="en-US"/>
    </w:rPr>
  </w:style>
  <w:style w:type="character" w:customStyle="1" w:styleId="58">
    <w:name w:val="Heading 8 Char"/>
    <w:basedOn w:val="11"/>
    <w:link w:val="9"/>
    <w:qFormat/>
    <w:uiPriority w:val="9"/>
    <w:rPr>
      <w:rFonts w:asciiTheme="majorHAnsi" w:hAnsiTheme="majorHAnsi" w:eastAsiaTheme="majorEastAsia" w:cstheme="majorBidi"/>
      <w:color w:val="262626" w:themeColor="text1" w:themeTint="D9"/>
      <w:sz w:val="21"/>
      <w:szCs w:val="21"/>
      <w:lang w:val="en-US"/>
      <w14:textFill>
        <w14:solidFill>
          <w14:schemeClr w14:val="tx1">
            <w14:lumMod w14:val="85000"/>
            <w14:lumOff w14:val="15000"/>
          </w14:schemeClr>
        </w14:solidFill>
      </w14:textFill>
    </w:rPr>
  </w:style>
  <w:style w:type="character" w:customStyle="1" w:styleId="59">
    <w:name w:val="Heading 9 Char"/>
    <w:basedOn w:val="11"/>
    <w:link w:val="10"/>
    <w:qFormat/>
    <w:uiPriority w:val="9"/>
    <w:rPr>
      <w:rFonts w:asciiTheme="majorHAnsi" w:hAnsiTheme="majorHAnsi" w:eastAsiaTheme="majorEastAsia" w:cstheme="majorBidi"/>
      <w:i/>
      <w:iCs/>
      <w:color w:val="262626" w:themeColor="text1" w:themeTint="D9"/>
      <w:sz w:val="21"/>
      <w:szCs w:val="21"/>
      <w:lang w:val="en-US"/>
      <w14:textFill>
        <w14:solidFill>
          <w14:schemeClr w14:val="tx1">
            <w14:lumMod w14:val="85000"/>
            <w14:lumOff w14:val="15000"/>
          </w14:schemeClr>
        </w14:solidFill>
      </w14:textFill>
    </w:rPr>
  </w:style>
  <w:style w:type="character" w:customStyle="1" w:styleId="60">
    <w:name w:val="Balloon Text Char"/>
    <w:basedOn w:val="11"/>
    <w:link w:val="13"/>
    <w:semiHidden/>
    <w:qFormat/>
    <w:uiPriority w:val="99"/>
    <w:rPr>
      <w:rFonts w:ascii="Segoe UI" w:hAnsi="Segoe UI" w:cs="Segoe UI"/>
      <w:sz w:val="18"/>
      <w:szCs w:val="18"/>
      <w:lang w:val="en-US"/>
    </w:rPr>
  </w:style>
  <w:style w:type="paragraph" w:customStyle="1" w:styleId="61">
    <w:name w:val="Annex Heading"/>
    <w:basedOn w:val="2"/>
    <w:link w:val="62"/>
    <w:qFormat/>
    <w:uiPriority w:val="0"/>
    <w:pPr>
      <w:numPr>
        <w:ilvl w:val="0"/>
        <w:numId w:val="1"/>
      </w:numPr>
      <w:pBdr>
        <w:bottom w:val="single" w:color="FFC000" w:themeColor="accent4" w:sz="48" w:space="1"/>
      </w:pBdr>
      <w:spacing w:before="720" w:after="360"/>
    </w:pPr>
    <w:rPr>
      <w:rFonts w:asciiTheme="minorHAnsi" w:hAnsiTheme="minorHAnsi"/>
      <w:bCs w:val="0"/>
      <w:color w:val="44546A" w:themeColor="text2"/>
      <w:sz w:val="56"/>
      <w:szCs w:val="32"/>
      <w14:textFill>
        <w14:solidFill>
          <w14:schemeClr w14:val="tx2"/>
        </w14:solidFill>
      </w14:textFill>
    </w:rPr>
  </w:style>
  <w:style w:type="character" w:customStyle="1" w:styleId="62">
    <w:name w:val="Annex Heading Char"/>
    <w:basedOn w:val="11"/>
    <w:link w:val="61"/>
    <w:qFormat/>
    <w:uiPriority w:val="0"/>
    <w:rPr>
      <w:rFonts w:eastAsiaTheme="majorEastAsia" w:cstheme="majorBidi"/>
      <w:b/>
      <w:color w:val="44546A" w:themeColor="text2"/>
      <w:sz w:val="56"/>
      <w:szCs w:val="32"/>
      <w:lang w:val="en-US"/>
      <w14:textFill>
        <w14:solidFill>
          <w14:schemeClr w14:val="tx2"/>
        </w14:solidFill>
      </w14:textFill>
    </w:rPr>
  </w:style>
  <w:style w:type="table" w:customStyle="1" w:styleId="63">
    <w:name w:val="Smart Text Table1"/>
    <w:basedOn w:val="12"/>
    <w:qFormat/>
    <w:uiPriority w:val="3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customStyle="1" w:styleId="64">
    <w:name w:val="Revision1"/>
    <w:hidden/>
    <w:semiHidden/>
    <w:qFormat/>
    <w:uiPriority w:val="99"/>
    <w:rPr>
      <w:rFonts w:asciiTheme="minorHAnsi" w:hAnsiTheme="minorHAnsi" w:eastAsiaTheme="minorHAnsi" w:cstheme="minorBidi"/>
      <w:sz w:val="22"/>
      <w:szCs w:val="22"/>
      <w:lang w:val="en-US" w:eastAsia="en-US" w:bidi="ar-SA"/>
    </w:rPr>
  </w:style>
  <w:style w:type="character" w:customStyle="1" w:styleId="65">
    <w:name w:val="No Spacing Char"/>
    <w:basedOn w:val="11"/>
    <w:link w:val="50"/>
    <w:qFormat/>
    <w:uiPriority w:val="1"/>
    <w:rPr>
      <w:lang w:val="en-US"/>
    </w:rPr>
  </w:style>
  <w:style w:type="paragraph" w:customStyle="1" w:styleId="66">
    <w:name w:val="Helvetica Neue 16 Condensed Black"/>
    <w:qFormat/>
    <w:uiPriority w:val="0"/>
    <w:pPr>
      <w:spacing w:before="240" w:after="240"/>
    </w:pPr>
    <w:rPr>
      <w:rFonts w:ascii="HELVETICA NEUE CONDENSED" w:hAnsi="HELVETICA NEUE CONDENSED" w:cs="Times New Roman" w:eastAsiaTheme="minorHAnsi"/>
      <w:b/>
      <w:bCs/>
      <w:color w:val="000000" w:themeColor="text1"/>
      <w:sz w:val="32"/>
      <w:szCs w:val="24"/>
      <w:lang w:val="en-US" w:eastAsia="en-US" w:bidi="ar-SA"/>
      <w14:textFill>
        <w14:solidFill>
          <w14:schemeClr w14:val="tx1"/>
        </w14:solidFill>
      </w14:textFill>
    </w:rPr>
  </w:style>
  <w:style w:type="table" w:customStyle="1" w:styleId="67">
    <w:name w:val="Plain Table 51"/>
    <w:basedOn w:val="12"/>
    <w:qFormat/>
    <w:uiPriority w:val="45"/>
    <w:rPr>
      <w:rFonts w:ascii="Cambria" w:hAnsi="Cambria" w:eastAsia="MS Mincho" w:cs="Times New Roman"/>
    </w:rPr>
    <w:tblStylePr w:type="firstRow">
      <w:rPr>
        <w:rFonts w:asciiTheme="majorHAnsi" w:hAnsiTheme="majorHAnsi" w:eastAsiaTheme="majorEastAsia" w:cstheme="majorBidi"/>
        <w:i/>
        <w:iCs/>
        <w:sz w:val="26"/>
      </w:rPr>
      <w:tcPr>
        <w:tcBorders>
          <w:bottom w:val="single" w:color="7E7E7E"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7E7E7E"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7E7E7E"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7E7E7E" w:themeColor="text1" w:themeTint="80" w:sz="4" w:space="0"/>
        </w:tcBorders>
        <w:shd w:val="clear" w:color="auto" w:fill="FFFFFF" w:themeFill="background1"/>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character" w:customStyle="1" w:styleId="68">
    <w:name w:val="Footnote Text Char"/>
    <w:basedOn w:val="11"/>
    <w:link w:val="20"/>
    <w:qFormat/>
    <w:uiPriority w:val="99"/>
    <w:rPr>
      <w:rFonts w:ascii="Arial Nova Light" w:hAnsi="Arial Nova Light" w:eastAsia="MS Mincho" w:cs="Times New Roman"/>
      <w:szCs w:val="20"/>
      <w:lang w:val="en-US"/>
    </w:rPr>
  </w:style>
  <w:style w:type="paragraph" w:customStyle="1" w:styleId="69">
    <w:name w:val="Title Page Title"/>
    <w:next w:val="50"/>
    <w:qFormat/>
    <w:uiPriority w:val="0"/>
    <w:rPr>
      <w:rFonts w:ascii="HELVETICA NEUE CONDENSED" w:hAnsi="HELVETICA NEUE CONDENSED" w:eastAsiaTheme="majorEastAsia" w:cstheme="majorBidi"/>
      <w:b/>
      <w:bCs/>
      <w:color w:val="2F5597" w:themeColor="accent1" w:themeShade="BF"/>
      <w:sz w:val="48"/>
      <w:szCs w:val="32"/>
      <w:lang w:val="en-US" w:eastAsia="en-US" w:bidi="ar-SA"/>
    </w:rPr>
  </w:style>
  <w:style w:type="character" w:customStyle="1" w:styleId="70">
    <w:name w:val="Title Char"/>
    <w:basedOn w:val="11"/>
    <w:link w:val="27"/>
    <w:qFormat/>
    <w:uiPriority w:val="10"/>
    <w:rPr>
      <w:rFonts w:ascii="Helvetica Neue Condensed Black" w:hAnsi="Helvetica Neue Condensed Black" w:eastAsiaTheme="majorEastAsia" w:cstheme="majorBidi"/>
      <w:b/>
      <w:color w:val="C00000"/>
      <w:spacing w:val="-10"/>
      <w:kern w:val="28"/>
      <w:sz w:val="56"/>
      <w:szCs w:val="56"/>
      <w:lang w:val="en-US"/>
    </w:rPr>
  </w:style>
  <w:style w:type="table" w:customStyle="1" w:styleId="71">
    <w:name w:val="Grid Table 1 Light1"/>
    <w:basedOn w:val="12"/>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customStyle="1" w:styleId="72">
    <w:name w:val="paragraph"/>
    <w:basedOn w:val="1"/>
    <w:qFormat/>
    <w:uiPriority w:val="0"/>
    <w:pPr>
      <w:spacing w:before="100" w:beforeAutospacing="1" w:after="100" w:afterAutospacing="1"/>
      <w:jc w:val="left"/>
    </w:pPr>
    <w:rPr>
      <w:rFonts w:ascii="Times New Roman" w:hAnsi="Times New Roman"/>
      <w:sz w:val="24"/>
      <w:lang w:val="en-US"/>
    </w:rPr>
  </w:style>
  <w:style w:type="character" w:customStyle="1" w:styleId="73">
    <w:name w:val="normaltextrun"/>
    <w:basedOn w:val="11"/>
    <w:qFormat/>
    <w:uiPriority w:val="0"/>
  </w:style>
  <w:style w:type="character" w:customStyle="1" w:styleId="74">
    <w:name w:val="eop"/>
    <w:basedOn w:val="11"/>
    <w:qFormat/>
    <w:uiPriority w:val="0"/>
  </w:style>
  <w:style w:type="character" w:customStyle="1" w:styleId="75">
    <w:name w:val="superscript"/>
    <w:basedOn w:val="11"/>
    <w:qFormat/>
    <w:uiPriority w:val="0"/>
  </w:style>
  <w:style w:type="character" w:customStyle="1" w:styleId="76">
    <w:name w:val="Caption Char"/>
    <w:link w:val="14"/>
    <w:qFormat/>
    <w:locked/>
    <w:uiPriority w:val="35"/>
    <w:rPr>
      <w:rFonts w:ascii="Arial Nova Light" w:hAnsi="Arial Nova Light"/>
      <w:b/>
      <w:bCs/>
      <w:iCs/>
      <w:color w:val="44546A" w:themeColor="text2"/>
      <w:sz w:val="18"/>
      <w:szCs w:val="18"/>
      <w:lang w:val="en-US"/>
      <w14:textFill>
        <w14:solidFill>
          <w14:schemeClr w14:val="tx2"/>
        </w14:solidFill>
      </w14:textFill>
    </w:rPr>
  </w:style>
  <w:style w:type="character" w:customStyle="1" w:styleId="77">
    <w:name w:val="apple-converted-space"/>
    <w:basedOn w:val="11"/>
    <w:qFormat/>
    <w:uiPriority w:val="0"/>
  </w:style>
  <w:style w:type="character" w:customStyle="1" w:styleId="78">
    <w:name w:val="diff-highlight"/>
    <w:basedOn w:val="1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microsoft.com/office/2011/relationships/people" Target="people.xml"/><Relationship Id="rId16" Type="http://schemas.openxmlformats.org/officeDocument/2006/relationships/fontTable" Target="fontTable.xml"/><Relationship Id="rId15" Type="http://schemas.openxmlformats.org/officeDocument/2006/relationships/customXml" Target="../customXml/item4.xml"/><Relationship Id="rId14" Type="http://schemas.openxmlformats.org/officeDocument/2006/relationships/customXml" Target="../customXml/item3.xml"/><Relationship Id="rId13" Type="http://schemas.openxmlformats.org/officeDocument/2006/relationships/customXml" Target="../customXml/item2.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42FF23057F70248841BB6BF42DA4F38" ma:contentTypeVersion="16" ma:contentTypeDescription="Create a new document." ma:contentTypeScope="" ma:versionID="6b95ad6e57a06f04c1139ddfe98c4c9d">
  <xsd:schema xmlns:xsd="http://www.w3.org/2001/XMLSchema" xmlns:xs="http://www.w3.org/2001/XMLSchema" xmlns:p="http://schemas.microsoft.com/office/2006/metadata/properties" xmlns:ns2="efcde4b6-0976-48cc-a637-59ff6e92693d" xmlns:ns3="caf5c767-f39c-48b0-bcf6-6a8d6dcf00f1" targetNamespace="http://schemas.microsoft.com/office/2006/metadata/properties" ma:root="true" ma:fieldsID="ccf313fa88c0e07af6f858b54ad7475b" ns2:_="" ns3:_="">
    <xsd:import namespace="efcde4b6-0976-48cc-a637-59ff6e92693d"/>
    <xsd:import namespace="caf5c767-f39c-48b0-bcf6-6a8d6dcf00f1"/>
    <xsd:element name="properties">
      <xsd:complexType>
        <xsd:sequence>
          <xsd:element name="documentManagement">
            <xsd:complexType>
              <xsd:all>
                <xsd:element ref="ns2:SharedWithDetails" minOccurs="0"/>
                <xsd:element ref="ns2:SharedWithUser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MediaServiceLocation"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cde4b6-0976-48cc-a637-59ff6e92693d" elementFormDefault="qualified">
    <xsd:import namespace="http://schemas.microsoft.com/office/2006/documentManagement/types"/>
    <xsd:import namespace="http://schemas.microsoft.com/office/infopath/2007/PartnerControls"/>
    <xsd:element name="SharedWithDetails" ma:index="8" nillable="true" ma:displayName="Shared With Details" ma:internalName="SharedWithDetails" ma:readOnly="true">
      <xsd:simpleType>
        <xsd:restriction base="dms:Note">
          <xsd:maxLength value="255"/>
        </xsd:restriction>
      </xsd:simpleType>
    </xsd:element>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3" nillable="true" ma:displayName="Taxonomy Catch All Column" ma:hidden="true" ma:list="{6c5806b2-451b-4fb5-813a-94b2ea4abd07}" ma:internalName="TaxCatchAll" ma:showField="CatchAllData" ma:web="efcde4b6-0976-48cc-a637-59ff6e92693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af5c767-f39c-48b0-bcf6-6a8d6dcf00f1"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7aac03c-ed7f-46ec-b7b4-86213538d69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af5c767-f39c-48b0-bcf6-6a8d6dcf00f1">
      <Terms xmlns="http://schemas.microsoft.com/office/infopath/2007/PartnerControls"/>
    </lcf76f155ced4ddcb4097134ff3c332f>
    <TaxCatchAll xmlns="efcde4b6-0976-48cc-a637-59ff6e92693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D7752E-A297-4DB2-AAC4-64EA01FD0F2C}">
  <ds:schemaRefs/>
</ds:datastoreItem>
</file>

<file path=customXml/itemProps2.xml><?xml version="1.0" encoding="utf-8"?>
<ds:datastoreItem xmlns:ds="http://schemas.openxmlformats.org/officeDocument/2006/customXml" ds:itemID="{BBB12842-93AC-4742-9016-094563C167A1}">
  <ds:schemaRefs/>
</ds:datastoreItem>
</file>

<file path=customXml/itemProps3.xml><?xml version="1.0" encoding="utf-8"?>
<ds:datastoreItem xmlns:ds="http://schemas.openxmlformats.org/officeDocument/2006/customXml" ds:itemID="{69440840-8556-4F7F-8422-E06A61ADCFA4}">
  <ds:schemaRefs/>
</ds:datastoreItem>
</file>

<file path=customXml/itemProps4.xml><?xml version="1.0" encoding="utf-8"?>
<ds:datastoreItem xmlns:ds="http://schemas.openxmlformats.org/officeDocument/2006/customXml" ds:itemID="{23267025-654E-41D0-ACEB-67965588B51B}">
  <ds:schemaRefs/>
</ds:datastoreItem>
</file>

<file path=docProps/app.xml><?xml version="1.0" encoding="utf-8"?>
<Properties xmlns="http://schemas.openxmlformats.org/officeDocument/2006/extended-properties" xmlns:vt="http://schemas.openxmlformats.org/officeDocument/2006/docPropsVTypes">
  <Template>Normal</Template>
  <Pages>31</Pages>
  <Words>7782</Words>
  <Characters>46463</Characters>
  <Lines>1947</Lines>
  <Paragraphs>1889</Paragraphs>
  <TotalTime>0</TotalTime>
  <ScaleCrop>false</ScaleCrop>
  <LinksUpToDate>false</LinksUpToDate>
  <CharactersWithSpaces>53789</CharactersWithSpaces>
  <Application>WPS Office_12.1.0.28032_F1E327BC-269C-435d-A152-05C5408002CA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2026-04-17T16:24:00Z</dcterms:created>
  <dc:creator>DALMAR</dc:creator>
  <cp:lastModifiedBy>Mohamed Hussein</cp:lastModifiedBy>
  <dcterms:modified xsi:type="dcterms:W3CDTF">2026-08-23T11:34:10Z</dcterms:modified>
  <cp:revision>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0x010100342FF23057F70248841BB6BF42DA4F38</vt:lpwstr>
  </property>
  <property fmtid="{D5CDD505-2E9C-101B-9397-08002B2CF9AE}" pid="3" name="Order">
    <vt:r8>2700</vt:r8>
  </property>
  <property fmtid="{D5CDD505-2E9C-101B-9397-08002B2CF9AE}" pid="4" name="KSOProductBuildVer">
    <vt:lpwstr>1033-12.1.0.28032</vt:lpwstr>
  </property>
  <property fmtid="{D5CDD505-2E9C-101B-9397-08002B2CF9AE}" pid="5" name="ICV">
    <vt:lpwstr>0316B8065450471C844B4478277232AB_12</vt:lpwstr>
  </property>
  <property fmtid="{D5CDD505-2E9C-101B-9397-08002B2CF9AE}" pid="6" name="KSOTemplateDocerSaveRecord">
    <vt:lpwstr>eyJoZGlkIjoiZTRkNDQ3ZGVjMzlkZTVmMjJkMzJkOGQyODE4MDVlNTciLCJ1c2VySWQiOiIxODQzNDYzMzQyMjk4OSJ9</vt:lpwstr>
  </property>
</Properties>
</file>